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A7B5A2" w14:textId="15F87398" w:rsidR="00577EB1" w:rsidRDefault="00577EB1" w:rsidP="0011193E">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C4-20</w:t>
        </w:r>
        <w:r w:rsidR="00986AA6">
          <w:rPr>
            <w:b/>
            <w:i/>
            <w:noProof/>
            <w:sz w:val="28"/>
          </w:rPr>
          <w:t>1210</w:t>
        </w:r>
      </w:fldSimple>
    </w:p>
    <w:p w14:paraId="45EFDA1F" w14:textId="2F13A6E4" w:rsidR="00577EB1" w:rsidRDefault="00577EB1" w:rsidP="00577EB1">
      <w:pPr>
        <w:pStyle w:val="CRCoverPage"/>
        <w:outlineLvl w:val="0"/>
        <w:rPr>
          <w:b/>
          <w:noProof/>
          <w:sz w:val="24"/>
        </w:rPr>
      </w:pPr>
      <w:fldSimple w:instr=" DOCPROPERTY  Location  \* MERGEFORMAT ">
        <w:r w:rsidRPr="00BA51D9">
          <w:rPr>
            <w:b/>
            <w:noProof/>
            <w:sz w:val="24"/>
          </w:rPr>
          <w:t>Online</w:t>
        </w:r>
      </w:fldSimple>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17th Feb 2020</w:t>
        </w:r>
      </w:fldSimple>
      <w:r>
        <w:rPr>
          <w:b/>
          <w:noProof/>
          <w:sz w:val="24"/>
        </w:rPr>
        <w:t xml:space="preserve"> - </w:t>
      </w:r>
      <w:fldSimple w:instr=" DOCPROPERTY  EndDate  \* MERGEFORMAT ">
        <w:r w:rsidRPr="00BA51D9">
          <w:rPr>
            <w:b/>
            <w:noProof/>
            <w:sz w:val="24"/>
          </w:rPr>
          <w:t>28th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722F8FD0" w:rsidR="001E41F3" w:rsidRPr="00410371" w:rsidRDefault="00C63DA1" w:rsidP="00C63DA1">
            <w:pPr>
              <w:pStyle w:val="CRCoverPage"/>
              <w:spacing w:after="0"/>
              <w:jc w:val="right"/>
              <w:rPr>
                <w:b/>
                <w:noProof/>
                <w:sz w:val="28"/>
              </w:rPr>
            </w:pPr>
            <w:r>
              <w:rPr>
                <w:b/>
                <w:noProof/>
                <w:sz w:val="28"/>
              </w:rPr>
              <w:t>29.503</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12C9D4A1" w:rsidR="001E41F3" w:rsidRPr="00410371" w:rsidRDefault="001A5744" w:rsidP="00547111">
            <w:pPr>
              <w:pStyle w:val="CRCoverPage"/>
              <w:spacing w:after="0"/>
              <w:rPr>
                <w:noProof/>
              </w:rPr>
            </w:pPr>
            <w:r w:rsidRPr="001A5744">
              <w:rPr>
                <w:b/>
                <w:noProof/>
                <w:sz w:val="28"/>
              </w:rPr>
              <w:t>0373</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77777777" w:rsidR="001E41F3" w:rsidRPr="00410371" w:rsidRDefault="00F67A80" w:rsidP="00E13F3D">
            <w:pPr>
              <w:pStyle w:val="CRCoverPage"/>
              <w:spacing w:after="0"/>
              <w:jc w:val="center"/>
              <w:rPr>
                <w:b/>
                <w:noProof/>
              </w:rPr>
            </w:pPr>
            <w:r>
              <w:rPr>
                <w:b/>
                <w:noProof/>
                <w:sz w:val="28"/>
              </w:rPr>
              <w:t>-</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0170573E" w:rsidR="001E41F3" w:rsidRPr="00410371" w:rsidRDefault="00BC744E">
            <w:pPr>
              <w:pStyle w:val="CRCoverPage"/>
              <w:spacing w:after="0"/>
              <w:jc w:val="center"/>
              <w:rPr>
                <w:noProof/>
                <w:sz w:val="28"/>
              </w:rPr>
            </w:pPr>
            <w:r w:rsidRPr="00BC744E">
              <w:rPr>
                <w:b/>
                <w:noProof/>
                <w:sz w:val="28"/>
              </w:rPr>
              <w:t>16.2</w:t>
            </w:r>
            <w:r w:rsidR="00D87B2A" w:rsidRPr="00BC744E">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33D5C421" w:rsidR="001E41F3" w:rsidRDefault="00BB2634">
            <w:pPr>
              <w:pStyle w:val="CRCoverPage"/>
              <w:spacing w:after="0"/>
              <w:ind w:left="100"/>
              <w:rPr>
                <w:noProof/>
              </w:rPr>
            </w:pPr>
            <w:r>
              <w:fldChar w:fldCharType="begin"/>
            </w:r>
            <w:r>
              <w:instrText xml:space="preserve"> DOCPROPERTY  CrTitle  \* MERGEFORMAT </w:instrText>
            </w:r>
            <w:r>
              <w:fldChar w:fldCharType="separate"/>
            </w:r>
            <w:r>
              <w:t xml:space="preserve">Definition of </w:t>
            </w:r>
            <w:proofErr w:type="spellStart"/>
            <w:r>
              <w:t>SoR</w:t>
            </w:r>
            <w:proofErr w:type="spellEnd"/>
            <w:r>
              <w:t xml:space="preserve"> retrieval Timer </w:t>
            </w:r>
            <w:r>
              <w:fldChar w:fldCharType="end"/>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35D50AD4" w:rsidR="001E41F3" w:rsidRDefault="001A5744">
            <w:pPr>
              <w:pStyle w:val="CRCoverPage"/>
              <w:spacing w:after="0"/>
              <w:ind w:left="100"/>
              <w:rPr>
                <w:noProof/>
              </w:rPr>
            </w:pPr>
            <w:r>
              <w:rPr>
                <w:noProof/>
              </w:rPr>
              <w:t>Orange</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0A2F1BC2" w:rsidR="001E41F3" w:rsidRDefault="00FA1CC3">
            <w:pPr>
              <w:pStyle w:val="CRCoverPage"/>
              <w:spacing w:after="0"/>
              <w:ind w:left="100"/>
              <w:rPr>
                <w:noProof/>
              </w:rPr>
            </w:pPr>
            <w:r w:rsidRPr="00FA1CC3">
              <w:rPr>
                <w:noProof/>
              </w:rPr>
              <w:t>NSORAF</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108DB60E" w:rsidR="001E41F3" w:rsidRDefault="005014CA" w:rsidP="00577EB1">
            <w:pPr>
              <w:pStyle w:val="CRCoverPage"/>
              <w:spacing w:after="0"/>
              <w:ind w:left="100"/>
              <w:rPr>
                <w:noProof/>
              </w:rPr>
            </w:pPr>
            <w:r>
              <w:rPr>
                <w:noProof/>
              </w:rPr>
              <w:t>20</w:t>
            </w:r>
            <w:r w:rsidR="00577EB1">
              <w:rPr>
                <w:noProof/>
              </w:rPr>
              <w:t>20</w:t>
            </w:r>
            <w:r>
              <w:rPr>
                <w:noProof/>
              </w:rPr>
              <w:t>-</w:t>
            </w:r>
            <w:r w:rsidR="00577EB1">
              <w:rPr>
                <w:noProof/>
              </w:rPr>
              <w:t>0</w:t>
            </w:r>
            <w:r>
              <w:rPr>
                <w:noProof/>
              </w:rPr>
              <w:t>2</w:t>
            </w:r>
            <w:r w:rsidR="00F67A80">
              <w:rPr>
                <w:noProof/>
              </w:rPr>
              <w:t>-</w:t>
            </w:r>
            <w:r w:rsidR="00E01234">
              <w:rPr>
                <w:noProof/>
              </w:rPr>
              <w:t>1</w:t>
            </w:r>
            <w:r w:rsidR="00577EB1">
              <w:rPr>
                <w:noProof/>
              </w:rPr>
              <w:t>3</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314FC" w14:textId="4216FFA3" w:rsidR="00053B69" w:rsidRDefault="00BB2634" w:rsidP="005B4B30">
            <w:pPr>
              <w:pStyle w:val="CRCoverPage"/>
              <w:spacing w:after="0"/>
              <w:ind w:left="100"/>
            </w:pPr>
            <w:r>
              <w:rPr>
                <w:noProof/>
                <w:lang w:eastAsia="zh-CN"/>
              </w:rPr>
              <w:t>In order to align with stage 2 (in 3GPP°TS°23.122) that specifies a timer to be used by the UDM to control the time during it waits for a response from SOR-AF during the registration procedure</w:t>
            </w:r>
            <w:r w:rsidR="00E01234">
              <w:rPr>
                <w:noProof/>
                <w:lang w:eastAsia="zh-CN"/>
              </w:rPr>
              <w:t>.</w:t>
            </w:r>
          </w:p>
          <w:p w14:paraId="5C8633F1" w14:textId="090214AF" w:rsidR="005B4B30" w:rsidRDefault="005B4B30" w:rsidP="00E01234">
            <w:pPr>
              <w:pStyle w:val="CRCoverPage"/>
              <w:spacing w:after="0"/>
              <w:rPr>
                <w:noProof/>
                <w:lang w:eastAsia="zh-CN"/>
              </w:rPr>
            </w:pPr>
          </w:p>
        </w:tc>
      </w:tr>
      <w:tr w:rsidR="001E41F3" w14:paraId="355ECD11" w14:textId="77777777" w:rsidTr="00547111">
        <w:tc>
          <w:tcPr>
            <w:tcW w:w="2694" w:type="dxa"/>
            <w:gridSpan w:val="2"/>
            <w:tcBorders>
              <w:left w:val="single" w:sz="4" w:space="0" w:color="auto"/>
            </w:tcBorders>
          </w:tcPr>
          <w:p w14:paraId="063898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Pr="005B4B30"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90A94" w14:textId="5B2CE39C" w:rsidR="00407C17" w:rsidRDefault="00BB2634" w:rsidP="000B4F15">
            <w:pPr>
              <w:pStyle w:val="CRCoverPage"/>
              <w:spacing w:after="0"/>
              <w:rPr>
                <w:noProof/>
                <w:lang w:eastAsia="zh-CN"/>
              </w:rPr>
            </w:pPr>
            <w:r>
              <w:rPr>
                <w:noProof/>
                <w:lang w:eastAsia="zh-CN"/>
              </w:rPr>
              <w:t xml:space="preserve">Define a new attribute in </w:t>
            </w:r>
            <w:r w:rsidR="000B4F15">
              <w:rPr>
                <w:noProof/>
                <w:lang w:eastAsia="zh-CN"/>
              </w:rPr>
              <w:t>AccessAndMobilitySubscriptionData</w:t>
            </w:r>
            <w:r>
              <w:rPr>
                <w:noProof/>
                <w:lang w:eastAsia="zh-CN"/>
              </w:rPr>
              <w:t xml:space="preserve"> to contain this timer.</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4681F5A0" w:rsidR="001E41F3" w:rsidRDefault="002C3531">
            <w:pPr>
              <w:pStyle w:val="CRCoverPage"/>
              <w:spacing w:after="0"/>
              <w:ind w:left="100"/>
              <w:rPr>
                <w:noProof/>
                <w:lang w:eastAsia="zh-CN"/>
              </w:rPr>
            </w:pPr>
            <w:r>
              <w:rPr>
                <w:noProof/>
                <w:lang w:eastAsia="zh-CN"/>
              </w:rPr>
              <w:t>Misalignment with stage 2</w:t>
            </w:r>
            <w:r w:rsidR="00061848">
              <w:rPr>
                <w:rFonts w:hint="eastAsia"/>
                <w:noProof/>
                <w:lang w:eastAsia="zh-CN"/>
              </w:rPr>
              <w:t>.</w:t>
            </w: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103A1CA6" w:rsidR="001E41F3" w:rsidRDefault="00BB2634">
            <w:pPr>
              <w:pStyle w:val="CRCoverPage"/>
              <w:spacing w:after="0"/>
              <w:ind w:left="100"/>
              <w:rPr>
                <w:noProof/>
                <w:lang w:eastAsia="zh-CN"/>
              </w:rPr>
            </w:pPr>
            <w:r w:rsidRPr="00BB2634">
              <w:rPr>
                <w:noProof/>
                <w:lang w:eastAsia="zh-CN"/>
              </w:rPr>
              <w:t>6.1.6.2.26</w:t>
            </w:r>
            <w:r>
              <w:rPr>
                <w:noProof/>
                <w:lang w:eastAsia="zh-CN"/>
              </w:rPr>
              <w:t xml:space="preserve">, </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795C3BA1" w:rsidR="001E41F3" w:rsidRDefault="00061848" w:rsidP="002B2352">
            <w:pPr>
              <w:pStyle w:val="CRCoverPage"/>
              <w:spacing w:after="0"/>
              <w:ind w:left="100"/>
              <w:rPr>
                <w:noProof/>
                <w:lang w:eastAsia="zh-CN"/>
              </w:rPr>
            </w:pPr>
            <w:r w:rsidRPr="00211045">
              <w:rPr>
                <w:rFonts w:hint="eastAsia"/>
                <w:noProof/>
                <w:lang w:eastAsia="zh-CN"/>
              </w:rPr>
              <w:t>This</w:t>
            </w:r>
            <w:r>
              <w:rPr>
                <w:rFonts w:hint="eastAsia"/>
                <w:noProof/>
                <w:lang w:eastAsia="zh-CN"/>
              </w:rPr>
              <w:t xml:space="preserve"> CR will introduce</w:t>
            </w:r>
            <w:r w:rsidR="00703128">
              <w:rPr>
                <w:noProof/>
                <w:lang w:eastAsia="zh-CN"/>
              </w:rPr>
              <w:t>s</w:t>
            </w:r>
            <w:r>
              <w:rPr>
                <w:rFonts w:hint="eastAsia"/>
                <w:noProof/>
                <w:lang w:eastAsia="zh-CN"/>
              </w:rPr>
              <w:t xml:space="preserve"> </w:t>
            </w:r>
            <w:r w:rsidR="002C3531">
              <w:rPr>
                <w:noProof/>
                <w:lang w:eastAsia="zh-CN"/>
              </w:rPr>
              <w:t>backward compatible new features</w:t>
            </w:r>
            <w:r>
              <w:rPr>
                <w:rFonts w:hint="eastAsia"/>
                <w:noProof/>
                <w:lang w:eastAsia="zh-CN"/>
              </w:rPr>
              <w:t xml:space="preserve"> in </w:t>
            </w:r>
            <w:r w:rsidR="00A37901">
              <w:rPr>
                <w:noProof/>
                <w:lang w:eastAsia="zh-CN"/>
              </w:rPr>
              <w:t>the OpenAPI specification file</w:t>
            </w:r>
            <w:r w:rsidR="002C3531">
              <w:rPr>
                <w:noProof/>
                <w:lang w:eastAsia="zh-CN"/>
              </w:rPr>
              <w:t xml:space="preserve">s of </w:t>
            </w:r>
            <w:r w:rsidR="002B2352">
              <w:rPr>
                <w:noProof/>
                <w:lang w:eastAsia="zh-CN"/>
              </w:rPr>
              <w:t>Nudm_</w:t>
            </w:r>
            <w:r w:rsidR="002B2352" w:rsidRPr="00174DB4">
              <w:rPr>
                <w:noProof/>
                <w:lang w:eastAsia="zh-CN"/>
              </w:rPr>
              <w:t>SDM API</w:t>
            </w:r>
            <w:r w:rsidR="002C3531" w:rsidRPr="00174DB4">
              <w:rPr>
                <w:noProof/>
                <w:lang w:eastAsia="zh-CN"/>
              </w:rPr>
              <w:t xml:space="preserve">, </w:t>
            </w:r>
            <w:r w:rsidR="00174DB4" w:rsidRPr="00174DB4">
              <w:rPr>
                <w:noProof/>
                <w:lang w:eastAsia="zh-CN"/>
              </w:rPr>
              <w:t>Nudr_DataRepository API</w:t>
            </w:r>
            <w:r w:rsidR="002C3531" w:rsidRPr="00174DB4">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AD4FAE" w14:textId="77777777" w:rsidR="008863B9" w:rsidRDefault="008863B9">
            <w:pPr>
              <w:pStyle w:val="CRCoverPage"/>
              <w:spacing w:after="0"/>
              <w:ind w:left="100"/>
              <w:rPr>
                <w:noProof/>
              </w:rPr>
            </w:pP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4430BCD7" w14:textId="77777777" w:rsidR="00127150" w:rsidRPr="006A7EE2" w:rsidRDefault="00127150" w:rsidP="00127150">
      <w:pPr>
        <w:pStyle w:val="Heading5"/>
      </w:pPr>
      <w:bookmarkStart w:id="2" w:name="_Toc11338582"/>
      <w:bookmarkStart w:id="3" w:name="_Toc27585234"/>
      <w:r w:rsidRPr="006A7EE2">
        <w:lastRenderedPageBreak/>
        <w:t>6.1.6.2.4</w:t>
      </w:r>
      <w:r w:rsidRPr="006A7EE2">
        <w:tab/>
        <w:t xml:space="preserve">Type: </w:t>
      </w:r>
      <w:proofErr w:type="spellStart"/>
      <w:r w:rsidRPr="006A7EE2">
        <w:t>AccessAndMobilitySubscriptionData</w:t>
      </w:r>
      <w:bookmarkEnd w:id="2"/>
      <w:bookmarkEnd w:id="3"/>
      <w:proofErr w:type="spellEnd"/>
    </w:p>
    <w:p w14:paraId="1CC96A16" w14:textId="77777777" w:rsidR="00127150" w:rsidRPr="006A7EE2" w:rsidRDefault="00127150" w:rsidP="00127150">
      <w:pPr>
        <w:pStyle w:val="TH"/>
      </w:pPr>
      <w:r w:rsidRPr="006A7EE2">
        <w:rPr>
          <w:noProof/>
        </w:rPr>
        <w:t>Table </w:t>
      </w:r>
      <w:r w:rsidRPr="006A7EE2">
        <w:t xml:space="preserve">6.1.6.2.4-1: </w:t>
      </w:r>
      <w:r w:rsidRPr="006A7EE2">
        <w:rPr>
          <w:noProof/>
        </w:rPr>
        <w:t>Definition of type AccessAndMobilitySubscriptionData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tblGrid>
      <w:tr w:rsidR="00127150" w:rsidRPr="006A7EE2" w14:paraId="24F9BE1B"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75F789A2" w14:textId="77777777" w:rsidR="00127150" w:rsidRPr="006A7EE2" w:rsidRDefault="00127150" w:rsidP="006858F2">
            <w:pPr>
              <w:pStyle w:val="TAH"/>
            </w:pPr>
            <w:r w:rsidRPr="006A7EE2">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3467FC2C" w14:textId="77777777" w:rsidR="00127150" w:rsidRPr="006A7EE2" w:rsidRDefault="00127150" w:rsidP="006858F2">
            <w:pPr>
              <w:pStyle w:val="TAH"/>
            </w:pPr>
            <w:r w:rsidRPr="006A7EE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441E241" w14:textId="77777777" w:rsidR="00127150" w:rsidRPr="006A7EE2" w:rsidRDefault="00127150" w:rsidP="006858F2">
            <w:pPr>
              <w:pStyle w:val="TAH"/>
            </w:pPr>
            <w:r w:rsidRPr="006A7EE2">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3E9188EB" w14:textId="77777777" w:rsidR="00127150" w:rsidRPr="006A7EE2" w:rsidRDefault="00127150" w:rsidP="006858F2">
            <w:pPr>
              <w:pStyle w:val="TAH"/>
              <w:jc w:val="left"/>
            </w:pPr>
            <w:r w:rsidRPr="006A7EE2">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703E66C6" w14:textId="77777777" w:rsidR="00127150" w:rsidRPr="006A7EE2" w:rsidRDefault="00127150" w:rsidP="006858F2">
            <w:pPr>
              <w:pStyle w:val="TAH"/>
              <w:rPr>
                <w:rFonts w:cs="Arial"/>
                <w:szCs w:val="18"/>
              </w:rPr>
            </w:pPr>
            <w:r w:rsidRPr="006A7EE2">
              <w:rPr>
                <w:rFonts w:cs="Arial"/>
                <w:szCs w:val="18"/>
              </w:rPr>
              <w:t>Description</w:t>
            </w:r>
          </w:p>
        </w:tc>
      </w:tr>
      <w:tr w:rsidR="00127150" w:rsidRPr="006A7EE2" w14:paraId="76679DC0"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1BFED52C" w14:textId="77777777" w:rsidR="00127150" w:rsidRPr="006A7EE2" w:rsidRDefault="00127150" w:rsidP="006858F2">
            <w:pPr>
              <w:pStyle w:val="TAL"/>
            </w:pPr>
            <w:proofErr w:type="spellStart"/>
            <w:r w:rsidRPr="006A7EE2">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14:paraId="1A44B7C7" w14:textId="77777777" w:rsidR="00127150" w:rsidRPr="006A7EE2" w:rsidRDefault="00127150" w:rsidP="006858F2">
            <w:pPr>
              <w:pStyle w:val="TAL"/>
            </w:pPr>
            <w:proofErr w:type="spellStart"/>
            <w:r w:rsidRPr="006A7EE2">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594B0902"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EA58904"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F861886" w14:textId="77777777" w:rsidR="00127150" w:rsidRPr="006A7EE2" w:rsidRDefault="00127150" w:rsidP="006858F2">
            <w:pPr>
              <w:pStyle w:val="TAL"/>
              <w:rPr>
                <w:rFonts w:cs="Arial"/>
                <w:szCs w:val="18"/>
              </w:rPr>
            </w:pPr>
            <w:r w:rsidRPr="006A7EE2">
              <w:rPr>
                <w:rFonts w:cs="Arial"/>
                <w:szCs w:val="18"/>
              </w:rPr>
              <w:t>See clause 6.1.8</w:t>
            </w:r>
          </w:p>
        </w:tc>
      </w:tr>
      <w:tr w:rsidR="00127150" w:rsidRPr="006A7EE2" w14:paraId="6D4BCB89"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001BBD20" w14:textId="77777777" w:rsidR="00127150" w:rsidRPr="006A7EE2" w:rsidRDefault="00127150" w:rsidP="006858F2">
            <w:pPr>
              <w:pStyle w:val="TAL"/>
            </w:pPr>
            <w:proofErr w:type="spellStart"/>
            <w:r w:rsidRPr="006A7EE2">
              <w:t>gpsis</w:t>
            </w:r>
            <w:proofErr w:type="spellEnd"/>
          </w:p>
        </w:tc>
        <w:tc>
          <w:tcPr>
            <w:tcW w:w="1558" w:type="dxa"/>
            <w:tcBorders>
              <w:top w:val="single" w:sz="4" w:space="0" w:color="auto"/>
              <w:left w:val="single" w:sz="4" w:space="0" w:color="auto"/>
              <w:bottom w:val="single" w:sz="4" w:space="0" w:color="auto"/>
              <w:right w:val="single" w:sz="4" w:space="0" w:color="auto"/>
            </w:tcBorders>
          </w:tcPr>
          <w:p w14:paraId="4333172B" w14:textId="77777777" w:rsidR="00127150" w:rsidRPr="006A7EE2" w:rsidRDefault="00127150" w:rsidP="006858F2">
            <w:pPr>
              <w:pStyle w:val="TAL"/>
            </w:pPr>
            <w:r w:rsidRPr="006A7EE2">
              <w:t>array(</w:t>
            </w:r>
            <w:proofErr w:type="spellStart"/>
            <w:r w:rsidRPr="006A7EE2">
              <w:t>Gpsi</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1A0C9C59"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0D6CE62" w14:textId="77777777" w:rsidR="00127150" w:rsidRPr="006A7EE2" w:rsidRDefault="00127150" w:rsidP="006858F2">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7BB86D73" w14:textId="77777777" w:rsidR="00127150" w:rsidRPr="006A7EE2" w:rsidRDefault="00127150" w:rsidP="006858F2">
            <w:pPr>
              <w:pStyle w:val="TAL"/>
              <w:rPr>
                <w:rFonts w:cs="Arial"/>
                <w:szCs w:val="18"/>
              </w:rPr>
            </w:pPr>
            <w:r w:rsidRPr="006A7EE2">
              <w:rPr>
                <w:rFonts w:cs="Arial"/>
                <w:szCs w:val="18"/>
              </w:rPr>
              <w:t>List of Generic Public Subscription Identifier; see 3GPP TS 29.571 [7]</w:t>
            </w:r>
          </w:p>
        </w:tc>
      </w:tr>
      <w:tr w:rsidR="00127150" w:rsidRPr="006A7EE2" w14:paraId="5A7E4B92"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0FCC433B" w14:textId="77777777" w:rsidR="00127150" w:rsidRPr="006A7EE2" w:rsidRDefault="00127150" w:rsidP="006858F2">
            <w:pPr>
              <w:pStyle w:val="TAL"/>
            </w:pPr>
            <w:proofErr w:type="spellStart"/>
            <w:r w:rsidRPr="006A7EE2">
              <w:t>internalGroupIds</w:t>
            </w:r>
            <w:proofErr w:type="spellEnd"/>
          </w:p>
        </w:tc>
        <w:tc>
          <w:tcPr>
            <w:tcW w:w="1558" w:type="dxa"/>
            <w:tcBorders>
              <w:top w:val="single" w:sz="4" w:space="0" w:color="auto"/>
              <w:left w:val="single" w:sz="4" w:space="0" w:color="auto"/>
              <w:bottom w:val="single" w:sz="4" w:space="0" w:color="auto"/>
              <w:right w:val="single" w:sz="4" w:space="0" w:color="auto"/>
            </w:tcBorders>
          </w:tcPr>
          <w:p w14:paraId="2A3BD6AC" w14:textId="77777777" w:rsidR="00127150" w:rsidRPr="006A7EE2" w:rsidRDefault="00127150" w:rsidP="006858F2">
            <w:pPr>
              <w:pStyle w:val="TAL"/>
            </w:pPr>
            <w:r w:rsidRPr="006A7EE2">
              <w:t>array(</w:t>
            </w:r>
            <w:proofErr w:type="spellStart"/>
            <w:r w:rsidRPr="006A7EE2">
              <w:t>GroupId</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54A74CB7"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136E638" w14:textId="77777777" w:rsidR="00127150" w:rsidRPr="006A7EE2" w:rsidRDefault="00127150" w:rsidP="006858F2">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222AAEBD" w14:textId="77777777" w:rsidR="00127150" w:rsidRPr="006A7EE2" w:rsidRDefault="00127150" w:rsidP="006858F2">
            <w:pPr>
              <w:pStyle w:val="TAL"/>
              <w:rPr>
                <w:rFonts w:cs="Arial"/>
                <w:szCs w:val="18"/>
              </w:rPr>
            </w:pPr>
            <w:r w:rsidRPr="006A7EE2">
              <w:rPr>
                <w:rFonts w:cs="Arial"/>
                <w:szCs w:val="18"/>
              </w:rPr>
              <w:t>List of internal group identifier; see 3GPP TS 23.501 [2] clause 5.9.7</w:t>
            </w:r>
          </w:p>
        </w:tc>
      </w:tr>
      <w:tr w:rsidR="00127150" w:rsidRPr="006A7EE2" w14:paraId="4DF70F70"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3A2601BF" w14:textId="77777777" w:rsidR="00127150" w:rsidRPr="006A7EE2" w:rsidRDefault="00127150" w:rsidP="006858F2">
            <w:pPr>
              <w:pStyle w:val="TAL"/>
            </w:pPr>
            <w:proofErr w:type="spellStart"/>
            <w:r w:rsidRPr="006A7EE2">
              <w:t>vnGroupInfo</w:t>
            </w:r>
            <w:proofErr w:type="spellEnd"/>
          </w:p>
        </w:tc>
        <w:tc>
          <w:tcPr>
            <w:tcW w:w="1558" w:type="dxa"/>
            <w:tcBorders>
              <w:top w:val="single" w:sz="4" w:space="0" w:color="auto"/>
              <w:left w:val="single" w:sz="4" w:space="0" w:color="auto"/>
              <w:bottom w:val="single" w:sz="4" w:space="0" w:color="auto"/>
              <w:right w:val="single" w:sz="4" w:space="0" w:color="auto"/>
            </w:tcBorders>
          </w:tcPr>
          <w:p w14:paraId="5F1DD0D4" w14:textId="77777777" w:rsidR="00127150" w:rsidRPr="006A7EE2" w:rsidRDefault="00127150" w:rsidP="006858F2">
            <w:pPr>
              <w:pStyle w:val="TAL"/>
            </w:pPr>
            <w:r w:rsidRPr="006A7EE2">
              <w:t>map(</w:t>
            </w:r>
            <w:proofErr w:type="spellStart"/>
            <w:r w:rsidRPr="006A7EE2">
              <w:t>VnGroupData</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15E14A0E"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EE2CA48" w14:textId="77777777" w:rsidR="00127150" w:rsidRPr="006A7EE2" w:rsidRDefault="00127150" w:rsidP="006858F2">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5D772C22" w14:textId="77777777" w:rsidR="00127150" w:rsidRPr="006A7EE2" w:rsidRDefault="00127150" w:rsidP="006858F2">
            <w:pPr>
              <w:pStyle w:val="TAL"/>
              <w:rPr>
                <w:rFonts w:cs="Arial"/>
                <w:szCs w:val="18"/>
              </w:rPr>
            </w:pPr>
            <w:r w:rsidRPr="006A7EE2">
              <w:rPr>
                <w:rFonts w:cs="Arial"/>
                <w:szCs w:val="18"/>
              </w:rPr>
              <w:t xml:space="preserve">A map of 5G VN group data (list of key-value pairs where </w:t>
            </w:r>
            <w:proofErr w:type="spellStart"/>
            <w:r w:rsidRPr="006A7EE2">
              <w:rPr>
                <w:rFonts w:cs="Arial"/>
                <w:szCs w:val="18"/>
              </w:rPr>
              <w:t>GroupId</w:t>
            </w:r>
            <w:proofErr w:type="spellEnd"/>
            <w:r w:rsidRPr="006A7EE2">
              <w:rPr>
                <w:rFonts w:cs="Arial"/>
                <w:szCs w:val="18"/>
              </w:rPr>
              <w:t xml:space="preserve"> serves as key; see clause 6.1.6.1).</w:t>
            </w:r>
          </w:p>
          <w:p w14:paraId="3FE4F77B" w14:textId="77777777" w:rsidR="00127150" w:rsidRPr="006A7EE2" w:rsidRDefault="00127150" w:rsidP="006858F2">
            <w:pPr>
              <w:pStyle w:val="TAL"/>
              <w:rPr>
                <w:rFonts w:cs="Arial"/>
                <w:szCs w:val="18"/>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127150" w:rsidRPr="006A7EE2" w14:paraId="5106382C"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1A1808CB" w14:textId="77777777" w:rsidR="00127150" w:rsidRPr="006A7EE2" w:rsidRDefault="00127150" w:rsidP="006858F2">
            <w:pPr>
              <w:pStyle w:val="TAL"/>
            </w:pPr>
            <w:proofErr w:type="spellStart"/>
            <w:r w:rsidRPr="006A7EE2">
              <w:t>sharedVnGroupDataIds</w:t>
            </w:r>
            <w:proofErr w:type="spellEnd"/>
          </w:p>
        </w:tc>
        <w:tc>
          <w:tcPr>
            <w:tcW w:w="1558" w:type="dxa"/>
            <w:tcBorders>
              <w:top w:val="single" w:sz="4" w:space="0" w:color="auto"/>
              <w:left w:val="single" w:sz="4" w:space="0" w:color="auto"/>
              <w:bottom w:val="single" w:sz="4" w:space="0" w:color="auto"/>
              <w:right w:val="single" w:sz="4" w:space="0" w:color="auto"/>
            </w:tcBorders>
          </w:tcPr>
          <w:p w14:paraId="271603B4" w14:textId="77777777" w:rsidR="00127150" w:rsidRPr="006A7EE2" w:rsidRDefault="00127150" w:rsidP="006858F2">
            <w:pPr>
              <w:pStyle w:val="TAL"/>
            </w:pPr>
            <w:r w:rsidRPr="006A7EE2">
              <w:t>map(</w:t>
            </w:r>
            <w:proofErr w:type="spellStart"/>
            <w:r w:rsidRPr="006A7EE2">
              <w:t>SharedDataId</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1298CD76"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B0EDCC5" w14:textId="77777777" w:rsidR="00127150" w:rsidRPr="006A7EE2" w:rsidRDefault="00127150" w:rsidP="006858F2">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54382E2F" w14:textId="77777777" w:rsidR="00127150" w:rsidRPr="006A7EE2" w:rsidRDefault="00127150" w:rsidP="006858F2">
            <w:pPr>
              <w:pStyle w:val="TAL"/>
              <w:rPr>
                <w:rFonts w:cs="Arial"/>
                <w:szCs w:val="18"/>
              </w:rPr>
            </w:pPr>
            <w:r w:rsidRPr="006A7EE2">
              <w:rPr>
                <w:rFonts w:cs="Arial"/>
                <w:szCs w:val="18"/>
              </w:rPr>
              <w:t xml:space="preserve">A map of identifiers of shared 5G VN group data (list of key-value pairs </w:t>
            </w:r>
            <w:proofErr w:type="spellStart"/>
            <w:r w:rsidRPr="006A7EE2">
              <w:rPr>
                <w:rFonts w:cs="Arial"/>
                <w:szCs w:val="18"/>
              </w:rPr>
              <w:t>whereGroupId</w:t>
            </w:r>
            <w:proofErr w:type="spellEnd"/>
            <w:r w:rsidRPr="006A7EE2">
              <w:rPr>
                <w:rFonts w:cs="Arial"/>
                <w:szCs w:val="18"/>
              </w:rPr>
              <w:t xml:space="preserve"> serves as key; see clause 6.1.6.1), only present if </w:t>
            </w:r>
            <w:proofErr w:type="spellStart"/>
            <w:r w:rsidRPr="006A7EE2">
              <w:rPr>
                <w:rFonts w:cs="Arial"/>
                <w:szCs w:val="18"/>
              </w:rPr>
              <w:t>vnGroupInfo</w:t>
            </w:r>
            <w:proofErr w:type="spellEnd"/>
            <w:r w:rsidRPr="006A7EE2">
              <w:rPr>
                <w:rFonts w:cs="Arial"/>
                <w:szCs w:val="18"/>
              </w:rPr>
              <w:t xml:space="preserve"> not present.</w:t>
            </w:r>
          </w:p>
          <w:p w14:paraId="0A5098E5" w14:textId="77777777" w:rsidR="00127150" w:rsidRPr="006A7EE2" w:rsidRDefault="00127150" w:rsidP="006858F2">
            <w:pPr>
              <w:pStyle w:val="TAL"/>
              <w:rPr>
                <w:rFonts w:cs="Arial"/>
                <w:szCs w:val="18"/>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127150" w:rsidRPr="006A7EE2" w14:paraId="1A002BE2"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76A5C58D" w14:textId="77777777" w:rsidR="00127150" w:rsidRPr="006A7EE2" w:rsidRDefault="00127150" w:rsidP="006858F2">
            <w:pPr>
              <w:pStyle w:val="TAL"/>
            </w:pPr>
            <w:proofErr w:type="spellStart"/>
            <w:r w:rsidRPr="006A7EE2">
              <w:t>subscribedUeAmbr</w:t>
            </w:r>
            <w:proofErr w:type="spellEnd"/>
          </w:p>
        </w:tc>
        <w:tc>
          <w:tcPr>
            <w:tcW w:w="1558" w:type="dxa"/>
            <w:tcBorders>
              <w:top w:val="single" w:sz="4" w:space="0" w:color="auto"/>
              <w:left w:val="single" w:sz="4" w:space="0" w:color="auto"/>
              <w:bottom w:val="single" w:sz="4" w:space="0" w:color="auto"/>
              <w:right w:val="single" w:sz="4" w:space="0" w:color="auto"/>
            </w:tcBorders>
          </w:tcPr>
          <w:p w14:paraId="50989CB2" w14:textId="77777777" w:rsidR="00127150" w:rsidRPr="006A7EE2" w:rsidRDefault="00127150" w:rsidP="006858F2">
            <w:pPr>
              <w:pStyle w:val="TAL"/>
            </w:pPr>
            <w:proofErr w:type="spellStart"/>
            <w:r w:rsidRPr="006A7EE2">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09C036DA"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E050909"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2386ED2" w14:textId="77777777" w:rsidR="00127150" w:rsidRPr="006A7EE2" w:rsidRDefault="00127150" w:rsidP="006858F2">
            <w:pPr>
              <w:pStyle w:val="TAL"/>
              <w:rPr>
                <w:rFonts w:cs="Arial"/>
                <w:szCs w:val="18"/>
              </w:rPr>
            </w:pPr>
          </w:p>
        </w:tc>
      </w:tr>
      <w:tr w:rsidR="00127150" w:rsidRPr="006A7EE2" w14:paraId="740AE93C"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13A03C6B" w14:textId="77777777" w:rsidR="00127150" w:rsidRPr="006A7EE2" w:rsidRDefault="00127150" w:rsidP="006858F2">
            <w:pPr>
              <w:pStyle w:val="TAL"/>
            </w:pPr>
            <w:proofErr w:type="spellStart"/>
            <w:r w:rsidRPr="006A7EE2">
              <w:t>nssai</w:t>
            </w:r>
            <w:proofErr w:type="spellEnd"/>
          </w:p>
        </w:tc>
        <w:tc>
          <w:tcPr>
            <w:tcW w:w="1558" w:type="dxa"/>
            <w:tcBorders>
              <w:top w:val="single" w:sz="4" w:space="0" w:color="auto"/>
              <w:left w:val="single" w:sz="4" w:space="0" w:color="auto"/>
              <w:bottom w:val="single" w:sz="4" w:space="0" w:color="auto"/>
              <w:right w:val="single" w:sz="4" w:space="0" w:color="auto"/>
            </w:tcBorders>
          </w:tcPr>
          <w:p w14:paraId="053A9B02" w14:textId="77777777" w:rsidR="00127150" w:rsidRPr="006A7EE2" w:rsidRDefault="00127150" w:rsidP="006858F2">
            <w:pPr>
              <w:pStyle w:val="TAL"/>
            </w:pPr>
            <w:proofErr w:type="spellStart"/>
            <w:r w:rsidRPr="006A7EE2">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34594FCE"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1574E87"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D6C6FD3" w14:textId="77777777" w:rsidR="00127150" w:rsidRPr="006A7EE2" w:rsidRDefault="00127150" w:rsidP="006858F2">
            <w:pPr>
              <w:pStyle w:val="TAL"/>
              <w:rPr>
                <w:rFonts w:cs="Arial"/>
                <w:szCs w:val="18"/>
              </w:rPr>
            </w:pPr>
            <w:r w:rsidRPr="006A7EE2">
              <w:rPr>
                <w:rFonts w:cs="Arial"/>
                <w:szCs w:val="18"/>
              </w:rPr>
              <w:t>Network Slice Selection Assistance Information</w:t>
            </w:r>
          </w:p>
        </w:tc>
      </w:tr>
      <w:tr w:rsidR="00127150" w:rsidRPr="006A7EE2" w14:paraId="4C7C1C3D"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61A29F1A" w14:textId="77777777" w:rsidR="00127150" w:rsidRPr="006A7EE2" w:rsidRDefault="00127150" w:rsidP="006858F2">
            <w:pPr>
              <w:pStyle w:val="TAL"/>
            </w:pPr>
            <w:proofErr w:type="spellStart"/>
            <w:r w:rsidRPr="006A7EE2">
              <w:t>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36BE8F79" w14:textId="77777777" w:rsidR="00127150" w:rsidRPr="006A7EE2" w:rsidRDefault="00127150" w:rsidP="006858F2">
            <w:pPr>
              <w:pStyle w:val="TAL"/>
            </w:pPr>
            <w:r w:rsidRPr="006A7EE2">
              <w:t>array(</w:t>
            </w:r>
            <w:proofErr w:type="spellStart"/>
            <w:r w:rsidRPr="006A7EE2">
              <w:t>RatType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4792E56E"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97889F2" w14:textId="77777777" w:rsidR="00127150" w:rsidRPr="006A7EE2" w:rsidRDefault="00127150" w:rsidP="006858F2">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5050F2B6" w14:textId="77777777" w:rsidR="00127150" w:rsidRPr="006A7EE2" w:rsidRDefault="00127150" w:rsidP="006858F2">
            <w:pPr>
              <w:pStyle w:val="TAL"/>
              <w:rPr>
                <w:rFonts w:cs="Arial"/>
                <w:szCs w:val="18"/>
              </w:rPr>
            </w:pPr>
            <w:r w:rsidRPr="006A7EE2">
              <w:rPr>
                <w:rFonts w:cs="Arial"/>
                <w:szCs w:val="18"/>
              </w:rPr>
              <w:t>List of RAT Types that are restricted; see 3GPP TS 29.571 [7] (NOTE 2)</w:t>
            </w:r>
          </w:p>
        </w:tc>
      </w:tr>
      <w:tr w:rsidR="00127150" w:rsidRPr="006A7EE2" w14:paraId="241736DC"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50542E1F" w14:textId="77777777" w:rsidR="00127150" w:rsidRPr="006A7EE2" w:rsidRDefault="00127150" w:rsidP="006858F2">
            <w:pPr>
              <w:pStyle w:val="TAL"/>
            </w:pPr>
            <w:proofErr w:type="spellStart"/>
            <w:r w:rsidRPr="006A7EE2">
              <w:t>forbiddenAreas</w:t>
            </w:r>
            <w:proofErr w:type="spellEnd"/>
          </w:p>
        </w:tc>
        <w:tc>
          <w:tcPr>
            <w:tcW w:w="1558" w:type="dxa"/>
            <w:tcBorders>
              <w:top w:val="single" w:sz="4" w:space="0" w:color="auto"/>
              <w:left w:val="single" w:sz="4" w:space="0" w:color="auto"/>
              <w:bottom w:val="single" w:sz="4" w:space="0" w:color="auto"/>
              <w:right w:val="single" w:sz="4" w:space="0" w:color="auto"/>
            </w:tcBorders>
          </w:tcPr>
          <w:p w14:paraId="487A2C8F" w14:textId="77777777" w:rsidR="00127150" w:rsidRPr="006A7EE2" w:rsidRDefault="00127150" w:rsidP="006858F2">
            <w:pPr>
              <w:pStyle w:val="TAL"/>
            </w:pPr>
            <w:r w:rsidRPr="006A7EE2">
              <w:t>array(Area)</w:t>
            </w:r>
          </w:p>
        </w:tc>
        <w:tc>
          <w:tcPr>
            <w:tcW w:w="426" w:type="dxa"/>
            <w:tcBorders>
              <w:top w:val="single" w:sz="4" w:space="0" w:color="auto"/>
              <w:left w:val="single" w:sz="4" w:space="0" w:color="auto"/>
              <w:bottom w:val="single" w:sz="4" w:space="0" w:color="auto"/>
              <w:right w:val="single" w:sz="4" w:space="0" w:color="auto"/>
            </w:tcBorders>
          </w:tcPr>
          <w:p w14:paraId="120C46DD"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C0748C0" w14:textId="77777777" w:rsidR="00127150" w:rsidRPr="006A7EE2" w:rsidRDefault="00127150" w:rsidP="006858F2">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3E7EDDFE" w14:textId="77777777" w:rsidR="00127150" w:rsidRPr="006A7EE2" w:rsidRDefault="00127150" w:rsidP="006858F2">
            <w:pPr>
              <w:pStyle w:val="TAL"/>
              <w:rPr>
                <w:rFonts w:cs="Arial"/>
                <w:szCs w:val="18"/>
              </w:rPr>
            </w:pPr>
            <w:r w:rsidRPr="006A7EE2">
              <w:rPr>
                <w:rFonts w:cs="Arial"/>
                <w:szCs w:val="18"/>
              </w:rPr>
              <w:t>List of forbidden areas</w:t>
            </w:r>
          </w:p>
        </w:tc>
      </w:tr>
      <w:tr w:rsidR="00127150" w:rsidRPr="006A7EE2" w14:paraId="3FBD1DCD"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29A06ABE" w14:textId="77777777" w:rsidR="00127150" w:rsidRPr="006A7EE2" w:rsidRDefault="00127150" w:rsidP="006858F2">
            <w:pPr>
              <w:pStyle w:val="TAL"/>
            </w:pPr>
            <w:proofErr w:type="spellStart"/>
            <w:r w:rsidRPr="006A7EE2">
              <w:t>serviceAreaRestriction</w:t>
            </w:r>
            <w:proofErr w:type="spellEnd"/>
          </w:p>
        </w:tc>
        <w:tc>
          <w:tcPr>
            <w:tcW w:w="1558" w:type="dxa"/>
            <w:tcBorders>
              <w:top w:val="single" w:sz="4" w:space="0" w:color="auto"/>
              <w:left w:val="single" w:sz="4" w:space="0" w:color="auto"/>
              <w:bottom w:val="single" w:sz="4" w:space="0" w:color="auto"/>
              <w:right w:val="single" w:sz="4" w:space="0" w:color="auto"/>
            </w:tcBorders>
          </w:tcPr>
          <w:p w14:paraId="0A2BC62E" w14:textId="77777777" w:rsidR="00127150" w:rsidRPr="006A7EE2" w:rsidRDefault="00127150" w:rsidP="006858F2">
            <w:pPr>
              <w:pStyle w:val="TAL"/>
            </w:pPr>
            <w:proofErr w:type="spellStart"/>
            <w:r w:rsidRPr="006A7EE2">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4C5E8D4E"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25FC4D2"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F0EA42D" w14:textId="77777777" w:rsidR="00127150" w:rsidRPr="006A7EE2" w:rsidRDefault="00127150" w:rsidP="006858F2">
            <w:pPr>
              <w:pStyle w:val="TAL"/>
              <w:rPr>
                <w:rFonts w:cs="Arial"/>
                <w:szCs w:val="18"/>
              </w:rPr>
            </w:pPr>
            <w:r w:rsidRPr="006A7EE2">
              <w:rPr>
                <w:rFonts w:cs="Arial"/>
                <w:szCs w:val="18"/>
              </w:rPr>
              <w:t>Subscribed Service Area Restriction</w:t>
            </w:r>
          </w:p>
        </w:tc>
      </w:tr>
      <w:tr w:rsidR="00127150" w:rsidRPr="006A7EE2" w14:paraId="7E933B46"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552D17F0" w14:textId="77777777" w:rsidR="00127150" w:rsidRPr="006A7EE2" w:rsidRDefault="00127150" w:rsidP="006858F2">
            <w:pPr>
              <w:pStyle w:val="TAL"/>
            </w:pPr>
            <w:proofErr w:type="spellStart"/>
            <w:r w:rsidRPr="006A7EE2">
              <w:t>coreNetworkTypeRestrictions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3DFC438E" w14:textId="77777777" w:rsidR="00127150" w:rsidRPr="006A7EE2" w:rsidRDefault="00127150" w:rsidP="006858F2">
            <w:pPr>
              <w:pStyle w:val="TAL"/>
            </w:pPr>
            <w:r w:rsidRPr="006A7EE2">
              <w:t>array(</w:t>
            </w:r>
            <w:proofErr w:type="spellStart"/>
            <w:r w:rsidRPr="006A7EE2">
              <w:t>CoreNetworkType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11B8719C"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BEB2B09" w14:textId="77777777" w:rsidR="00127150" w:rsidRPr="006A7EE2" w:rsidRDefault="00127150" w:rsidP="006858F2">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37DEEF68" w14:textId="77777777" w:rsidR="00127150" w:rsidRPr="006A7EE2" w:rsidRDefault="00127150" w:rsidP="006858F2">
            <w:pPr>
              <w:pStyle w:val="TAL"/>
              <w:rPr>
                <w:rFonts w:cs="Arial"/>
                <w:szCs w:val="18"/>
              </w:rPr>
            </w:pPr>
            <w:r w:rsidRPr="006A7EE2">
              <w:rPr>
                <w:rFonts w:cs="Arial"/>
                <w:szCs w:val="18"/>
              </w:rPr>
              <w:t>List of Core Network Types that are restricted</w:t>
            </w:r>
          </w:p>
        </w:tc>
      </w:tr>
      <w:tr w:rsidR="00127150" w:rsidRPr="006A7EE2" w14:paraId="644B7AD6"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7155EC1B" w14:textId="77777777" w:rsidR="00127150" w:rsidRPr="006A7EE2" w:rsidRDefault="00127150" w:rsidP="006858F2">
            <w:pPr>
              <w:pStyle w:val="TAL"/>
            </w:pPr>
            <w:proofErr w:type="spellStart"/>
            <w:r w:rsidRPr="006A7EE2">
              <w:t>rfspIndex</w:t>
            </w:r>
            <w:proofErr w:type="spellEnd"/>
          </w:p>
        </w:tc>
        <w:tc>
          <w:tcPr>
            <w:tcW w:w="1558" w:type="dxa"/>
            <w:tcBorders>
              <w:top w:val="single" w:sz="4" w:space="0" w:color="auto"/>
              <w:left w:val="single" w:sz="4" w:space="0" w:color="auto"/>
              <w:bottom w:val="single" w:sz="4" w:space="0" w:color="auto"/>
              <w:right w:val="single" w:sz="4" w:space="0" w:color="auto"/>
            </w:tcBorders>
          </w:tcPr>
          <w:p w14:paraId="084FB56F" w14:textId="77777777" w:rsidR="00127150" w:rsidRPr="006A7EE2" w:rsidRDefault="00127150" w:rsidP="006858F2">
            <w:pPr>
              <w:pStyle w:val="TAL"/>
            </w:pPr>
            <w:proofErr w:type="spellStart"/>
            <w:r w:rsidRPr="006A7EE2">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74F00CE8"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82C1937"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ED03344" w14:textId="77777777" w:rsidR="00127150" w:rsidRPr="006A7EE2" w:rsidRDefault="00127150" w:rsidP="006858F2">
            <w:pPr>
              <w:pStyle w:val="TAL"/>
              <w:rPr>
                <w:rFonts w:cs="Arial"/>
                <w:szCs w:val="18"/>
              </w:rPr>
            </w:pPr>
            <w:r w:rsidRPr="006A7EE2">
              <w:rPr>
                <w:rFonts w:cs="Arial"/>
                <w:szCs w:val="18"/>
              </w:rPr>
              <w:t>Index to RAT/Frequency Selection Priority;</w:t>
            </w:r>
          </w:p>
        </w:tc>
      </w:tr>
      <w:tr w:rsidR="00127150" w:rsidRPr="006A7EE2" w14:paraId="111CC006"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3EB45A5B" w14:textId="77777777" w:rsidR="00127150" w:rsidRPr="006A7EE2" w:rsidRDefault="00127150" w:rsidP="006858F2">
            <w:pPr>
              <w:pStyle w:val="TAL"/>
            </w:pPr>
            <w:proofErr w:type="spellStart"/>
            <w:r w:rsidRPr="006A7EE2">
              <w:t>subsRegTimer</w:t>
            </w:r>
            <w:proofErr w:type="spellEnd"/>
          </w:p>
        </w:tc>
        <w:tc>
          <w:tcPr>
            <w:tcW w:w="1558" w:type="dxa"/>
            <w:tcBorders>
              <w:top w:val="single" w:sz="4" w:space="0" w:color="auto"/>
              <w:left w:val="single" w:sz="4" w:space="0" w:color="auto"/>
              <w:bottom w:val="single" w:sz="4" w:space="0" w:color="auto"/>
              <w:right w:val="single" w:sz="4" w:space="0" w:color="auto"/>
            </w:tcBorders>
          </w:tcPr>
          <w:p w14:paraId="27FB1D24" w14:textId="77777777" w:rsidR="00127150" w:rsidRPr="006A7EE2" w:rsidRDefault="00127150" w:rsidP="006858F2">
            <w:pPr>
              <w:pStyle w:val="TAL"/>
            </w:pPr>
            <w:proofErr w:type="spellStart"/>
            <w:r w:rsidRPr="006A7EE2">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6799BDE0"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0162560"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CA4960A" w14:textId="77777777" w:rsidR="00127150" w:rsidRPr="006A7EE2" w:rsidRDefault="00127150" w:rsidP="006858F2">
            <w:pPr>
              <w:pStyle w:val="TAL"/>
              <w:rPr>
                <w:rFonts w:cs="Arial"/>
                <w:szCs w:val="18"/>
              </w:rPr>
            </w:pPr>
            <w:r w:rsidRPr="006A7EE2">
              <w:rPr>
                <w:rFonts w:cs="Arial"/>
                <w:szCs w:val="18"/>
              </w:rPr>
              <w:t>Subscribed periodic registration timer; see 3GPP TS 29.571 [7]</w:t>
            </w:r>
          </w:p>
        </w:tc>
      </w:tr>
      <w:tr w:rsidR="00127150" w:rsidRPr="006A7EE2" w14:paraId="283472B8"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16FF571C" w14:textId="77777777" w:rsidR="00127150" w:rsidRPr="006A7EE2" w:rsidRDefault="00127150" w:rsidP="006858F2">
            <w:pPr>
              <w:pStyle w:val="TAL"/>
            </w:pPr>
            <w:proofErr w:type="spellStart"/>
            <w:r w:rsidRPr="006A7EE2">
              <w:t>ueUsageType</w:t>
            </w:r>
            <w:proofErr w:type="spellEnd"/>
          </w:p>
        </w:tc>
        <w:tc>
          <w:tcPr>
            <w:tcW w:w="1558" w:type="dxa"/>
            <w:tcBorders>
              <w:top w:val="single" w:sz="4" w:space="0" w:color="auto"/>
              <w:left w:val="single" w:sz="4" w:space="0" w:color="auto"/>
              <w:bottom w:val="single" w:sz="4" w:space="0" w:color="auto"/>
              <w:right w:val="single" w:sz="4" w:space="0" w:color="auto"/>
            </w:tcBorders>
          </w:tcPr>
          <w:p w14:paraId="5CBD9819" w14:textId="77777777" w:rsidR="00127150" w:rsidRPr="006A7EE2" w:rsidRDefault="00127150" w:rsidP="006858F2">
            <w:pPr>
              <w:pStyle w:val="TAL"/>
            </w:pPr>
            <w:proofErr w:type="spellStart"/>
            <w:r w:rsidRPr="006A7EE2">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7080E97F"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C8A94FD"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B827E50" w14:textId="77777777" w:rsidR="00127150" w:rsidRPr="006A7EE2" w:rsidRDefault="00127150" w:rsidP="006858F2">
            <w:pPr>
              <w:pStyle w:val="TAL"/>
              <w:rPr>
                <w:rFonts w:cs="Arial"/>
                <w:szCs w:val="18"/>
              </w:rPr>
            </w:pPr>
          </w:p>
        </w:tc>
      </w:tr>
      <w:tr w:rsidR="00127150" w:rsidRPr="006A7EE2" w14:paraId="41D273D8"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7F21C466" w14:textId="77777777" w:rsidR="00127150" w:rsidRPr="006A7EE2" w:rsidRDefault="00127150" w:rsidP="006858F2">
            <w:pPr>
              <w:pStyle w:val="TAL"/>
            </w:pPr>
            <w:proofErr w:type="spellStart"/>
            <w:r w:rsidRPr="006A7EE2">
              <w:t>mpsPriority</w:t>
            </w:r>
            <w:proofErr w:type="spellEnd"/>
          </w:p>
        </w:tc>
        <w:tc>
          <w:tcPr>
            <w:tcW w:w="1558" w:type="dxa"/>
            <w:tcBorders>
              <w:top w:val="single" w:sz="4" w:space="0" w:color="auto"/>
              <w:left w:val="single" w:sz="4" w:space="0" w:color="auto"/>
              <w:bottom w:val="single" w:sz="4" w:space="0" w:color="auto"/>
              <w:right w:val="single" w:sz="4" w:space="0" w:color="auto"/>
            </w:tcBorders>
          </w:tcPr>
          <w:p w14:paraId="4D7868CD" w14:textId="77777777" w:rsidR="00127150" w:rsidRPr="006A7EE2" w:rsidRDefault="00127150" w:rsidP="006858F2">
            <w:pPr>
              <w:pStyle w:val="TAL"/>
            </w:pPr>
            <w:proofErr w:type="spellStart"/>
            <w:r w:rsidRPr="006A7EE2">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1F5961F5"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30FB38B"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C67B689" w14:textId="77777777" w:rsidR="00127150" w:rsidRPr="006A7EE2" w:rsidRDefault="00127150" w:rsidP="006858F2">
            <w:pPr>
              <w:pStyle w:val="TAL"/>
              <w:rPr>
                <w:rFonts w:cs="Arial"/>
                <w:szCs w:val="18"/>
              </w:rPr>
            </w:pPr>
          </w:p>
        </w:tc>
      </w:tr>
      <w:tr w:rsidR="00127150" w:rsidRPr="006A7EE2" w14:paraId="4162663B"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41B309A6" w14:textId="77777777" w:rsidR="00127150" w:rsidRPr="006A7EE2" w:rsidRDefault="00127150" w:rsidP="006858F2">
            <w:pPr>
              <w:pStyle w:val="TAL"/>
            </w:pPr>
            <w:proofErr w:type="spellStart"/>
            <w:r w:rsidRPr="006A7EE2">
              <w:t>mcsPriority</w:t>
            </w:r>
            <w:proofErr w:type="spellEnd"/>
          </w:p>
        </w:tc>
        <w:tc>
          <w:tcPr>
            <w:tcW w:w="1558" w:type="dxa"/>
            <w:tcBorders>
              <w:top w:val="single" w:sz="4" w:space="0" w:color="auto"/>
              <w:left w:val="single" w:sz="4" w:space="0" w:color="auto"/>
              <w:bottom w:val="single" w:sz="4" w:space="0" w:color="auto"/>
              <w:right w:val="single" w:sz="4" w:space="0" w:color="auto"/>
            </w:tcBorders>
          </w:tcPr>
          <w:p w14:paraId="0C85F987" w14:textId="77777777" w:rsidR="00127150" w:rsidRPr="006A7EE2" w:rsidRDefault="00127150" w:rsidP="006858F2">
            <w:pPr>
              <w:pStyle w:val="TAL"/>
            </w:pPr>
            <w:proofErr w:type="spellStart"/>
            <w:r w:rsidRPr="006A7EE2">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0AC269D1"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F622C20"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443A01D" w14:textId="77777777" w:rsidR="00127150" w:rsidRPr="006A7EE2" w:rsidRDefault="00127150" w:rsidP="006858F2">
            <w:pPr>
              <w:pStyle w:val="TAL"/>
              <w:rPr>
                <w:rFonts w:cs="Arial"/>
                <w:szCs w:val="18"/>
              </w:rPr>
            </w:pPr>
          </w:p>
        </w:tc>
      </w:tr>
      <w:tr w:rsidR="00127150" w:rsidRPr="006A7EE2" w14:paraId="25B5FC8E"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76F8BC46" w14:textId="77777777" w:rsidR="00127150" w:rsidRPr="006A7EE2" w:rsidRDefault="00127150" w:rsidP="006858F2">
            <w:pPr>
              <w:pStyle w:val="TAL"/>
            </w:pPr>
            <w:proofErr w:type="spellStart"/>
            <w:r w:rsidRPr="006A7EE2">
              <w:t>activeTime</w:t>
            </w:r>
            <w:proofErr w:type="spellEnd"/>
          </w:p>
        </w:tc>
        <w:tc>
          <w:tcPr>
            <w:tcW w:w="1558" w:type="dxa"/>
            <w:tcBorders>
              <w:top w:val="single" w:sz="4" w:space="0" w:color="auto"/>
              <w:left w:val="single" w:sz="4" w:space="0" w:color="auto"/>
              <w:bottom w:val="single" w:sz="4" w:space="0" w:color="auto"/>
              <w:right w:val="single" w:sz="4" w:space="0" w:color="auto"/>
            </w:tcBorders>
          </w:tcPr>
          <w:p w14:paraId="3F5BB746" w14:textId="77777777" w:rsidR="00127150" w:rsidRPr="006A7EE2" w:rsidRDefault="00127150" w:rsidP="006858F2">
            <w:pPr>
              <w:pStyle w:val="TAL"/>
            </w:pPr>
            <w:proofErr w:type="spellStart"/>
            <w:r w:rsidRPr="006A7EE2">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3C92DD35"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93D1FDB"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8FBFA16" w14:textId="77777777" w:rsidR="00127150" w:rsidRPr="006A7EE2" w:rsidRDefault="00127150" w:rsidP="006858F2">
            <w:pPr>
              <w:pStyle w:val="TAL"/>
              <w:rPr>
                <w:rFonts w:cs="Arial"/>
                <w:szCs w:val="18"/>
              </w:rPr>
            </w:pPr>
            <w:r w:rsidRPr="006A7EE2">
              <w:rPr>
                <w:rFonts w:cs="Arial"/>
                <w:szCs w:val="18"/>
              </w:rPr>
              <w:t>subscribed active time for PSM UEs</w:t>
            </w:r>
          </w:p>
        </w:tc>
      </w:tr>
      <w:tr w:rsidR="00127150" w:rsidRPr="006A7EE2" w14:paraId="69FFFFAA"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51A68FE7" w14:textId="77777777" w:rsidR="00127150" w:rsidRPr="006A7EE2" w:rsidRDefault="00127150" w:rsidP="006858F2">
            <w:pPr>
              <w:pStyle w:val="TAL"/>
            </w:pPr>
            <w:proofErr w:type="spellStart"/>
            <w:r w:rsidRPr="006A7EE2">
              <w:t>dlPacketCount</w:t>
            </w:r>
            <w:proofErr w:type="spellEnd"/>
          </w:p>
        </w:tc>
        <w:tc>
          <w:tcPr>
            <w:tcW w:w="1558" w:type="dxa"/>
            <w:tcBorders>
              <w:top w:val="single" w:sz="4" w:space="0" w:color="auto"/>
              <w:left w:val="single" w:sz="4" w:space="0" w:color="auto"/>
              <w:bottom w:val="single" w:sz="4" w:space="0" w:color="auto"/>
              <w:right w:val="single" w:sz="4" w:space="0" w:color="auto"/>
            </w:tcBorders>
          </w:tcPr>
          <w:p w14:paraId="7DEB7338" w14:textId="77777777" w:rsidR="00127150" w:rsidRPr="006A7EE2" w:rsidRDefault="00127150" w:rsidP="006858F2">
            <w:pPr>
              <w:pStyle w:val="TAL"/>
            </w:pPr>
            <w:proofErr w:type="spellStart"/>
            <w:r w:rsidRPr="006A7EE2">
              <w:t>DlPacketCount</w:t>
            </w:r>
            <w:proofErr w:type="spellEnd"/>
          </w:p>
        </w:tc>
        <w:tc>
          <w:tcPr>
            <w:tcW w:w="426" w:type="dxa"/>
            <w:tcBorders>
              <w:top w:val="single" w:sz="4" w:space="0" w:color="auto"/>
              <w:left w:val="single" w:sz="4" w:space="0" w:color="auto"/>
              <w:bottom w:val="single" w:sz="4" w:space="0" w:color="auto"/>
              <w:right w:val="single" w:sz="4" w:space="0" w:color="auto"/>
            </w:tcBorders>
          </w:tcPr>
          <w:p w14:paraId="4CB03789"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F4F56EB"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1C6282C" w14:textId="77777777" w:rsidR="00127150" w:rsidRPr="006A7EE2" w:rsidRDefault="00127150" w:rsidP="006858F2">
            <w:pPr>
              <w:pStyle w:val="TAL"/>
              <w:rPr>
                <w:rFonts w:cs="Arial"/>
                <w:szCs w:val="18"/>
              </w:rPr>
            </w:pPr>
            <w:r w:rsidRPr="006A7EE2">
              <w:rPr>
                <w:rFonts w:cs="Arial"/>
                <w:szCs w:val="18"/>
              </w:rPr>
              <w:t>DL Buffering Suggested Packet Count indicates whether extended buffering of downlink packets for High Latency Communication is requested.</w:t>
            </w:r>
          </w:p>
        </w:tc>
      </w:tr>
      <w:tr w:rsidR="00127150" w:rsidRPr="006A7EE2" w14:paraId="6FBF69E5"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1D001B3D" w14:textId="77777777" w:rsidR="00127150" w:rsidRPr="006A7EE2" w:rsidRDefault="00127150" w:rsidP="006858F2">
            <w:pPr>
              <w:pStyle w:val="TAL"/>
            </w:pPr>
            <w:proofErr w:type="spellStart"/>
            <w:r w:rsidRPr="006A7EE2">
              <w:t>sorInfo</w:t>
            </w:r>
            <w:proofErr w:type="spellEnd"/>
          </w:p>
        </w:tc>
        <w:tc>
          <w:tcPr>
            <w:tcW w:w="1558" w:type="dxa"/>
            <w:tcBorders>
              <w:top w:val="single" w:sz="4" w:space="0" w:color="auto"/>
              <w:left w:val="single" w:sz="4" w:space="0" w:color="auto"/>
              <w:bottom w:val="single" w:sz="4" w:space="0" w:color="auto"/>
              <w:right w:val="single" w:sz="4" w:space="0" w:color="auto"/>
            </w:tcBorders>
          </w:tcPr>
          <w:p w14:paraId="2821BE04" w14:textId="77777777" w:rsidR="00127150" w:rsidRPr="006A7EE2" w:rsidRDefault="00127150" w:rsidP="006858F2">
            <w:pPr>
              <w:pStyle w:val="TAL"/>
            </w:pPr>
            <w:proofErr w:type="spellStart"/>
            <w:r w:rsidRPr="006A7EE2">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3183648A"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8B4C7BE"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A5F940B" w14:textId="77777777" w:rsidR="00127150" w:rsidRPr="006A7EE2" w:rsidRDefault="00127150" w:rsidP="006858F2">
            <w:pPr>
              <w:pStyle w:val="TAL"/>
              <w:rPr>
                <w:rFonts w:cs="Arial"/>
                <w:szCs w:val="18"/>
              </w:rPr>
            </w:pPr>
            <w:r w:rsidRPr="006A7EE2">
              <w:rPr>
                <w:rFonts w:cs="Arial"/>
                <w:szCs w:val="18"/>
              </w:rPr>
              <w:t xml:space="preserve">On </w:t>
            </w:r>
            <w:proofErr w:type="spellStart"/>
            <w:r w:rsidRPr="006A7EE2">
              <w:rPr>
                <w:rFonts w:cs="Arial"/>
                <w:szCs w:val="18"/>
              </w:rPr>
              <w:t>Nudm</w:t>
            </w:r>
            <w:proofErr w:type="spellEnd"/>
            <w:r w:rsidRPr="006A7EE2">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6A7EE2">
              <w:rPr>
                <w:rFonts w:cs="Arial"/>
                <w:szCs w:val="18"/>
              </w:rPr>
              <w:t>sorInfo</w:t>
            </w:r>
            <w:proofErr w:type="spellEnd"/>
            <w:r w:rsidRPr="006A7EE2">
              <w:rPr>
                <w:rFonts w:cs="Arial"/>
                <w:szCs w:val="18"/>
              </w:rPr>
              <w:t xml:space="preserve"> by retrieving context information from the UDR.</w:t>
            </w:r>
          </w:p>
        </w:tc>
      </w:tr>
      <w:tr w:rsidR="00127150" w:rsidRPr="006A7EE2" w14:paraId="6FCC1CCD" w14:textId="77777777" w:rsidTr="00127150">
        <w:trPr>
          <w:jc w:val="center"/>
          <w:ins w:id="4" w:author="A. EL MOATAMID rev1" w:date="2020-02-27T11:52:00Z"/>
        </w:trPr>
        <w:tc>
          <w:tcPr>
            <w:tcW w:w="1986" w:type="dxa"/>
            <w:tcBorders>
              <w:top w:val="single" w:sz="4" w:space="0" w:color="auto"/>
              <w:left w:val="single" w:sz="4" w:space="0" w:color="auto"/>
              <w:bottom w:val="single" w:sz="4" w:space="0" w:color="auto"/>
              <w:right w:val="single" w:sz="4" w:space="0" w:color="auto"/>
            </w:tcBorders>
          </w:tcPr>
          <w:p w14:paraId="2F6424C5" w14:textId="50BCECA4" w:rsidR="00127150" w:rsidRPr="006A7EE2" w:rsidRDefault="00127150" w:rsidP="006858F2">
            <w:pPr>
              <w:pStyle w:val="TAL"/>
              <w:rPr>
                <w:ins w:id="5" w:author="A. EL MOATAMID rev1" w:date="2020-02-27T11:52:00Z"/>
              </w:rPr>
            </w:pPr>
            <w:proofErr w:type="spellStart"/>
            <w:ins w:id="6" w:author="A. EL MOATAMID rev1" w:date="2020-02-27T11:52:00Z">
              <w:r>
                <w:rPr>
                  <w:rFonts w:eastAsia="Times New Roman"/>
                </w:rPr>
                <w:t>sorTimer</w:t>
              </w:r>
              <w:proofErr w:type="spellEnd"/>
            </w:ins>
          </w:p>
        </w:tc>
        <w:tc>
          <w:tcPr>
            <w:tcW w:w="1558" w:type="dxa"/>
            <w:tcBorders>
              <w:top w:val="single" w:sz="4" w:space="0" w:color="auto"/>
              <w:left w:val="single" w:sz="4" w:space="0" w:color="auto"/>
              <w:bottom w:val="single" w:sz="4" w:space="0" w:color="auto"/>
              <w:right w:val="single" w:sz="4" w:space="0" w:color="auto"/>
            </w:tcBorders>
          </w:tcPr>
          <w:p w14:paraId="2FE3646C" w14:textId="7ACF25D1" w:rsidR="00127150" w:rsidRPr="006A7EE2" w:rsidRDefault="00127150" w:rsidP="006858F2">
            <w:pPr>
              <w:pStyle w:val="TAL"/>
              <w:rPr>
                <w:ins w:id="7" w:author="A. EL MOATAMID rev1" w:date="2020-02-27T11:52:00Z"/>
              </w:rPr>
            </w:pPr>
            <w:ins w:id="8" w:author="A. EL MOATAMID rev1" w:date="2020-02-27T11:52:00Z">
              <w:r>
                <w:rPr>
                  <w:rFonts w:eastAsia="Times New Roman"/>
                </w:rPr>
                <w:t>integer</w:t>
              </w:r>
            </w:ins>
          </w:p>
        </w:tc>
        <w:tc>
          <w:tcPr>
            <w:tcW w:w="426" w:type="dxa"/>
            <w:tcBorders>
              <w:top w:val="single" w:sz="4" w:space="0" w:color="auto"/>
              <w:left w:val="single" w:sz="4" w:space="0" w:color="auto"/>
              <w:bottom w:val="single" w:sz="4" w:space="0" w:color="auto"/>
              <w:right w:val="single" w:sz="4" w:space="0" w:color="auto"/>
            </w:tcBorders>
          </w:tcPr>
          <w:p w14:paraId="41904852" w14:textId="77EAC5BF" w:rsidR="00127150" w:rsidRPr="006A7EE2" w:rsidRDefault="00127150" w:rsidP="006858F2">
            <w:pPr>
              <w:pStyle w:val="TAC"/>
              <w:rPr>
                <w:ins w:id="9" w:author="A. EL MOATAMID rev1" w:date="2020-02-27T11:52:00Z"/>
              </w:rPr>
            </w:pPr>
            <w:ins w:id="10" w:author="A. EL MOATAMID rev1" w:date="2020-02-27T11:52:00Z">
              <w:r>
                <w:rPr>
                  <w:rFonts w:eastAsia="Times New Roman"/>
                </w:rPr>
                <w:t>C</w:t>
              </w:r>
            </w:ins>
          </w:p>
        </w:tc>
        <w:tc>
          <w:tcPr>
            <w:tcW w:w="1137" w:type="dxa"/>
            <w:tcBorders>
              <w:top w:val="single" w:sz="4" w:space="0" w:color="auto"/>
              <w:left w:val="single" w:sz="4" w:space="0" w:color="auto"/>
              <w:bottom w:val="single" w:sz="4" w:space="0" w:color="auto"/>
              <w:right w:val="single" w:sz="4" w:space="0" w:color="auto"/>
            </w:tcBorders>
          </w:tcPr>
          <w:p w14:paraId="57333765" w14:textId="69D9AA36" w:rsidR="00127150" w:rsidRPr="006A7EE2" w:rsidRDefault="00127150" w:rsidP="006858F2">
            <w:pPr>
              <w:pStyle w:val="TAL"/>
              <w:rPr>
                <w:ins w:id="11" w:author="A. EL MOATAMID rev1" w:date="2020-02-27T11:52:00Z"/>
              </w:rPr>
            </w:pPr>
            <w:ins w:id="12" w:author="A. EL MOATAMID rev1" w:date="2020-02-27T11:52:00Z">
              <w:r>
                <w:t>0..1</w:t>
              </w:r>
            </w:ins>
          </w:p>
        </w:tc>
        <w:tc>
          <w:tcPr>
            <w:tcW w:w="4387" w:type="dxa"/>
            <w:tcBorders>
              <w:top w:val="single" w:sz="4" w:space="0" w:color="auto"/>
              <w:left w:val="single" w:sz="4" w:space="0" w:color="auto"/>
              <w:bottom w:val="single" w:sz="4" w:space="0" w:color="auto"/>
              <w:right w:val="single" w:sz="4" w:space="0" w:color="auto"/>
            </w:tcBorders>
          </w:tcPr>
          <w:p w14:paraId="04B13623" w14:textId="77777777" w:rsidR="00127150" w:rsidRDefault="00127150" w:rsidP="006858F2">
            <w:pPr>
              <w:keepNext/>
              <w:keepLines/>
              <w:spacing w:after="0"/>
              <w:rPr>
                <w:ins w:id="13" w:author="A. EL MOATAMID rev1" w:date="2020-02-27T11:52:00Z"/>
                <w:rFonts w:ascii="Arial" w:eastAsia="Times New Roman" w:hAnsi="Arial" w:cs="Arial"/>
                <w:sz w:val="18"/>
                <w:szCs w:val="18"/>
              </w:rPr>
            </w:pPr>
            <w:ins w:id="14" w:author="A. EL MOATAMID rev1" w:date="2020-02-27T11:52:00Z">
              <w:r>
                <w:rPr>
                  <w:rFonts w:ascii="Arial" w:eastAsia="Times New Roman" w:hAnsi="Arial" w:cs="Arial"/>
                  <w:sz w:val="18"/>
                  <w:szCs w:val="18"/>
                </w:rPr>
                <w:t xml:space="preserve">Contains the time during which the UDM shall wait for a response from the SOR-AF for retrieving </w:t>
              </w:r>
              <w:proofErr w:type="spellStart"/>
              <w:r>
                <w:rPr>
                  <w:rFonts w:ascii="Arial" w:eastAsia="Times New Roman" w:hAnsi="Arial" w:cs="Arial"/>
                  <w:sz w:val="18"/>
                  <w:szCs w:val="18"/>
                </w:rPr>
                <w:t>SoR</w:t>
              </w:r>
              <w:proofErr w:type="spellEnd"/>
              <w:r>
                <w:rPr>
                  <w:rFonts w:ascii="Arial" w:eastAsia="Times New Roman" w:hAnsi="Arial" w:cs="Arial"/>
                  <w:sz w:val="18"/>
                  <w:szCs w:val="18"/>
                </w:rPr>
                <w:t xml:space="preserve"> information. When expired, the UDM shall continue the registration procedure without waiting for a response from the SOR-AF, and hence without getting the </w:t>
              </w:r>
              <w:proofErr w:type="spellStart"/>
              <w:r>
                <w:rPr>
                  <w:rFonts w:ascii="Arial" w:eastAsia="Times New Roman" w:hAnsi="Arial" w:cs="Arial"/>
                  <w:sz w:val="18"/>
                  <w:szCs w:val="18"/>
                </w:rPr>
                <w:t>SoR</w:t>
              </w:r>
              <w:proofErr w:type="spellEnd"/>
              <w:r>
                <w:rPr>
                  <w:rFonts w:ascii="Arial" w:eastAsia="Times New Roman" w:hAnsi="Arial" w:cs="Arial"/>
                  <w:sz w:val="18"/>
                  <w:szCs w:val="18"/>
                </w:rPr>
                <w:t xml:space="preserve"> information.</w:t>
              </w:r>
            </w:ins>
          </w:p>
          <w:p w14:paraId="62E11414" w14:textId="32E5F8A9" w:rsidR="00127150" w:rsidRPr="006A7EE2" w:rsidRDefault="00127150" w:rsidP="00127150">
            <w:pPr>
              <w:pStyle w:val="TAL"/>
              <w:rPr>
                <w:ins w:id="15" w:author="A. EL MOATAMID rev1" w:date="2020-02-27T11:52:00Z"/>
                <w:rFonts w:cs="Arial"/>
                <w:szCs w:val="18"/>
              </w:rPr>
            </w:pPr>
            <w:ins w:id="16" w:author="A. EL MOATAMID rev1" w:date="2020-02-27T11:52:00Z">
              <w:r>
                <w:rPr>
                  <w:rFonts w:eastAsia="Times New Roman" w:cs="Arial"/>
                  <w:szCs w:val="18"/>
                </w:rPr>
                <w:t xml:space="preserve">This attribute shall be present </w:t>
              </w:r>
            </w:ins>
            <w:ins w:id="17" w:author="A. EL MOATAMID rev1" w:date="2020-02-27T11:53:00Z">
              <w:r>
                <w:rPr>
                  <w:rFonts w:eastAsia="Times New Roman" w:cs="Arial"/>
                  <w:szCs w:val="18"/>
                </w:rPr>
                <w:t>on</w:t>
              </w:r>
            </w:ins>
            <w:ins w:id="18" w:author="A. EL MOATAMID rev1" w:date="2020-02-27T11:52:00Z">
              <w:r>
                <w:rPr>
                  <w:rFonts w:eastAsia="Times New Roman" w:cs="Arial"/>
                  <w:szCs w:val="18"/>
                </w:rPr>
                <w:t xml:space="preserve"> </w:t>
              </w:r>
              <w:proofErr w:type="spellStart"/>
              <w:r>
                <w:rPr>
                  <w:rFonts w:eastAsia="Times New Roman" w:cs="Arial"/>
                  <w:szCs w:val="18"/>
                </w:rPr>
                <w:t>Nudr</w:t>
              </w:r>
              <w:proofErr w:type="spellEnd"/>
              <w:r>
                <w:rPr>
                  <w:rFonts w:eastAsia="Times New Roman" w:cs="Arial"/>
                  <w:szCs w:val="18"/>
                </w:rPr>
                <w:t xml:space="preserve"> </w:t>
              </w:r>
            </w:ins>
            <w:ins w:id="19" w:author="A. EL MOATAMID rev1" w:date="2020-02-27T11:53:00Z">
              <w:r>
                <w:rPr>
                  <w:rFonts w:eastAsia="Times New Roman" w:cs="Arial"/>
                  <w:szCs w:val="18"/>
                </w:rPr>
                <w:t xml:space="preserve">interface when the UE is roaming out of its HPLMN </w:t>
              </w:r>
            </w:ins>
            <w:ins w:id="20" w:author="A. EL MOATAMID rev1" w:date="2020-02-27T11:52:00Z">
              <w:r>
                <w:rPr>
                  <w:rFonts w:eastAsia="Times New Roman" w:cs="Arial"/>
                  <w:szCs w:val="18"/>
                </w:rPr>
                <w:t xml:space="preserve">and absent </w:t>
              </w:r>
            </w:ins>
            <w:ins w:id="21" w:author="A. EL MOATAMID rev1" w:date="2020-02-27T11:53:00Z">
              <w:r>
                <w:rPr>
                  <w:rFonts w:eastAsia="Times New Roman" w:cs="Arial"/>
                  <w:szCs w:val="18"/>
                </w:rPr>
                <w:t>on</w:t>
              </w:r>
            </w:ins>
            <w:ins w:id="22" w:author="A. EL MOATAMID rev1" w:date="2020-02-27T11:52:00Z">
              <w:r>
                <w:rPr>
                  <w:rFonts w:eastAsia="Times New Roman" w:cs="Arial"/>
                  <w:szCs w:val="18"/>
                </w:rPr>
                <w:t xml:space="preserve"> </w:t>
              </w:r>
              <w:proofErr w:type="spellStart"/>
              <w:r>
                <w:rPr>
                  <w:rFonts w:eastAsia="Times New Roman" w:cs="Arial"/>
                  <w:szCs w:val="18"/>
                </w:rPr>
                <w:t>Nudm</w:t>
              </w:r>
            </w:ins>
            <w:proofErr w:type="spellEnd"/>
            <w:ins w:id="23" w:author="A. EL MOATAMID rev1" w:date="2020-02-27T11:53:00Z">
              <w:r>
                <w:rPr>
                  <w:rFonts w:eastAsia="Times New Roman" w:cs="Arial"/>
                  <w:szCs w:val="18"/>
                </w:rPr>
                <w:t xml:space="preserve"> interface</w:t>
              </w:r>
            </w:ins>
            <w:ins w:id="24" w:author="A. EL MOATAMID rev1" w:date="2020-02-27T11:52:00Z">
              <w:r>
                <w:rPr>
                  <w:rFonts w:eastAsia="Times New Roman" w:cs="Arial"/>
                  <w:szCs w:val="18"/>
                </w:rPr>
                <w:t>.</w:t>
              </w:r>
            </w:ins>
          </w:p>
        </w:tc>
      </w:tr>
      <w:tr w:rsidR="00127150" w:rsidRPr="006A7EE2" w14:paraId="7FFCB68D"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1D4E78B8" w14:textId="77777777" w:rsidR="00127150" w:rsidRPr="006A7EE2" w:rsidRDefault="00127150" w:rsidP="006858F2">
            <w:pPr>
              <w:pStyle w:val="TAL"/>
            </w:pPr>
            <w:proofErr w:type="spellStart"/>
            <w:r w:rsidRPr="006A7EE2">
              <w:rPr>
                <w:rFonts w:hint="eastAsia"/>
                <w:lang w:eastAsia="zh-CN"/>
              </w:rPr>
              <w:t>upu</w:t>
            </w:r>
            <w:r w:rsidRPr="006A7EE2">
              <w:t>Info</w:t>
            </w:r>
            <w:proofErr w:type="spellEnd"/>
          </w:p>
        </w:tc>
        <w:tc>
          <w:tcPr>
            <w:tcW w:w="1558" w:type="dxa"/>
            <w:tcBorders>
              <w:top w:val="single" w:sz="4" w:space="0" w:color="auto"/>
              <w:left w:val="single" w:sz="4" w:space="0" w:color="auto"/>
              <w:bottom w:val="single" w:sz="4" w:space="0" w:color="auto"/>
              <w:right w:val="single" w:sz="4" w:space="0" w:color="auto"/>
            </w:tcBorders>
          </w:tcPr>
          <w:p w14:paraId="6679EE5A" w14:textId="77777777" w:rsidR="00127150" w:rsidRPr="006A7EE2" w:rsidRDefault="00127150" w:rsidP="006858F2">
            <w:pPr>
              <w:pStyle w:val="TAL"/>
            </w:pPr>
            <w:proofErr w:type="spellStart"/>
            <w:r w:rsidRPr="006A7EE2">
              <w:rPr>
                <w:rFonts w:hint="eastAsia"/>
                <w:lang w:eastAsia="zh-CN"/>
              </w:rPr>
              <w:t>Upu</w:t>
            </w:r>
            <w:r w:rsidRPr="006A7EE2">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6EB9E5C8"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CB129DB"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39FAEAB" w14:textId="77777777" w:rsidR="00127150" w:rsidRPr="006A7EE2" w:rsidRDefault="00127150" w:rsidP="006858F2">
            <w:pPr>
              <w:pStyle w:val="TAL"/>
              <w:rPr>
                <w:rFonts w:cs="Arial"/>
                <w:szCs w:val="18"/>
              </w:rPr>
            </w:pPr>
            <w:r w:rsidRPr="006A7EE2">
              <w:rPr>
                <w:rFonts w:cs="Arial"/>
                <w:szCs w:val="18"/>
              </w:rPr>
              <w:t xml:space="preserve">This IE shall be present if the UDM shall send the information for </w:t>
            </w:r>
            <w:r w:rsidRPr="006A7EE2">
              <w:t>UE Parameters Update</w:t>
            </w:r>
            <w:r w:rsidRPr="006A7EE2">
              <w:rPr>
                <w:noProof/>
              </w:rPr>
              <w:t xml:space="preserve"> after the UE has been successfully authenticated and registered to the 5G system</w:t>
            </w:r>
            <w:r w:rsidRPr="006A7EE2">
              <w:rPr>
                <w:rFonts w:cs="Arial"/>
                <w:szCs w:val="18"/>
              </w:rPr>
              <w:t>.</w:t>
            </w:r>
          </w:p>
        </w:tc>
      </w:tr>
      <w:tr w:rsidR="00127150" w:rsidRPr="006A7EE2" w14:paraId="3C6B04BC"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1CF436A9" w14:textId="77777777" w:rsidR="00127150" w:rsidRPr="006A7EE2" w:rsidRDefault="00127150" w:rsidP="006858F2">
            <w:pPr>
              <w:pStyle w:val="TAL"/>
            </w:pPr>
            <w:proofErr w:type="spellStart"/>
            <w:r w:rsidRPr="006A7EE2">
              <w:t>micoAllowed</w:t>
            </w:r>
            <w:proofErr w:type="spellEnd"/>
          </w:p>
        </w:tc>
        <w:tc>
          <w:tcPr>
            <w:tcW w:w="1558" w:type="dxa"/>
            <w:tcBorders>
              <w:top w:val="single" w:sz="4" w:space="0" w:color="auto"/>
              <w:left w:val="single" w:sz="4" w:space="0" w:color="auto"/>
              <w:bottom w:val="single" w:sz="4" w:space="0" w:color="auto"/>
              <w:right w:val="single" w:sz="4" w:space="0" w:color="auto"/>
            </w:tcBorders>
          </w:tcPr>
          <w:p w14:paraId="5FE1B966" w14:textId="77777777" w:rsidR="00127150" w:rsidRPr="006A7EE2" w:rsidRDefault="00127150" w:rsidP="006858F2">
            <w:pPr>
              <w:pStyle w:val="TAL"/>
            </w:pPr>
            <w:proofErr w:type="spellStart"/>
            <w:r w:rsidRPr="006A7EE2">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71926D3F"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975F902"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DDE8396" w14:textId="77777777" w:rsidR="00127150" w:rsidRPr="006A7EE2" w:rsidRDefault="00127150" w:rsidP="006858F2">
            <w:pPr>
              <w:pStyle w:val="TAL"/>
              <w:rPr>
                <w:rFonts w:cs="Arial"/>
                <w:szCs w:val="18"/>
              </w:rPr>
            </w:pPr>
            <w:r w:rsidRPr="006A7EE2">
              <w:rPr>
                <w:rFonts w:cs="Arial"/>
                <w:szCs w:val="18"/>
              </w:rPr>
              <w:t>Indicates whether the UE subscription allows MICO mode.</w:t>
            </w:r>
          </w:p>
        </w:tc>
      </w:tr>
      <w:tr w:rsidR="00127150" w:rsidRPr="006A7EE2" w14:paraId="5B62F1CC"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70A161B5" w14:textId="77777777" w:rsidR="00127150" w:rsidRPr="006A7EE2" w:rsidRDefault="00127150" w:rsidP="006858F2">
            <w:pPr>
              <w:pStyle w:val="TAL"/>
            </w:pPr>
            <w:proofErr w:type="spellStart"/>
            <w:r w:rsidRPr="006A7EE2">
              <w:t>sharedAmDataIds</w:t>
            </w:r>
            <w:proofErr w:type="spellEnd"/>
          </w:p>
        </w:tc>
        <w:tc>
          <w:tcPr>
            <w:tcW w:w="1558" w:type="dxa"/>
            <w:tcBorders>
              <w:top w:val="single" w:sz="4" w:space="0" w:color="auto"/>
              <w:left w:val="single" w:sz="4" w:space="0" w:color="auto"/>
              <w:bottom w:val="single" w:sz="4" w:space="0" w:color="auto"/>
              <w:right w:val="single" w:sz="4" w:space="0" w:color="auto"/>
            </w:tcBorders>
          </w:tcPr>
          <w:p w14:paraId="7A2E4C8B" w14:textId="77777777" w:rsidR="00127150" w:rsidRPr="006A7EE2" w:rsidRDefault="00127150" w:rsidP="006858F2">
            <w:pPr>
              <w:pStyle w:val="TAL"/>
            </w:pPr>
            <w:r w:rsidRPr="006A7EE2">
              <w:t>array(</w:t>
            </w:r>
            <w:proofErr w:type="spellStart"/>
            <w:r w:rsidRPr="006A7EE2">
              <w:t>SharedDataId</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5D3B70FF"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C6AD442" w14:textId="77777777" w:rsidR="00127150" w:rsidRPr="006A7EE2" w:rsidRDefault="00127150" w:rsidP="006858F2">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395DB7DA" w14:textId="77777777" w:rsidR="00127150" w:rsidRPr="006A7EE2" w:rsidRDefault="00127150" w:rsidP="006858F2">
            <w:pPr>
              <w:pStyle w:val="TAL"/>
              <w:rPr>
                <w:rFonts w:cs="Arial"/>
                <w:szCs w:val="18"/>
              </w:rPr>
            </w:pPr>
            <w:r w:rsidRPr="006A7EE2">
              <w:rPr>
                <w:rFonts w:cs="Arial"/>
                <w:szCs w:val="18"/>
              </w:rPr>
              <w:t>Identifier of shared Access And Mobility Subscription data</w:t>
            </w:r>
          </w:p>
        </w:tc>
      </w:tr>
      <w:tr w:rsidR="00127150" w:rsidRPr="006A7EE2" w14:paraId="63180BFB"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7DE30383" w14:textId="77777777" w:rsidR="00127150" w:rsidRPr="006A7EE2" w:rsidRDefault="00127150" w:rsidP="006858F2">
            <w:pPr>
              <w:pStyle w:val="TAL"/>
            </w:pPr>
            <w:proofErr w:type="spellStart"/>
            <w:r w:rsidRPr="006A7EE2">
              <w:t>odbPacketServices</w:t>
            </w:r>
            <w:proofErr w:type="spellEnd"/>
          </w:p>
        </w:tc>
        <w:tc>
          <w:tcPr>
            <w:tcW w:w="1558" w:type="dxa"/>
            <w:tcBorders>
              <w:top w:val="single" w:sz="4" w:space="0" w:color="auto"/>
              <w:left w:val="single" w:sz="4" w:space="0" w:color="auto"/>
              <w:bottom w:val="single" w:sz="4" w:space="0" w:color="auto"/>
              <w:right w:val="single" w:sz="4" w:space="0" w:color="auto"/>
            </w:tcBorders>
          </w:tcPr>
          <w:p w14:paraId="090AA1B8" w14:textId="77777777" w:rsidR="00127150" w:rsidRPr="006A7EE2" w:rsidRDefault="00127150" w:rsidP="006858F2">
            <w:pPr>
              <w:pStyle w:val="TAL"/>
            </w:pPr>
            <w:proofErr w:type="spellStart"/>
            <w:r w:rsidRPr="006A7EE2">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77EABD52"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36DFCD0"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D885B01" w14:textId="77777777" w:rsidR="00127150" w:rsidRPr="006A7EE2" w:rsidRDefault="00127150" w:rsidP="006858F2">
            <w:pPr>
              <w:pStyle w:val="TAL"/>
              <w:rPr>
                <w:rFonts w:cs="Arial"/>
                <w:szCs w:val="18"/>
              </w:rPr>
            </w:pPr>
            <w:r w:rsidRPr="006A7EE2">
              <w:rPr>
                <w:rFonts w:cs="Arial"/>
                <w:szCs w:val="18"/>
              </w:rPr>
              <w:t>Operator Determined Barring for Packet Oriented Services</w:t>
            </w:r>
          </w:p>
        </w:tc>
      </w:tr>
      <w:tr w:rsidR="00127150" w:rsidRPr="006A7EE2" w14:paraId="0F0E7DC3"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2C907520" w14:textId="77777777" w:rsidR="00127150" w:rsidRPr="006A7EE2" w:rsidRDefault="00127150" w:rsidP="006858F2">
            <w:pPr>
              <w:pStyle w:val="TAL"/>
            </w:pPr>
            <w:proofErr w:type="spellStart"/>
            <w:r w:rsidRPr="006A7EE2">
              <w:t>subscribedDnnList</w:t>
            </w:r>
            <w:proofErr w:type="spellEnd"/>
          </w:p>
        </w:tc>
        <w:tc>
          <w:tcPr>
            <w:tcW w:w="1558" w:type="dxa"/>
            <w:tcBorders>
              <w:top w:val="single" w:sz="4" w:space="0" w:color="auto"/>
              <w:left w:val="single" w:sz="4" w:space="0" w:color="auto"/>
              <w:bottom w:val="single" w:sz="4" w:space="0" w:color="auto"/>
              <w:right w:val="single" w:sz="4" w:space="0" w:color="auto"/>
            </w:tcBorders>
          </w:tcPr>
          <w:p w14:paraId="3CEA1767" w14:textId="77777777" w:rsidR="00127150" w:rsidRPr="006A7EE2" w:rsidRDefault="00127150" w:rsidP="006858F2">
            <w:pPr>
              <w:pStyle w:val="TAL"/>
            </w:pPr>
            <w:r w:rsidRPr="006A7EE2">
              <w:t>array(</w:t>
            </w:r>
            <w:proofErr w:type="spellStart"/>
            <w:r w:rsidRPr="006A7EE2">
              <w:t>Dnn</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7B90AEE5"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8927748" w14:textId="77777777" w:rsidR="00127150" w:rsidRPr="006A7EE2" w:rsidRDefault="00127150" w:rsidP="006858F2">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25F6FB2C" w14:textId="77777777" w:rsidR="00127150" w:rsidRPr="006A7EE2" w:rsidRDefault="00127150" w:rsidP="006858F2">
            <w:pPr>
              <w:pStyle w:val="TAL"/>
              <w:rPr>
                <w:rFonts w:cs="Arial"/>
                <w:szCs w:val="18"/>
              </w:rPr>
            </w:pPr>
            <w:r w:rsidRPr="006A7EE2">
              <w:rPr>
                <w:rFonts w:cs="Arial"/>
                <w:szCs w:val="18"/>
              </w:rPr>
              <w:t xml:space="preserve">List of the subscribed DNNs for the UE (including </w:t>
            </w:r>
            <w:r w:rsidRPr="006A7EE2">
              <w:rPr>
                <w:rFonts w:cs="Arial"/>
                <w:szCs w:val="18"/>
              </w:rPr>
              <w:lastRenderedPageBreak/>
              <w:t>optionally the Wildcard DNN)</w:t>
            </w:r>
            <w:r w:rsidRPr="006A7EE2">
              <w:rPr>
                <w:rFonts w:eastAsia="Malgun Gothic"/>
              </w:rPr>
              <w:t>. Used to determine the list of LADN available to the UE as defined in clause 5.6.5 of TS 23.501 [2].</w:t>
            </w:r>
          </w:p>
        </w:tc>
      </w:tr>
      <w:tr w:rsidR="00127150" w:rsidRPr="006A7EE2" w14:paraId="369EC483"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39FB4CD9" w14:textId="77777777" w:rsidR="00127150" w:rsidRPr="006A7EE2" w:rsidRDefault="00127150" w:rsidP="006858F2">
            <w:pPr>
              <w:pStyle w:val="TAL"/>
            </w:pPr>
            <w:proofErr w:type="spellStart"/>
            <w:r w:rsidRPr="006A7EE2">
              <w:rPr>
                <w:rFonts w:hint="eastAsia"/>
                <w:lang w:eastAsia="zh-CN"/>
              </w:rPr>
              <w:lastRenderedPageBreak/>
              <w:t>serviceGapTime</w:t>
            </w:r>
            <w:proofErr w:type="spellEnd"/>
          </w:p>
        </w:tc>
        <w:tc>
          <w:tcPr>
            <w:tcW w:w="1558" w:type="dxa"/>
            <w:tcBorders>
              <w:top w:val="single" w:sz="4" w:space="0" w:color="auto"/>
              <w:left w:val="single" w:sz="4" w:space="0" w:color="auto"/>
              <w:bottom w:val="single" w:sz="4" w:space="0" w:color="auto"/>
              <w:right w:val="single" w:sz="4" w:space="0" w:color="auto"/>
            </w:tcBorders>
          </w:tcPr>
          <w:p w14:paraId="78C004B5" w14:textId="77777777" w:rsidR="00127150" w:rsidRPr="006A7EE2" w:rsidRDefault="00127150" w:rsidP="006858F2">
            <w:pPr>
              <w:pStyle w:val="TAL"/>
            </w:pPr>
            <w:proofErr w:type="spellStart"/>
            <w:r w:rsidRPr="006A7EE2">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798198D3" w14:textId="77777777" w:rsidR="00127150" w:rsidRPr="006A7EE2" w:rsidRDefault="00127150" w:rsidP="006858F2">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BD0C744"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3797C35" w14:textId="77777777" w:rsidR="00127150" w:rsidRPr="006A7EE2" w:rsidRDefault="00127150" w:rsidP="006858F2">
            <w:pPr>
              <w:pStyle w:val="TAL"/>
              <w:rPr>
                <w:rFonts w:cs="Arial"/>
                <w:szCs w:val="18"/>
              </w:rPr>
            </w:pPr>
            <w:r w:rsidRPr="006A7EE2">
              <w:t xml:space="preserve">Used to set the Service Gap timer for Service Gap Control (see </w:t>
            </w:r>
            <w:r w:rsidRPr="006A7EE2">
              <w:rPr>
                <w:lang w:eastAsia="zh-CN"/>
              </w:rPr>
              <w:t>TS 23.501 [2] clause 5.26.16 and TS 23.502 [3] clause 4.2.2.2.2</w:t>
            </w:r>
            <w:r w:rsidRPr="006A7EE2">
              <w:t>).</w:t>
            </w:r>
          </w:p>
        </w:tc>
      </w:tr>
      <w:tr w:rsidR="00127150" w:rsidRPr="006A7EE2" w14:paraId="33776349"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03E5A578" w14:textId="77777777" w:rsidR="00127150" w:rsidRPr="006A7EE2" w:rsidRDefault="00127150" w:rsidP="006858F2">
            <w:pPr>
              <w:pStyle w:val="TAL"/>
            </w:pPr>
            <w:proofErr w:type="spellStart"/>
            <w:r w:rsidRPr="006A7EE2">
              <w:t>traceData</w:t>
            </w:r>
            <w:proofErr w:type="spellEnd"/>
          </w:p>
        </w:tc>
        <w:tc>
          <w:tcPr>
            <w:tcW w:w="1558" w:type="dxa"/>
            <w:tcBorders>
              <w:top w:val="single" w:sz="4" w:space="0" w:color="auto"/>
              <w:left w:val="single" w:sz="4" w:space="0" w:color="auto"/>
              <w:bottom w:val="single" w:sz="4" w:space="0" w:color="auto"/>
              <w:right w:val="single" w:sz="4" w:space="0" w:color="auto"/>
            </w:tcBorders>
          </w:tcPr>
          <w:p w14:paraId="1C0991D6" w14:textId="77777777" w:rsidR="00127150" w:rsidRPr="006A7EE2" w:rsidRDefault="00127150" w:rsidP="006858F2">
            <w:pPr>
              <w:pStyle w:val="TAL"/>
            </w:pPr>
            <w:proofErr w:type="spellStart"/>
            <w:r w:rsidRPr="006A7EE2">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362C7CC9"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3BBEDC7"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B9DE56D" w14:textId="77777777" w:rsidR="00127150" w:rsidRPr="006A7EE2" w:rsidRDefault="00127150" w:rsidP="006858F2">
            <w:pPr>
              <w:pStyle w:val="TAL"/>
              <w:rPr>
                <w:rFonts w:cs="Arial"/>
                <w:szCs w:val="18"/>
              </w:rPr>
            </w:pPr>
            <w:r w:rsidRPr="006A7EE2">
              <w:rPr>
                <w:rFonts w:cs="Arial"/>
                <w:szCs w:val="18"/>
              </w:rPr>
              <w:t xml:space="preserve">Trace requirements about the UE, </w:t>
            </w:r>
            <w:r w:rsidRPr="006A7EE2">
              <w:rPr>
                <w:noProof/>
              </w:rPr>
              <w:t>only sent to AMF in the HPLMN or one of its equivalent PLMN(s)</w:t>
            </w:r>
          </w:p>
        </w:tc>
      </w:tr>
      <w:tr w:rsidR="00127150" w:rsidRPr="006A7EE2" w14:paraId="35D151AC"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0628B573" w14:textId="77777777" w:rsidR="00127150" w:rsidRPr="006A7EE2" w:rsidRDefault="00127150" w:rsidP="006858F2">
            <w:pPr>
              <w:pStyle w:val="TAL"/>
            </w:pPr>
            <w:proofErr w:type="spellStart"/>
            <w:r w:rsidRPr="006A7EE2">
              <w:t>cagData</w:t>
            </w:r>
            <w:proofErr w:type="spellEnd"/>
          </w:p>
        </w:tc>
        <w:tc>
          <w:tcPr>
            <w:tcW w:w="1558" w:type="dxa"/>
            <w:tcBorders>
              <w:top w:val="single" w:sz="4" w:space="0" w:color="auto"/>
              <w:left w:val="single" w:sz="4" w:space="0" w:color="auto"/>
              <w:bottom w:val="single" w:sz="4" w:space="0" w:color="auto"/>
              <w:right w:val="single" w:sz="4" w:space="0" w:color="auto"/>
            </w:tcBorders>
          </w:tcPr>
          <w:p w14:paraId="62C5ACA8" w14:textId="77777777" w:rsidR="00127150" w:rsidRPr="006A7EE2" w:rsidRDefault="00127150" w:rsidP="006858F2">
            <w:pPr>
              <w:pStyle w:val="TAL"/>
            </w:pPr>
            <w:proofErr w:type="spellStart"/>
            <w:r w:rsidRPr="006A7EE2">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547D857E"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E771228"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9006B22" w14:textId="77777777" w:rsidR="00127150" w:rsidRPr="006A7EE2" w:rsidRDefault="00127150" w:rsidP="006858F2">
            <w:pPr>
              <w:pStyle w:val="TAL"/>
              <w:rPr>
                <w:rFonts w:cs="Arial"/>
                <w:szCs w:val="18"/>
              </w:rPr>
            </w:pPr>
            <w:r w:rsidRPr="006A7EE2">
              <w:rPr>
                <w:rFonts w:cs="Arial"/>
                <w:szCs w:val="18"/>
              </w:rPr>
              <w:t>Closed Access Group Data.</w:t>
            </w:r>
          </w:p>
          <w:p w14:paraId="501AF90D" w14:textId="77777777" w:rsidR="00127150" w:rsidRPr="006A7EE2" w:rsidRDefault="00127150" w:rsidP="006858F2">
            <w:pPr>
              <w:pStyle w:val="TAL"/>
              <w:rPr>
                <w:rFonts w:cs="Arial"/>
                <w:szCs w:val="18"/>
              </w:rPr>
            </w:pPr>
            <w:r w:rsidRPr="006A7EE2">
              <w:rPr>
                <w:rFonts w:cs="Arial"/>
                <w:szCs w:val="18"/>
              </w:rPr>
              <w:t>Shall be absent if both</w:t>
            </w:r>
            <w:r w:rsidRPr="006A7EE2">
              <w:rPr>
                <w:rFonts w:cs="Arial"/>
                <w:szCs w:val="18"/>
              </w:rPr>
              <w:br/>
              <w:t>- no CAG is subscribed for the serving PLMN and</w:t>
            </w:r>
            <w:r w:rsidRPr="006A7EE2">
              <w:rPr>
                <w:rFonts w:cs="Arial"/>
                <w:szCs w:val="18"/>
              </w:rPr>
              <w:br/>
              <w:t>- an acknowledgement from the UE is not pending.</w:t>
            </w:r>
          </w:p>
        </w:tc>
      </w:tr>
      <w:tr w:rsidR="00127150" w:rsidRPr="006A7EE2" w14:paraId="2B12F2C8"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3A37072E" w14:textId="77777777" w:rsidR="00127150" w:rsidRPr="006A7EE2" w:rsidRDefault="00127150" w:rsidP="006858F2">
            <w:pPr>
              <w:pStyle w:val="TAL"/>
            </w:pPr>
            <w:proofErr w:type="spellStart"/>
            <w:r w:rsidRPr="006A7EE2">
              <w:rPr>
                <w:rFonts w:hint="eastAsia"/>
                <w:lang w:eastAsia="zh-CN"/>
              </w:rPr>
              <w:t>stnSr</w:t>
            </w:r>
            <w:proofErr w:type="spellEnd"/>
          </w:p>
        </w:tc>
        <w:tc>
          <w:tcPr>
            <w:tcW w:w="1558" w:type="dxa"/>
            <w:tcBorders>
              <w:top w:val="single" w:sz="4" w:space="0" w:color="auto"/>
              <w:left w:val="single" w:sz="4" w:space="0" w:color="auto"/>
              <w:bottom w:val="single" w:sz="4" w:space="0" w:color="auto"/>
              <w:right w:val="single" w:sz="4" w:space="0" w:color="auto"/>
            </w:tcBorders>
          </w:tcPr>
          <w:p w14:paraId="6C1B456D" w14:textId="77777777" w:rsidR="00127150" w:rsidRPr="006A7EE2" w:rsidRDefault="00127150" w:rsidP="006858F2">
            <w:pPr>
              <w:pStyle w:val="TAL"/>
            </w:pPr>
            <w:proofErr w:type="spellStart"/>
            <w:r w:rsidRPr="006A7EE2">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6D435F01" w14:textId="77777777" w:rsidR="00127150" w:rsidRPr="006A7EE2" w:rsidRDefault="00127150" w:rsidP="006858F2">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CA0A5AB" w14:textId="77777777" w:rsidR="00127150" w:rsidRPr="006A7EE2" w:rsidRDefault="00127150" w:rsidP="006858F2">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4A007826" w14:textId="77777777" w:rsidR="00127150" w:rsidRPr="006A7EE2" w:rsidRDefault="00127150" w:rsidP="006858F2">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0F0E1A48" w14:textId="77777777" w:rsidR="00127150" w:rsidRPr="006A7EE2" w:rsidRDefault="00127150" w:rsidP="006858F2">
            <w:pPr>
              <w:pStyle w:val="TAL"/>
              <w:rPr>
                <w:rFonts w:cs="Arial"/>
                <w:szCs w:val="18"/>
              </w:rPr>
            </w:pPr>
            <w:r w:rsidRPr="006A7EE2">
              <w:rPr>
                <w:rFonts w:cs="Arial" w:hint="eastAsia"/>
                <w:szCs w:val="18"/>
                <w:lang w:val="en-US" w:eastAsia="zh-CN"/>
              </w:rPr>
              <w:t>When present, it indicates the STN-SR (</w:t>
            </w:r>
            <w:r w:rsidRPr="006A7EE2">
              <w:rPr>
                <w:rFonts w:cs="Arial"/>
                <w:szCs w:val="18"/>
                <w:lang w:eastAsia="zh-CN"/>
              </w:rPr>
              <w:t>Session Transfer Number for SRVCC</w:t>
            </w:r>
            <w:r w:rsidRPr="006A7EE2">
              <w:rPr>
                <w:rFonts w:cs="Arial" w:hint="eastAsia"/>
                <w:szCs w:val="18"/>
                <w:lang w:val="en-US" w:eastAsia="zh-CN"/>
              </w:rPr>
              <w:t>) of the UE.</w:t>
            </w:r>
          </w:p>
        </w:tc>
      </w:tr>
      <w:tr w:rsidR="00127150" w:rsidRPr="006A7EE2" w14:paraId="4E033277"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10F8A618" w14:textId="77777777" w:rsidR="00127150" w:rsidRPr="006A7EE2" w:rsidRDefault="00127150" w:rsidP="006858F2">
            <w:pPr>
              <w:pStyle w:val="TAL"/>
            </w:pPr>
            <w:proofErr w:type="spellStart"/>
            <w:r w:rsidRPr="006A7EE2">
              <w:rPr>
                <w:rFonts w:hint="eastAsia"/>
                <w:lang w:eastAsia="zh-CN"/>
              </w:rPr>
              <w:t>cMsisdn</w:t>
            </w:r>
            <w:proofErr w:type="spellEnd"/>
          </w:p>
        </w:tc>
        <w:tc>
          <w:tcPr>
            <w:tcW w:w="1558" w:type="dxa"/>
            <w:tcBorders>
              <w:top w:val="single" w:sz="4" w:space="0" w:color="auto"/>
              <w:left w:val="single" w:sz="4" w:space="0" w:color="auto"/>
              <w:bottom w:val="single" w:sz="4" w:space="0" w:color="auto"/>
              <w:right w:val="single" w:sz="4" w:space="0" w:color="auto"/>
            </w:tcBorders>
          </w:tcPr>
          <w:p w14:paraId="2E08AC7A" w14:textId="77777777" w:rsidR="00127150" w:rsidRPr="006A7EE2" w:rsidRDefault="00127150" w:rsidP="006858F2">
            <w:pPr>
              <w:pStyle w:val="TAL"/>
            </w:pPr>
            <w:r w:rsidRPr="006A7EE2">
              <w:rPr>
                <w:rFonts w:hint="eastAsia"/>
                <w:lang w:val="en-US" w:eastAsia="zh-CN"/>
              </w:rPr>
              <w:t>C</w:t>
            </w:r>
            <w:proofErr w:type="spellStart"/>
            <w:r w:rsidRPr="006A7EE2">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1DCDA248" w14:textId="77777777" w:rsidR="00127150" w:rsidRPr="006A7EE2" w:rsidRDefault="00127150" w:rsidP="006858F2">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4D77573" w14:textId="77777777" w:rsidR="00127150" w:rsidRPr="006A7EE2" w:rsidRDefault="00127150" w:rsidP="006858F2">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08C1C00E" w14:textId="77777777" w:rsidR="00127150" w:rsidRPr="006A7EE2" w:rsidRDefault="00127150" w:rsidP="006858F2">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0BF1958E" w14:textId="77777777" w:rsidR="00127150" w:rsidRPr="006A7EE2" w:rsidRDefault="00127150" w:rsidP="006858F2">
            <w:pPr>
              <w:pStyle w:val="TAL"/>
              <w:rPr>
                <w:rFonts w:cs="Arial"/>
                <w:szCs w:val="18"/>
              </w:rPr>
            </w:pPr>
            <w:r w:rsidRPr="006A7EE2">
              <w:rPr>
                <w:rFonts w:cs="Arial" w:hint="eastAsia"/>
                <w:szCs w:val="18"/>
                <w:lang w:val="en-US" w:eastAsia="zh-CN"/>
              </w:rPr>
              <w:t>When present, it indicates the C-MSISDN (</w:t>
            </w:r>
            <w:r w:rsidRPr="006A7EE2">
              <w:rPr>
                <w:rFonts w:cs="Arial"/>
                <w:szCs w:val="18"/>
                <w:lang w:eastAsia="zh-CN"/>
              </w:rPr>
              <w:t>Correlation MSISDN</w:t>
            </w:r>
            <w:r w:rsidRPr="006A7EE2">
              <w:rPr>
                <w:rFonts w:cs="Arial" w:hint="eastAsia"/>
                <w:szCs w:val="18"/>
                <w:lang w:val="en-US" w:eastAsia="zh-CN"/>
              </w:rPr>
              <w:t>) of the UE.</w:t>
            </w:r>
          </w:p>
        </w:tc>
      </w:tr>
      <w:tr w:rsidR="00127150" w:rsidRPr="006A7EE2" w14:paraId="54C09DE1"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6BB3DCD0" w14:textId="77777777" w:rsidR="00127150" w:rsidRPr="006A7EE2" w:rsidRDefault="00127150" w:rsidP="006858F2">
            <w:pPr>
              <w:pStyle w:val="TAL"/>
              <w:rPr>
                <w:lang w:eastAsia="zh-CN"/>
              </w:rPr>
            </w:pPr>
            <w:proofErr w:type="spellStart"/>
            <w:r w:rsidRPr="006A7EE2">
              <w:rPr>
                <w:lang w:eastAsia="zh-CN"/>
              </w:rPr>
              <w:t>nbIoT</w:t>
            </w:r>
            <w:r w:rsidRPr="006A7EE2">
              <w:rPr>
                <w:rFonts w:hint="eastAsia"/>
                <w:lang w:eastAsia="zh-CN"/>
              </w:rPr>
              <w:t>Ue</w:t>
            </w:r>
            <w:r w:rsidRPr="006A7EE2">
              <w:rPr>
                <w:lang w:eastAsia="zh-CN"/>
              </w:rPr>
              <w:t>Priority</w:t>
            </w:r>
            <w:proofErr w:type="spellEnd"/>
          </w:p>
        </w:tc>
        <w:tc>
          <w:tcPr>
            <w:tcW w:w="1558" w:type="dxa"/>
            <w:tcBorders>
              <w:top w:val="single" w:sz="4" w:space="0" w:color="auto"/>
              <w:left w:val="single" w:sz="4" w:space="0" w:color="auto"/>
              <w:bottom w:val="single" w:sz="4" w:space="0" w:color="auto"/>
              <w:right w:val="single" w:sz="4" w:space="0" w:color="auto"/>
            </w:tcBorders>
          </w:tcPr>
          <w:p w14:paraId="6E2B12BE" w14:textId="77777777" w:rsidR="00127150" w:rsidRPr="006A7EE2" w:rsidRDefault="00127150" w:rsidP="006858F2">
            <w:pPr>
              <w:pStyle w:val="TAL"/>
              <w:rPr>
                <w:lang w:eastAsia="zh-CN"/>
              </w:rPr>
            </w:pPr>
            <w:proofErr w:type="spellStart"/>
            <w:r w:rsidRPr="006A7EE2">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057AF48B" w14:textId="77777777" w:rsidR="00127150" w:rsidRPr="006A7EE2" w:rsidRDefault="00127150" w:rsidP="006858F2">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904332A"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12BB4B7" w14:textId="77777777" w:rsidR="00127150" w:rsidRPr="006A7EE2" w:rsidRDefault="00127150" w:rsidP="006858F2">
            <w:pPr>
              <w:pStyle w:val="TAL"/>
              <w:rPr>
                <w:rFonts w:cs="Arial"/>
                <w:szCs w:val="18"/>
                <w:lang w:eastAsia="zh-CN"/>
              </w:rPr>
            </w:pPr>
            <w:r w:rsidRPr="006A7EE2">
              <w:rPr>
                <w:rFonts w:cs="Arial"/>
                <w:szCs w:val="18"/>
                <w:lang w:eastAsia="zh-CN"/>
              </w:rPr>
              <w:t xml:space="preserve">Indicates NB </w:t>
            </w:r>
            <w:proofErr w:type="spellStart"/>
            <w:r w:rsidRPr="006A7EE2">
              <w:rPr>
                <w:rFonts w:cs="Arial"/>
                <w:szCs w:val="18"/>
                <w:lang w:eastAsia="zh-CN"/>
              </w:rPr>
              <w:t>IoT</w:t>
            </w:r>
            <w:proofErr w:type="spellEnd"/>
            <w:r w:rsidRPr="006A7EE2">
              <w:rPr>
                <w:rFonts w:cs="Arial"/>
                <w:szCs w:val="18"/>
                <w:lang w:eastAsia="zh-CN"/>
              </w:rPr>
              <w:t xml:space="preserve"> UE priority which is used by the NG-RAN to prioritise resource allocation between UEs accessing via NB-</w:t>
            </w:r>
            <w:proofErr w:type="spellStart"/>
            <w:proofErr w:type="gramStart"/>
            <w:r w:rsidRPr="006A7EE2">
              <w:rPr>
                <w:rFonts w:cs="Arial"/>
                <w:szCs w:val="18"/>
                <w:lang w:eastAsia="zh-CN"/>
              </w:rPr>
              <w:t>IoT</w:t>
            </w:r>
            <w:proofErr w:type="spellEnd"/>
            <w:r w:rsidRPr="006A7EE2">
              <w:t>(</w:t>
            </w:r>
            <w:proofErr w:type="gramEnd"/>
            <w:r w:rsidRPr="006A7EE2">
              <w:t xml:space="preserve">see clause 5.31.17 </w:t>
            </w:r>
            <w:r w:rsidRPr="006A7EE2">
              <w:rPr>
                <w:rFonts w:cs="Arial"/>
                <w:szCs w:val="18"/>
                <w:lang w:eastAsia="zh-CN"/>
              </w:rPr>
              <w:t>of 3GPP TS 23.501 [2]</w:t>
            </w:r>
            <w:r w:rsidRPr="006A7EE2">
              <w:t>).</w:t>
            </w:r>
          </w:p>
        </w:tc>
      </w:tr>
      <w:tr w:rsidR="00127150" w:rsidRPr="006A7EE2" w14:paraId="1FC8F273"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7C75B2ED" w14:textId="77777777" w:rsidR="00127150" w:rsidRPr="006A7EE2" w:rsidRDefault="00127150" w:rsidP="006858F2">
            <w:pPr>
              <w:pStyle w:val="TAL"/>
              <w:rPr>
                <w:lang w:eastAsia="zh-CN"/>
              </w:rPr>
            </w:pPr>
            <w:proofErr w:type="spellStart"/>
            <w:r w:rsidRPr="006A7EE2">
              <w:t>nssaiInclusionAllowed</w:t>
            </w:r>
            <w:proofErr w:type="spellEnd"/>
          </w:p>
        </w:tc>
        <w:tc>
          <w:tcPr>
            <w:tcW w:w="1558" w:type="dxa"/>
            <w:tcBorders>
              <w:top w:val="single" w:sz="4" w:space="0" w:color="auto"/>
              <w:left w:val="single" w:sz="4" w:space="0" w:color="auto"/>
              <w:bottom w:val="single" w:sz="4" w:space="0" w:color="auto"/>
              <w:right w:val="single" w:sz="4" w:space="0" w:color="auto"/>
            </w:tcBorders>
          </w:tcPr>
          <w:p w14:paraId="4A5E2768" w14:textId="77777777" w:rsidR="00127150" w:rsidRPr="006A7EE2" w:rsidRDefault="00127150" w:rsidP="006858F2">
            <w:pPr>
              <w:pStyle w:val="TAL"/>
              <w:rPr>
                <w:lang w:eastAsia="zh-CN"/>
              </w:rPr>
            </w:pPr>
            <w:proofErr w:type="spellStart"/>
            <w:r w:rsidRPr="006A7EE2">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91A9D9F" w14:textId="77777777" w:rsidR="00127150" w:rsidRPr="006A7EE2" w:rsidRDefault="00127150" w:rsidP="006858F2">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D1D9243"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280E257" w14:textId="77777777" w:rsidR="00127150" w:rsidRPr="006A7EE2" w:rsidRDefault="00127150" w:rsidP="006858F2">
            <w:pPr>
              <w:pStyle w:val="TAL"/>
              <w:rPr>
                <w:rFonts w:cs="Arial"/>
                <w:szCs w:val="18"/>
              </w:rPr>
            </w:pPr>
            <w:r w:rsidRPr="006A7EE2">
              <w:rPr>
                <w:rFonts w:cs="Arial"/>
                <w:szCs w:val="18"/>
              </w:rPr>
              <w:t>Indicates that the UE is allowed to include NSSAI in the RRC connection establishment in clear text for 3GPP access.</w:t>
            </w:r>
          </w:p>
          <w:p w14:paraId="057800D2" w14:textId="77777777" w:rsidR="00127150" w:rsidRPr="006A7EE2" w:rsidRDefault="00127150" w:rsidP="006858F2">
            <w:pPr>
              <w:pStyle w:val="TAL"/>
              <w:rPr>
                <w:rFonts w:cs="Arial"/>
                <w:szCs w:val="18"/>
              </w:rPr>
            </w:pPr>
          </w:p>
          <w:p w14:paraId="67C42A44" w14:textId="77777777" w:rsidR="00127150" w:rsidRPr="006A7EE2" w:rsidRDefault="00127150" w:rsidP="006858F2">
            <w:pPr>
              <w:pStyle w:val="TAL"/>
              <w:rPr>
                <w:rFonts w:cs="Arial"/>
                <w:szCs w:val="18"/>
              </w:rPr>
            </w:pPr>
            <w:proofErr w:type="gramStart"/>
            <w:r w:rsidRPr="006A7EE2">
              <w:rPr>
                <w:rFonts w:cs="Arial"/>
                <w:szCs w:val="18"/>
              </w:rPr>
              <w:t>true</w:t>
            </w:r>
            <w:proofErr w:type="gramEnd"/>
            <w:r w:rsidRPr="006A7EE2">
              <w:rPr>
                <w:rFonts w:cs="Arial"/>
                <w:szCs w:val="18"/>
              </w:rPr>
              <w:t>: indicates that NSSAI can be included in RRC connection establishment by the UE.</w:t>
            </w:r>
          </w:p>
          <w:p w14:paraId="6B965276" w14:textId="77777777" w:rsidR="00127150" w:rsidRPr="006A7EE2" w:rsidRDefault="00127150" w:rsidP="006858F2">
            <w:pPr>
              <w:pStyle w:val="TAL"/>
              <w:rPr>
                <w:rFonts w:cs="Arial"/>
                <w:szCs w:val="18"/>
              </w:rPr>
            </w:pPr>
          </w:p>
          <w:p w14:paraId="00E657F5" w14:textId="77777777" w:rsidR="00127150" w:rsidRPr="006A7EE2" w:rsidRDefault="00127150" w:rsidP="006858F2">
            <w:pPr>
              <w:pStyle w:val="TAL"/>
              <w:rPr>
                <w:rFonts w:cs="Arial"/>
                <w:szCs w:val="18"/>
                <w:lang w:eastAsia="zh-CN"/>
              </w:rPr>
            </w:pPr>
            <w:proofErr w:type="gramStart"/>
            <w:r w:rsidRPr="006A7EE2">
              <w:rPr>
                <w:rFonts w:cs="Arial"/>
                <w:szCs w:val="18"/>
              </w:rPr>
              <w:t>false</w:t>
            </w:r>
            <w:proofErr w:type="gramEnd"/>
            <w:r w:rsidRPr="006A7EE2">
              <w:rPr>
                <w:rFonts w:cs="Arial"/>
                <w:szCs w:val="18"/>
              </w:rPr>
              <w:t xml:space="preserve"> or absent: indicates that NSSAI cannot be included.</w:t>
            </w:r>
          </w:p>
        </w:tc>
      </w:tr>
      <w:tr w:rsidR="00127150" w:rsidRPr="006A7EE2" w14:paraId="1103D525"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7B09F234" w14:textId="77777777" w:rsidR="00127150" w:rsidRPr="006A7EE2" w:rsidRDefault="00127150" w:rsidP="006858F2">
            <w:pPr>
              <w:pStyle w:val="TAL"/>
              <w:rPr>
                <w:lang w:eastAsia="zh-CN"/>
              </w:rPr>
            </w:pPr>
            <w:proofErr w:type="spellStart"/>
            <w:r w:rsidRPr="006A7EE2">
              <w:t>rgWirelineCharacteristics</w:t>
            </w:r>
            <w:proofErr w:type="spellEnd"/>
          </w:p>
        </w:tc>
        <w:tc>
          <w:tcPr>
            <w:tcW w:w="1558" w:type="dxa"/>
            <w:tcBorders>
              <w:top w:val="single" w:sz="4" w:space="0" w:color="auto"/>
              <w:left w:val="single" w:sz="4" w:space="0" w:color="auto"/>
              <w:bottom w:val="single" w:sz="4" w:space="0" w:color="auto"/>
              <w:right w:val="single" w:sz="4" w:space="0" w:color="auto"/>
            </w:tcBorders>
          </w:tcPr>
          <w:p w14:paraId="479DA4B9" w14:textId="77777777" w:rsidR="00127150" w:rsidRPr="006A7EE2" w:rsidRDefault="00127150" w:rsidP="006858F2">
            <w:pPr>
              <w:pStyle w:val="TAL"/>
              <w:rPr>
                <w:lang w:eastAsia="zh-CN"/>
              </w:rPr>
            </w:pPr>
            <w:proofErr w:type="spellStart"/>
            <w:r w:rsidRPr="006A7EE2">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05C5179D" w14:textId="77777777" w:rsidR="00127150" w:rsidRPr="006A7EE2" w:rsidRDefault="00127150" w:rsidP="006858F2">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527A3AB"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CBEDBD3" w14:textId="77777777" w:rsidR="00127150" w:rsidRPr="006A7EE2" w:rsidRDefault="00127150" w:rsidP="006858F2">
            <w:pPr>
              <w:pStyle w:val="TAL"/>
              <w:rPr>
                <w:rFonts w:cs="Arial"/>
                <w:szCs w:val="18"/>
                <w:lang w:eastAsia="zh-CN"/>
              </w:rPr>
            </w:pPr>
            <w:r w:rsidRPr="006A7EE2">
              <w:rPr>
                <w:rFonts w:cs="Arial"/>
                <w:szCs w:val="18"/>
                <w:lang w:eastAsia="zh-CN"/>
              </w:rPr>
              <w:t xml:space="preserve">Indicates the </w:t>
            </w:r>
            <w:r w:rsidRPr="006A7EE2">
              <w:rPr>
                <w:rFonts w:eastAsia="Malgun Gothic"/>
              </w:rPr>
              <w:t>RG Level Wireline Access Characteristics</w:t>
            </w:r>
            <w:r w:rsidRPr="006A7EE2">
              <w:t xml:space="preserve"> as specified in 3GPP TS 23.316 [37].</w:t>
            </w:r>
          </w:p>
        </w:tc>
      </w:tr>
      <w:tr w:rsidR="00127150" w:rsidRPr="006A7EE2" w14:paraId="514BBBC1"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5B14955A" w14:textId="77777777" w:rsidR="00127150" w:rsidRPr="006A7EE2" w:rsidRDefault="00127150" w:rsidP="006858F2">
            <w:pPr>
              <w:pStyle w:val="TAL"/>
              <w:rPr>
                <w:lang w:eastAsia="zh-CN"/>
              </w:rPr>
            </w:pPr>
            <w:proofErr w:type="spellStart"/>
            <w:r w:rsidRPr="006A7EE2">
              <w:rPr>
                <w:lang w:eastAsia="zh-CN"/>
              </w:rPr>
              <w:t>rgTMBR</w:t>
            </w:r>
            <w:proofErr w:type="spellEnd"/>
          </w:p>
        </w:tc>
        <w:tc>
          <w:tcPr>
            <w:tcW w:w="1558" w:type="dxa"/>
            <w:tcBorders>
              <w:top w:val="single" w:sz="4" w:space="0" w:color="auto"/>
              <w:left w:val="single" w:sz="4" w:space="0" w:color="auto"/>
              <w:bottom w:val="single" w:sz="4" w:space="0" w:color="auto"/>
              <w:right w:val="single" w:sz="4" w:space="0" w:color="auto"/>
            </w:tcBorders>
          </w:tcPr>
          <w:p w14:paraId="3FB27E47" w14:textId="77777777" w:rsidR="00127150" w:rsidRPr="006A7EE2" w:rsidRDefault="00127150" w:rsidP="006858F2">
            <w:pPr>
              <w:pStyle w:val="TAL"/>
              <w:rPr>
                <w:lang w:eastAsia="zh-CN"/>
              </w:rPr>
            </w:pPr>
            <w:r w:rsidRPr="006A7EE2">
              <w:rPr>
                <w:rFonts w:hint="eastAsia"/>
                <w:lang w:eastAsia="zh-CN"/>
              </w:rPr>
              <w:t>T</w:t>
            </w:r>
            <w:r w:rsidRPr="006A7EE2">
              <w:rPr>
                <w:lang w:eastAsia="zh-CN"/>
              </w:rPr>
              <w:t>MBR</w:t>
            </w:r>
          </w:p>
        </w:tc>
        <w:tc>
          <w:tcPr>
            <w:tcW w:w="426" w:type="dxa"/>
            <w:tcBorders>
              <w:top w:val="single" w:sz="4" w:space="0" w:color="auto"/>
              <w:left w:val="single" w:sz="4" w:space="0" w:color="auto"/>
              <w:bottom w:val="single" w:sz="4" w:space="0" w:color="auto"/>
              <w:right w:val="single" w:sz="4" w:space="0" w:color="auto"/>
            </w:tcBorders>
          </w:tcPr>
          <w:p w14:paraId="3DA348CD"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C2CC69A"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CCBCB87" w14:textId="77777777" w:rsidR="00127150" w:rsidRPr="006A7EE2" w:rsidRDefault="00127150" w:rsidP="006858F2">
            <w:pPr>
              <w:pStyle w:val="TAL"/>
              <w:rPr>
                <w:rFonts w:cs="Arial"/>
                <w:szCs w:val="18"/>
                <w:lang w:eastAsia="zh-CN"/>
              </w:rPr>
            </w:pPr>
            <w:r w:rsidRPr="006A7EE2">
              <w:rPr>
                <w:rFonts w:cs="Arial"/>
                <w:szCs w:val="18"/>
              </w:rPr>
              <w:t xml:space="preserve">The maximum aggregated uplink and downlink bit rates to be shared across all Non-GBR and GBR </w:t>
            </w:r>
            <w:proofErr w:type="spellStart"/>
            <w:r w:rsidRPr="006A7EE2">
              <w:rPr>
                <w:rFonts w:cs="Arial"/>
                <w:szCs w:val="18"/>
              </w:rPr>
              <w:t>QoS</w:t>
            </w:r>
            <w:proofErr w:type="spellEnd"/>
            <w:r w:rsidRPr="006A7EE2">
              <w:rPr>
                <w:rFonts w:cs="Arial"/>
                <w:szCs w:val="18"/>
              </w:rPr>
              <w:t xml:space="preserve"> Flows via wireline access network </w:t>
            </w:r>
            <w:r w:rsidRPr="006A7EE2">
              <w:rPr>
                <w:rFonts w:cs="Arial"/>
                <w:szCs w:val="18"/>
                <w:lang w:eastAsia="zh-CN"/>
              </w:rPr>
              <w:t>for the UE</w:t>
            </w:r>
            <w:r w:rsidRPr="006A7EE2">
              <w:t xml:space="preserve"> as specified in 3GPP TS 23.316 [37]</w:t>
            </w:r>
          </w:p>
        </w:tc>
      </w:tr>
      <w:tr w:rsidR="00127150" w:rsidRPr="006A7EE2" w14:paraId="24D3CBB5"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616EC06A" w14:textId="77777777" w:rsidR="00127150" w:rsidRPr="006A7EE2" w:rsidRDefault="00127150" w:rsidP="006858F2">
            <w:pPr>
              <w:pStyle w:val="TAL"/>
              <w:rPr>
                <w:lang w:eastAsia="zh-CN"/>
              </w:rPr>
            </w:pPr>
            <w:proofErr w:type="spellStart"/>
            <w:r w:rsidRPr="006A7EE2">
              <w:rPr>
                <w:lang w:eastAsia="zh-CN"/>
              </w:rPr>
              <w:t>ecRestrictionData</w:t>
            </w:r>
            <w:proofErr w:type="spellEnd"/>
          </w:p>
        </w:tc>
        <w:tc>
          <w:tcPr>
            <w:tcW w:w="1558" w:type="dxa"/>
            <w:tcBorders>
              <w:top w:val="single" w:sz="4" w:space="0" w:color="auto"/>
              <w:left w:val="single" w:sz="4" w:space="0" w:color="auto"/>
              <w:bottom w:val="single" w:sz="4" w:space="0" w:color="auto"/>
              <w:right w:val="single" w:sz="4" w:space="0" w:color="auto"/>
            </w:tcBorders>
          </w:tcPr>
          <w:p w14:paraId="70D89286" w14:textId="77777777" w:rsidR="00127150" w:rsidRPr="006A7EE2" w:rsidRDefault="00127150" w:rsidP="006858F2">
            <w:pPr>
              <w:pStyle w:val="TAL"/>
              <w:rPr>
                <w:lang w:eastAsia="zh-CN"/>
              </w:rPr>
            </w:pPr>
            <w:proofErr w:type="spellStart"/>
            <w:r w:rsidRPr="006A7EE2">
              <w:rPr>
                <w:lang w:eastAsia="zh-CN"/>
              </w:rPr>
              <w:t>EcRestrictionData</w:t>
            </w:r>
            <w:proofErr w:type="spellEnd"/>
          </w:p>
        </w:tc>
        <w:tc>
          <w:tcPr>
            <w:tcW w:w="426" w:type="dxa"/>
            <w:tcBorders>
              <w:top w:val="single" w:sz="4" w:space="0" w:color="auto"/>
              <w:left w:val="single" w:sz="4" w:space="0" w:color="auto"/>
              <w:bottom w:val="single" w:sz="4" w:space="0" w:color="auto"/>
              <w:right w:val="single" w:sz="4" w:space="0" w:color="auto"/>
            </w:tcBorders>
          </w:tcPr>
          <w:p w14:paraId="3F7A0DB9" w14:textId="77777777" w:rsidR="00127150" w:rsidRPr="006A7EE2" w:rsidRDefault="00127150" w:rsidP="006858F2">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86D5364"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524ED5C" w14:textId="77777777" w:rsidR="00127150" w:rsidRPr="006A7EE2" w:rsidRDefault="00127150" w:rsidP="006858F2">
            <w:pPr>
              <w:pStyle w:val="TAL"/>
              <w:rPr>
                <w:rFonts w:cs="Arial"/>
                <w:szCs w:val="18"/>
                <w:lang w:eastAsia="zh-CN"/>
              </w:rPr>
            </w:pPr>
            <w:r w:rsidRPr="006A7EE2">
              <w:rPr>
                <w:rFonts w:cs="Arial"/>
                <w:szCs w:val="18"/>
                <w:lang w:eastAsia="zh-CN"/>
              </w:rPr>
              <w:t>Indicates Enhanced Coverage Restriction Data.</w:t>
            </w:r>
          </w:p>
          <w:p w14:paraId="14B2A795" w14:textId="77777777" w:rsidR="00127150" w:rsidRPr="006A7EE2" w:rsidRDefault="00127150" w:rsidP="006858F2">
            <w:pPr>
              <w:pStyle w:val="TAL"/>
              <w:rPr>
                <w:rFonts w:cs="Arial"/>
                <w:szCs w:val="18"/>
                <w:lang w:eastAsia="zh-CN"/>
              </w:rPr>
            </w:pPr>
            <w:r w:rsidRPr="006A7EE2">
              <w:rPr>
                <w:rFonts w:cs="Arial"/>
                <w:szCs w:val="18"/>
                <w:lang w:eastAsia="zh-CN"/>
              </w:rPr>
              <w:t xml:space="preserve">If absent, indicates </w:t>
            </w:r>
            <w:proofErr w:type="spellStart"/>
            <w:r w:rsidRPr="006A7EE2">
              <w:rPr>
                <w:rFonts w:cs="Arial"/>
                <w:szCs w:val="18"/>
                <w:lang w:eastAsia="zh-CN"/>
              </w:rPr>
              <w:t>enchanged</w:t>
            </w:r>
            <w:proofErr w:type="spellEnd"/>
            <w:r w:rsidRPr="006A7EE2">
              <w:rPr>
                <w:rFonts w:cs="Arial"/>
                <w:szCs w:val="18"/>
                <w:lang w:eastAsia="zh-CN"/>
              </w:rPr>
              <w:t xml:space="preserve"> coverage is not restricted.</w:t>
            </w:r>
          </w:p>
        </w:tc>
      </w:tr>
      <w:tr w:rsidR="00127150" w:rsidRPr="006A7EE2" w14:paraId="0D6EF25D"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6C3AAAA7" w14:textId="77777777" w:rsidR="00127150" w:rsidRPr="006A7EE2" w:rsidRDefault="00127150" w:rsidP="006858F2">
            <w:pPr>
              <w:pStyle w:val="TAL"/>
              <w:rPr>
                <w:lang w:eastAsia="zh-CN"/>
              </w:rPr>
            </w:pPr>
            <w:proofErr w:type="spellStart"/>
            <w:r w:rsidRPr="006A7EE2">
              <w:rPr>
                <w:rFonts w:hint="eastAsia"/>
                <w:lang w:eastAsia="zh-CN"/>
              </w:rPr>
              <w:t>expectedUeBehaviour</w:t>
            </w:r>
            <w:proofErr w:type="spellEnd"/>
          </w:p>
        </w:tc>
        <w:tc>
          <w:tcPr>
            <w:tcW w:w="1558" w:type="dxa"/>
            <w:tcBorders>
              <w:top w:val="single" w:sz="4" w:space="0" w:color="auto"/>
              <w:left w:val="single" w:sz="4" w:space="0" w:color="auto"/>
              <w:bottom w:val="single" w:sz="4" w:space="0" w:color="auto"/>
              <w:right w:val="single" w:sz="4" w:space="0" w:color="auto"/>
            </w:tcBorders>
          </w:tcPr>
          <w:p w14:paraId="21B1C8F3" w14:textId="77777777" w:rsidR="00127150" w:rsidRPr="006A7EE2" w:rsidRDefault="00127150" w:rsidP="006858F2">
            <w:pPr>
              <w:pStyle w:val="TAL"/>
              <w:rPr>
                <w:lang w:eastAsia="zh-CN"/>
              </w:rPr>
            </w:pPr>
            <w:proofErr w:type="spellStart"/>
            <w:r w:rsidRPr="006A7EE2">
              <w:rPr>
                <w:rFonts w:hint="eastAsia"/>
                <w:lang w:eastAsia="zh-CN"/>
              </w:rPr>
              <w:t>ExpectedUeBehaviour</w:t>
            </w:r>
            <w:r w:rsidRPr="006A7EE2">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3C76C48E" w14:textId="77777777" w:rsidR="00127150" w:rsidRPr="006A7EE2" w:rsidRDefault="00127150" w:rsidP="006858F2">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35F50DB"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AADB028" w14:textId="77777777" w:rsidR="00127150" w:rsidRPr="006A7EE2" w:rsidRDefault="00127150" w:rsidP="006858F2">
            <w:pPr>
              <w:pStyle w:val="TAL"/>
              <w:rPr>
                <w:rFonts w:cs="Arial"/>
                <w:szCs w:val="18"/>
                <w:lang w:eastAsia="zh-CN"/>
              </w:rPr>
            </w:pPr>
            <w:r w:rsidRPr="006A7EE2">
              <w:rPr>
                <w:rFonts w:cs="Arial" w:hint="eastAsia"/>
                <w:szCs w:val="18"/>
                <w:lang w:eastAsia="zh-CN"/>
              </w:rPr>
              <w:t>Indicates Expected UE Behaviour parameters</w:t>
            </w:r>
            <w:r w:rsidRPr="006A7EE2">
              <w:rPr>
                <w:rFonts w:cs="Arial"/>
                <w:szCs w:val="18"/>
                <w:lang w:eastAsia="zh-CN"/>
              </w:rPr>
              <w:t xml:space="preserve"> associated with </w:t>
            </w:r>
            <w:proofErr w:type="gramStart"/>
            <w:r w:rsidRPr="006A7EE2">
              <w:rPr>
                <w:rFonts w:cs="Arial"/>
                <w:szCs w:val="18"/>
                <w:lang w:eastAsia="zh-CN"/>
              </w:rPr>
              <w:t>AMF(</w:t>
            </w:r>
            <w:proofErr w:type="gramEnd"/>
            <w:r w:rsidRPr="006A7EE2">
              <w:rPr>
                <w:rFonts w:cs="Arial"/>
                <w:szCs w:val="18"/>
                <w:lang w:eastAsia="zh-CN"/>
              </w:rPr>
              <w:t xml:space="preserve">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 </w:t>
            </w:r>
            <w:r w:rsidRPr="006A7EE2">
              <w:rPr>
                <w:rFonts w:cs="Arial"/>
                <w:szCs w:val="18"/>
                <w:lang w:eastAsia="zh-CN"/>
              </w:rPr>
              <w:t>of 3GPP TS 23.502 [3]).</w:t>
            </w:r>
          </w:p>
          <w:p w14:paraId="244BDD21" w14:textId="77777777" w:rsidR="00127150" w:rsidRPr="006A7EE2" w:rsidRDefault="00127150" w:rsidP="006858F2">
            <w:pPr>
              <w:pStyle w:val="TAL"/>
              <w:rPr>
                <w:rFonts w:cs="Arial"/>
                <w:szCs w:val="18"/>
                <w:lang w:eastAsia="zh-CN"/>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127150" w:rsidRPr="006A7EE2" w14:paraId="433CBDBE"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7454962D" w14:textId="77777777" w:rsidR="00127150" w:rsidRPr="006A7EE2" w:rsidRDefault="00127150" w:rsidP="006858F2">
            <w:pPr>
              <w:pStyle w:val="TAL"/>
              <w:rPr>
                <w:lang w:eastAsia="zh-CN"/>
              </w:rPr>
            </w:pPr>
            <w:proofErr w:type="spellStart"/>
            <w:r w:rsidRPr="006A7EE2">
              <w:rPr>
                <w:lang w:eastAsia="zh-CN"/>
              </w:rPr>
              <w:t>maximumResponseTimeList</w:t>
            </w:r>
            <w:proofErr w:type="spellEnd"/>
          </w:p>
        </w:tc>
        <w:tc>
          <w:tcPr>
            <w:tcW w:w="1558" w:type="dxa"/>
            <w:tcBorders>
              <w:top w:val="single" w:sz="4" w:space="0" w:color="auto"/>
              <w:left w:val="single" w:sz="4" w:space="0" w:color="auto"/>
              <w:bottom w:val="single" w:sz="4" w:space="0" w:color="auto"/>
              <w:right w:val="single" w:sz="4" w:space="0" w:color="auto"/>
            </w:tcBorders>
          </w:tcPr>
          <w:p w14:paraId="6C12259F" w14:textId="77777777" w:rsidR="00127150" w:rsidRPr="006A7EE2" w:rsidRDefault="00127150" w:rsidP="006858F2">
            <w:pPr>
              <w:pStyle w:val="TAL"/>
              <w:rPr>
                <w:lang w:eastAsia="zh-CN"/>
              </w:rPr>
            </w:pPr>
            <w:r w:rsidRPr="006A7EE2">
              <w:rPr>
                <w:lang w:eastAsia="zh-CN"/>
              </w:rPr>
              <w:t>array(</w:t>
            </w:r>
            <w:proofErr w:type="spellStart"/>
            <w:r w:rsidRPr="006A7EE2">
              <w:rPr>
                <w:lang w:eastAsia="zh-CN"/>
              </w:rPr>
              <w:t>MaximumResponseTime</w:t>
            </w:r>
            <w:proofErr w:type="spellEnd"/>
            <w:r w:rsidRPr="006A7EE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F3A268C" w14:textId="77777777" w:rsidR="00127150" w:rsidRPr="006A7EE2" w:rsidRDefault="00127150" w:rsidP="006858F2">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44E57DFC" w14:textId="77777777" w:rsidR="00127150" w:rsidRPr="006A7EE2" w:rsidRDefault="00127150" w:rsidP="006858F2">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331EFE12" w14:textId="77777777" w:rsidR="00127150" w:rsidRPr="006A7EE2" w:rsidRDefault="00127150" w:rsidP="006858F2">
            <w:pPr>
              <w:pStyle w:val="TAL"/>
              <w:rPr>
                <w:rFonts w:cs="Arial"/>
                <w:szCs w:val="18"/>
                <w:lang w:eastAsia="zh-CN"/>
              </w:rPr>
            </w:pPr>
            <w:r w:rsidRPr="006A7EE2">
              <w:rPr>
                <w:rFonts w:cs="Arial" w:hint="eastAsia"/>
                <w:szCs w:val="18"/>
                <w:lang w:eastAsia="zh-CN"/>
              </w:rPr>
              <w:t xml:space="preserve">Indicates </w:t>
            </w:r>
            <w:r w:rsidRPr="006A7EE2">
              <w:rPr>
                <w:lang w:eastAsia="zh-CN"/>
              </w:rPr>
              <w:t xml:space="preserve">Maximum Response Time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proofErr w:type="gramStart"/>
            <w:r w:rsidRPr="006A7EE2">
              <w:rPr>
                <w:rFonts w:cs="Arial"/>
                <w:szCs w:val="18"/>
                <w:lang w:eastAsia="zh-CN"/>
              </w:rPr>
              <w:t>clause</w:t>
            </w:r>
            <w:r w:rsidRPr="006A7EE2">
              <w:rPr>
                <w:rFonts w:cs="Arial" w:hint="eastAsia"/>
                <w:szCs w:val="18"/>
                <w:lang w:eastAsia="zh-CN"/>
              </w:rPr>
              <w:t xml:space="preserve"> </w:t>
            </w:r>
            <w:r w:rsidRPr="006A7EE2">
              <w:t> 4.15.6.3a</w:t>
            </w:r>
            <w:proofErr w:type="gramEnd"/>
            <w:r w:rsidRPr="006A7EE2">
              <w:t xml:space="preserve"> </w:t>
            </w:r>
            <w:r w:rsidRPr="006A7EE2">
              <w:rPr>
                <w:rFonts w:cs="Arial"/>
                <w:szCs w:val="18"/>
                <w:lang w:eastAsia="zh-CN"/>
              </w:rPr>
              <w:t>of 3GPP TS 23.502 [3]).</w:t>
            </w:r>
          </w:p>
          <w:p w14:paraId="4705C3FE" w14:textId="77777777" w:rsidR="00127150" w:rsidRPr="006A7EE2" w:rsidRDefault="00127150" w:rsidP="006858F2">
            <w:pPr>
              <w:pStyle w:val="TAL"/>
              <w:rPr>
                <w:rFonts w:cs="Arial"/>
                <w:szCs w:val="18"/>
                <w:lang w:eastAsia="zh-CN"/>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127150" w:rsidRPr="006A7EE2" w14:paraId="1F42923F"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0C47ED08" w14:textId="77777777" w:rsidR="00127150" w:rsidRPr="006A7EE2" w:rsidRDefault="00127150" w:rsidP="006858F2">
            <w:pPr>
              <w:pStyle w:val="TAL"/>
              <w:rPr>
                <w:lang w:eastAsia="zh-CN"/>
              </w:rPr>
            </w:pPr>
            <w:proofErr w:type="spellStart"/>
            <w:r w:rsidRPr="006A7EE2">
              <w:rPr>
                <w:rFonts w:eastAsia="Malgun Gothic"/>
              </w:rPr>
              <w:t>maximumLatencyList</w:t>
            </w:r>
            <w:proofErr w:type="spellEnd"/>
          </w:p>
        </w:tc>
        <w:tc>
          <w:tcPr>
            <w:tcW w:w="1558" w:type="dxa"/>
            <w:tcBorders>
              <w:top w:val="single" w:sz="4" w:space="0" w:color="auto"/>
              <w:left w:val="single" w:sz="4" w:space="0" w:color="auto"/>
              <w:bottom w:val="single" w:sz="4" w:space="0" w:color="auto"/>
              <w:right w:val="single" w:sz="4" w:space="0" w:color="auto"/>
            </w:tcBorders>
          </w:tcPr>
          <w:p w14:paraId="3E5CF890" w14:textId="77777777" w:rsidR="00127150" w:rsidRPr="006A7EE2" w:rsidRDefault="00127150" w:rsidP="006858F2">
            <w:pPr>
              <w:pStyle w:val="TAL"/>
              <w:rPr>
                <w:lang w:eastAsia="zh-CN"/>
              </w:rPr>
            </w:pPr>
            <w:r w:rsidRPr="006A7EE2">
              <w:rPr>
                <w:lang w:eastAsia="zh-CN"/>
              </w:rPr>
              <w:t>array(</w:t>
            </w:r>
            <w:proofErr w:type="spellStart"/>
            <w:r w:rsidRPr="006A7EE2">
              <w:rPr>
                <w:rFonts w:eastAsia="Malgun Gothic"/>
              </w:rPr>
              <w:t>MaximumLatency</w:t>
            </w:r>
            <w:proofErr w:type="spellEnd"/>
            <w:r w:rsidRPr="006A7EE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FB8900C" w14:textId="77777777" w:rsidR="00127150" w:rsidRPr="006A7EE2" w:rsidRDefault="00127150" w:rsidP="006858F2">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367AC6C5" w14:textId="77777777" w:rsidR="00127150" w:rsidRPr="006A7EE2" w:rsidRDefault="00127150" w:rsidP="006858F2">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1F284611" w14:textId="77777777" w:rsidR="00127150" w:rsidRPr="006A7EE2" w:rsidRDefault="00127150" w:rsidP="006858F2">
            <w:pPr>
              <w:pStyle w:val="TAL"/>
              <w:rPr>
                <w:rFonts w:cs="Arial"/>
                <w:szCs w:val="18"/>
                <w:lang w:eastAsia="zh-CN"/>
              </w:rPr>
            </w:pPr>
            <w:r w:rsidRPr="006A7EE2">
              <w:rPr>
                <w:rFonts w:cs="Arial" w:hint="eastAsia"/>
                <w:szCs w:val="18"/>
                <w:lang w:eastAsia="zh-CN"/>
              </w:rPr>
              <w:t xml:space="preserve">Indicates </w:t>
            </w:r>
            <w:r w:rsidRPr="006A7EE2">
              <w:rPr>
                <w:rFonts w:eastAsia="Malgun Gothic"/>
              </w:rPr>
              <w:t>Maximum Latency</w:t>
            </w:r>
            <w:r w:rsidRPr="006A7EE2">
              <w:rPr>
                <w:lang w:eastAsia="zh-CN"/>
              </w:rPr>
              <w:t xml:space="preserv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proofErr w:type="gramStart"/>
            <w:r w:rsidRPr="006A7EE2">
              <w:rPr>
                <w:rFonts w:cs="Arial"/>
                <w:szCs w:val="18"/>
                <w:lang w:eastAsia="zh-CN"/>
              </w:rPr>
              <w:t>clause</w:t>
            </w:r>
            <w:r w:rsidRPr="006A7EE2">
              <w:rPr>
                <w:rFonts w:cs="Arial" w:hint="eastAsia"/>
                <w:szCs w:val="18"/>
                <w:lang w:eastAsia="zh-CN"/>
              </w:rPr>
              <w:t xml:space="preserve"> </w:t>
            </w:r>
            <w:r w:rsidRPr="006A7EE2">
              <w:t> 4.15.6.3a</w:t>
            </w:r>
            <w:proofErr w:type="gramEnd"/>
            <w:r w:rsidRPr="006A7EE2">
              <w:t xml:space="preserve"> </w:t>
            </w:r>
            <w:r w:rsidRPr="006A7EE2">
              <w:rPr>
                <w:rFonts w:cs="Arial"/>
                <w:szCs w:val="18"/>
                <w:lang w:eastAsia="zh-CN"/>
              </w:rPr>
              <w:t>of 3GPP TS 23.502 [3]).</w:t>
            </w:r>
          </w:p>
          <w:p w14:paraId="6714AD20" w14:textId="77777777" w:rsidR="00127150" w:rsidRPr="006A7EE2" w:rsidRDefault="00127150" w:rsidP="006858F2">
            <w:pPr>
              <w:pStyle w:val="TAL"/>
              <w:rPr>
                <w:rFonts w:cs="Arial"/>
                <w:szCs w:val="18"/>
                <w:lang w:eastAsia="zh-CN"/>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127150" w:rsidRPr="006A7EE2" w14:paraId="354B3AA5"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57F14AC2" w14:textId="77777777" w:rsidR="00127150" w:rsidRPr="006A7EE2" w:rsidRDefault="00127150" w:rsidP="006858F2">
            <w:pPr>
              <w:pStyle w:val="TAL"/>
            </w:pPr>
            <w:proofErr w:type="spellStart"/>
            <w:r w:rsidRPr="006A7EE2">
              <w:t>primaryRatRestrictions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5ECDE671" w14:textId="77777777" w:rsidR="00127150" w:rsidRPr="006A7EE2" w:rsidRDefault="00127150" w:rsidP="006858F2">
            <w:pPr>
              <w:pStyle w:val="TAL"/>
            </w:pPr>
            <w:r w:rsidRPr="006A7EE2">
              <w:t>array(</w:t>
            </w:r>
            <w:proofErr w:type="spellStart"/>
            <w:r w:rsidRPr="006A7EE2">
              <w:t>RatType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1C0E6175"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EBD8843" w14:textId="77777777" w:rsidR="00127150" w:rsidRPr="006A7EE2" w:rsidRDefault="00127150" w:rsidP="006858F2">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78216C78" w14:textId="77777777" w:rsidR="00127150" w:rsidRPr="006A7EE2" w:rsidRDefault="00127150" w:rsidP="006858F2">
            <w:pPr>
              <w:pStyle w:val="TAL"/>
              <w:rPr>
                <w:rFonts w:cs="Arial"/>
                <w:szCs w:val="18"/>
              </w:rPr>
            </w:pPr>
            <w:r w:rsidRPr="006A7EE2">
              <w:rPr>
                <w:rFonts w:cs="Arial"/>
                <w:szCs w:val="18"/>
              </w:rPr>
              <w:t>List of RAT Types that are restricted for use as primary RAT; see 3GPP TS 29.571 [7] (NOTE 2)</w:t>
            </w:r>
          </w:p>
        </w:tc>
      </w:tr>
      <w:tr w:rsidR="00127150" w:rsidRPr="006A7EE2" w14:paraId="17F803F2"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221599F2" w14:textId="77777777" w:rsidR="00127150" w:rsidRPr="006A7EE2" w:rsidRDefault="00127150" w:rsidP="006858F2">
            <w:pPr>
              <w:pStyle w:val="TAL"/>
              <w:rPr>
                <w:lang w:eastAsia="zh-CN"/>
              </w:rPr>
            </w:pPr>
            <w:proofErr w:type="spellStart"/>
            <w:r w:rsidRPr="006A7EE2">
              <w:t>secondaryRatRestrictions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31BF8FC3" w14:textId="77777777" w:rsidR="00127150" w:rsidRPr="006A7EE2" w:rsidRDefault="00127150" w:rsidP="006858F2">
            <w:pPr>
              <w:pStyle w:val="TAL"/>
              <w:rPr>
                <w:lang w:eastAsia="zh-CN"/>
              </w:rPr>
            </w:pPr>
            <w:r w:rsidRPr="006A7EE2">
              <w:t>array(</w:t>
            </w:r>
            <w:proofErr w:type="spellStart"/>
            <w:r w:rsidRPr="006A7EE2">
              <w:t>RatType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1CFB042F" w14:textId="77777777" w:rsidR="00127150" w:rsidRPr="006A7EE2" w:rsidRDefault="00127150" w:rsidP="006858F2">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4DC3878" w14:textId="77777777" w:rsidR="00127150" w:rsidRPr="006A7EE2" w:rsidRDefault="00127150" w:rsidP="006858F2">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6F6F32AD" w14:textId="77777777" w:rsidR="00127150" w:rsidRPr="006A7EE2" w:rsidRDefault="00127150" w:rsidP="006858F2">
            <w:pPr>
              <w:pStyle w:val="TAL"/>
              <w:rPr>
                <w:rFonts w:cs="Arial"/>
                <w:szCs w:val="18"/>
                <w:lang w:eastAsia="zh-CN"/>
              </w:rPr>
            </w:pPr>
            <w:r w:rsidRPr="006A7EE2">
              <w:rPr>
                <w:rFonts w:cs="Arial"/>
                <w:szCs w:val="18"/>
              </w:rPr>
              <w:t>List of RAT Types that are restricted for use as secondary RAT; see 3GPP TS 29.571 [7] (NOTE 2)</w:t>
            </w:r>
          </w:p>
        </w:tc>
      </w:tr>
      <w:tr w:rsidR="00127150" w:rsidRPr="006A7EE2" w14:paraId="72BAF325" w14:textId="77777777" w:rsidTr="00127150">
        <w:trPr>
          <w:jc w:val="center"/>
        </w:trPr>
        <w:tc>
          <w:tcPr>
            <w:tcW w:w="9494" w:type="dxa"/>
            <w:gridSpan w:val="5"/>
            <w:tcBorders>
              <w:top w:val="single" w:sz="4" w:space="0" w:color="auto"/>
              <w:left w:val="single" w:sz="4" w:space="0" w:color="auto"/>
              <w:bottom w:val="single" w:sz="4" w:space="0" w:color="auto"/>
              <w:right w:val="single" w:sz="4" w:space="0" w:color="auto"/>
            </w:tcBorders>
          </w:tcPr>
          <w:p w14:paraId="20BC2060" w14:textId="77777777" w:rsidR="00127150" w:rsidRPr="006A7EE2" w:rsidRDefault="00127150" w:rsidP="006858F2">
            <w:pPr>
              <w:pStyle w:val="TAN"/>
            </w:pPr>
            <w:r w:rsidRPr="006A7EE2">
              <w:t>NOTE 1:</w:t>
            </w:r>
            <w:r w:rsidRPr="006A7EE2">
              <w:tab/>
            </w:r>
            <w:proofErr w:type="spellStart"/>
            <w:r w:rsidRPr="006A7EE2">
              <w:t>AccessAndMobilitySubscriptionData</w:t>
            </w:r>
            <w:proofErr w:type="spellEnd"/>
            <w:r w:rsidRPr="006A7EE2">
              <w:t xml:space="preserve"> can be UE-individual data or shared data. </w:t>
            </w:r>
            <w:r w:rsidRPr="006A7EE2">
              <w:br/>
              <w:t xml:space="preserve">UE-individual data take precedence over shared data. </w:t>
            </w:r>
            <w:r w:rsidRPr="006A7EE2">
              <w:br/>
              <w:t xml:space="preserve">E.g.: When an attribute of type array is present but empty within UE-Individual data and present (with any cardinality) in shared data, the empty array takes precedence. Similarly, when a </w:t>
            </w:r>
            <w:proofErr w:type="spellStart"/>
            <w:r w:rsidRPr="006A7EE2">
              <w:t>nullable</w:t>
            </w:r>
            <w:proofErr w:type="spellEnd"/>
            <w:r w:rsidRPr="006A7EE2">
              <w:t xml:space="preserve"> attribute is present with value null within the individual data and present (with any value) in shared data, the null value takes precedence (i.e. for the concerned UE the attribute is considered absent).</w:t>
            </w:r>
          </w:p>
          <w:p w14:paraId="6C32C4F6" w14:textId="77777777" w:rsidR="00127150" w:rsidRPr="006A7EE2" w:rsidRDefault="00127150" w:rsidP="006858F2">
            <w:pPr>
              <w:pStyle w:val="TAL"/>
              <w:rPr>
                <w:rFonts w:cs="Arial"/>
                <w:szCs w:val="18"/>
              </w:rPr>
            </w:pPr>
            <w:r w:rsidRPr="006A7EE2">
              <w:lastRenderedPageBreak/>
              <w:t>NOTE</w:t>
            </w:r>
            <w:r w:rsidRPr="006A7EE2">
              <w:rPr>
                <w:rFonts w:cs="Arial"/>
                <w:szCs w:val="18"/>
                <w:lang w:eastAsia="zh-CN"/>
              </w:rPr>
              <w:t> </w:t>
            </w:r>
            <w:r w:rsidRPr="006A7EE2">
              <w:t>2:</w:t>
            </w:r>
            <w:r w:rsidRPr="006A7EE2">
              <w:tab/>
              <w:t xml:space="preserve">If the </w:t>
            </w:r>
            <w:proofErr w:type="spellStart"/>
            <w:r w:rsidRPr="006A7EE2">
              <w:t>primaryRatRestrictions</w:t>
            </w:r>
            <w:proofErr w:type="spellEnd"/>
            <w:r w:rsidRPr="006A7EE2">
              <w:t xml:space="preserve"> and </w:t>
            </w:r>
            <w:proofErr w:type="spellStart"/>
            <w:r w:rsidRPr="006A7EE2">
              <w:t>secondaryRatRestrictions</w:t>
            </w:r>
            <w:proofErr w:type="spellEnd"/>
            <w:r w:rsidRPr="006A7EE2">
              <w:t xml:space="preserve"> attributes are supported by the sender, the sender shall include the list of RAT Types that are restricted, if any, in the </w:t>
            </w:r>
            <w:proofErr w:type="spellStart"/>
            <w:r w:rsidRPr="006A7EE2">
              <w:t>ratRestrictions</w:t>
            </w:r>
            <w:proofErr w:type="spellEnd"/>
            <w:r w:rsidRPr="006A7EE2">
              <w:t xml:space="preserve"> attribute, shall include the list of RAT Types that are restricted for use as primary RAT, if any, in the </w:t>
            </w:r>
            <w:proofErr w:type="spellStart"/>
            <w:r w:rsidRPr="006A7EE2">
              <w:t>primaryRatRestrictions</w:t>
            </w:r>
            <w:proofErr w:type="spellEnd"/>
            <w:r w:rsidRPr="006A7EE2">
              <w:t xml:space="preserve"> attribute and shall include the list of RAT Types that are restricted for use as secondary RAT, if any, in the </w:t>
            </w:r>
            <w:proofErr w:type="spellStart"/>
            <w:r w:rsidRPr="006A7EE2">
              <w:t>secondaryRatRestrictions</w:t>
            </w:r>
            <w:proofErr w:type="spellEnd"/>
            <w:r w:rsidRPr="006A7EE2">
              <w:t xml:space="preserve"> attribute. If the </w:t>
            </w:r>
            <w:proofErr w:type="spellStart"/>
            <w:r w:rsidRPr="006A7EE2">
              <w:t>primaryRatRestrictions</w:t>
            </w:r>
            <w:proofErr w:type="spellEnd"/>
            <w:r w:rsidRPr="006A7EE2">
              <w:t xml:space="preserve"> and </w:t>
            </w:r>
            <w:proofErr w:type="spellStart"/>
            <w:r w:rsidRPr="006A7EE2">
              <w:t>secondaryRatRestrictions</w:t>
            </w:r>
            <w:proofErr w:type="spellEnd"/>
            <w:r w:rsidRPr="006A7EE2">
              <w:t xml:space="preserve"> attributes are supported by the receiver, the receiver shall use the data in the </w:t>
            </w:r>
            <w:proofErr w:type="spellStart"/>
            <w:r w:rsidRPr="006A7EE2">
              <w:t>primaryRatRestrictions</w:t>
            </w:r>
            <w:proofErr w:type="spellEnd"/>
            <w:r w:rsidRPr="006A7EE2">
              <w:t xml:space="preserve"> attribute, if received, as the list of RAT Types that are restricted for use as primary RAT, and shall use the data in the </w:t>
            </w:r>
            <w:proofErr w:type="spellStart"/>
            <w:r w:rsidRPr="006A7EE2">
              <w:t>secondaryRatRestrictions</w:t>
            </w:r>
            <w:proofErr w:type="spellEnd"/>
            <w:r w:rsidRPr="006A7EE2">
              <w:t xml:space="preserve"> attribute, if received, as the list of RAT Types that are restricted for use as secondary RAT, otherwise the receiver shall use the data in the </w:t>
            </w:r>
            <w:proofErr w:type="spellStart"/>
            <w:r w:rsidRPr="006A7EE2">
              <w:t>ratRestrictions</w:t>
            </w:r>
            <w:proofErr w:type="spellEnd"/>
            <w:r w:rsidRPr="006A7EE2">
              <w:t xml:space="preserve"> attribute, if received, as the list of RAT Types that are restricted.</w:t>
            </w:r>
          </w:p>
        </w:tc>
      </w:tr>
    </w:tbl>
    <w:p w14:paraId="7DDCCC74" w14:textId="77777777" w:rsidR="002C4F78" w:rsidRPr="00127150" w:rsidRDefault="002C4F78" w:rsidP="002C4F78">
      <w:pPr>
        <w:rPr>
          <w:ins w:id="25" w:author="A. EL MOATAMID" w:date="2020-02-13T22:20:00Z"/>
          <w:rFonts w:eastAsia="Times New Roman"/>
        </w:rPr>
      </w:pPr>
    </w:p>
    <w:p w14:paraId="2AE80DEB" w14:textId="3469273C" w:rsidR="008310D3" w:rsidRDefault="00035915" w:rsidP="000B1F84">
      <w:pPr>
        <w:pStyle w:val="EditorsNote"/>
        <w:rPr>
          <w:noProof/>
        </w:rPr>
      </w:pPr>
      <w:ins w:id="26" w:author="A. EL MOATAMID" w:date="2020-02-13T22:20:00Z">
        <w:r>
          <w:rPr>
            <w:noProof/>
          </w:rPr>
          <w:t>Editor’s Note:</w:t>
        </w:r>
      </w:ins>
      <w:ins w:id="27" w:author="A. EL MOATAMID" w:date="2020-02-13T22:22:00Z">
        <w:r>
          <w:rPr>
            <w:noProof/>
          </w:rPr>
          <w:t xml:space="preserve"> </w:t>
        </w:r>
      </w:ins>
      <w:ins w:id="28" w:author="A. EL MOATAMID" w:date="2020-02-13T22:20:00Z">
        <w:r>
          <w:rPr>
            <w:noProof/>
          </w:rPr>
          <w:t xml:space="preserve">The range and default value of sorTimer is </w:t>
        </w:r>
      </w:ins>
      <w:ins w:id="29" w:author="A. EL MOATAMID" w:date="2020-02-13T22:22:00Z">
        <w:r>
          <w:rPr>
            <w:noProof/>
          </w:rPr>
          <w:t>FFS</w:t>
        </w:r>
      </w:ins>
      <w:ins w:id="30" w:author="A. EL MOATAMID" w:date="2020-02-13T22:20:00Z">
        <w:r>
          <w:rPr>
            <w:noProof/>
          </w:rPr>
          <w:t>.</w:t>
        </w:r>
      </w:ins>
    </w:p>
    <w:p w14:paraId="411300B0" w14:textId="77777777" w:rsidR="000B1F84" w:rsidRPr="008110D0" w:rsidRDefault="000B1F84" w:rsidP="000B1F84">
      <w:pPr>
        <w:pStyle w:val="EditorsNote"/>
        <w:rPr>
          <w:noProof/>
        </w:rPr>
      </w:pPr>
    </w:p>
    <w:p w14:paraId="4314AB95" w14:textId="77777777" w:rsidR="00CB607F" w:rsidRDefault="00CB607F" w:rsidP="00CB607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340508C9" w14:textId="77777777" w:rsidR="009403AA" w:rsidRPr="006A7EE2" w:rsidRDefault="009403AA" w:rsidP="009403AA">
      <w:pPr>
        <w:pStyle w:val="Heading2"/>
      </w:pPr>
      <w:bookmarkStart w:id="31" w:name="_Toc11338878"/>
      <w:bookmarkStart w:id="32" w:name="_Toc27585639"/>
      <w:bookmarkStart w:id="33" w:name="_Hlk9329589"/>
      <w:r w:rsidRPr="006A7EE2">
        <w:t>A.2</w:t>
      </w:r>
      <w:r w:rsidRPr="006A7EE2">
        <w:tab/>
      </w:r>
      <w:proofErr w:type="spellStart"/>
      <w:r w:rsidRPr="006A7EE2">
        <w:t>Nudm_SDM</w:t>
      </w:r>
      <w:proofErr w:type="spellEnd"/>
      <w:r w:rsidRPr="006A7EE2">
        <w:t xml:space="preserve"> API</w:t>
      </w:r>
      <w:bookmarkEnd w:id="31"/>
      <w:bookmarkEnd w:id="32"/>
    </w:p>
    <w:p w14:paraId="402ED878" w14:textId="77777777" w:rsidR="009403AA" w:rsidRPr="006A7EE2" w:rsidRDefault="009403AA" w:rsidP="009403AA">
      <w:pPr>
        <w:pStyle w:val="PL"/>
      </w:pPr>
      <w:r w:rsidRPr="006A7EE2">
        <w:t>openapi: 3.0.0</w:t>
      </w:r>
    </w:p>
    <w:p w14:paraId="60333814" w14:textId="77777777" w:rsidR="009403AA" w:rsidRPr="006A7EE2" w:rsidRDefault="009403AA" w:rsidP="009403AA">
      <w:pPr>
        <w:pStyle w:val="PL"/>
      </w:pPr>
    </w:p>
    <w:p w14:paraId="27FB31DB" w14:textId="77777777" w:rsidR="009403AA" w:rsidRPr="006A7EE2" w:rsidRDefault="009403AA" w:rsidP="009403AA">
      <w:pPr>
        <w:pStyle w:val="PL"/>
      </w:pPr>
      <w:r w:rsidRPr="006A7EE2">
        <w:t>info:</w:t>
      </w:r>
    </w:p>
    <w:p w14:paraId="6AB4692F" w14:textId="77777777" w:rsidR="009403AA" w:rsidRPr="006A7EE2" w:rsidRDefault="009403AA" w:rsidP="009403AA">
      <w:pPr>
        <w:pStyle w:val="PL"/>
      </w:pPr>
      <w:r w:rsidRPr="006A7EE2">
        <w:t xml:space="preserve">  version: '2.1.0.alpha-3'</w:t>
      </w:r>
    </w:p>
    <w:p w14:paraId="26342CFB" w14:textId="77777777" w:rsidR="009403AA" w:rsidRPr="006A7EE2" w:rsidRDefault="009403AA" w:rsidP="009403AA">
      <w:pPr>
        <w:pStyle w:val="PL"/>
      </w:pPr>
      <w:r w:rsidRPr="006A7EE2">
        <w:t xml:space="preserve">  title: 'Nudm_SDM'</w:t>
      </w:r>
    </w:p>
    <w:bookmarkEnd w:id="33"/>
    <w:p w14:paraId="3AAE6B28" w14:textId="77777777" w:rsidR="009403AA" w:rsidRPr="006A7EE2" w:rsidRDefault="009403AA" w:rsidP="009403AA">
      <w:pPr>
        <w:pStyle w:val="PL"/>
      </w:pPr>
      <w:r w:rsidRPr="006A7EE2">
        <w:t xml:space="preserve">  description: |</w:t>
      </w:r>
    </w:p>
    <w:p w14:paraId="5051AC6E" w14:textId="77777777" w:rsidR="009403AA" w:rsidRPr="006A7EE2" w:rsidRDefault="009403AA" w:rsidP="009403AA">
      <w:pPr>
        <w:pStyle w:val="PL"/>
      </w:pPr>
      <w:r w:rsidRPr="006A7EE2">
        <w:t xml:space="preserve">    Nudm Subscriber Data Management Service.</w:t>
      </w:r>
    </w:p>
    <w:p w14:paraId="6850DC10" w14:textId="77777777" w:rsidR="009403AA" w:rsidRPr="006A7EE2" w:rsidRDefault="009403AA" w:rsidP="009403AA">
      <w:pPr>
        <w:pStyle w:val="PL"/>
      </w:pPr>
      <w:r w:rsidRPr="006A7EE2">
        <w:t xml:space="preserve">    © 2019, 3GPP Organizational Partners (ARIB, ATIS, CCSA, ETSI, TSDSI, TTA, TTC).</w:t>
      </w:r>
    </w:p>
    <w:p w14:paraId="0117456E" w14:textId="77777777" w:rsidR="009403AA" w:rsidRPr="006A7EE2" w:rsidRDefault="009403AA" w:rsidP="009403AA">
      <w:pPr>
        <w:pStyle w:val="PL"/>
      </w:pPr>
      <w:r w:rsidRPr="006A7EE2">
        <w:t xml:space="preserve">    All rights reserved.</w:t>
      </w:r>
    </w:p>
    <w:p w14:paraId="74CF4AD9" w14:textId="77777777" w:rsidR="009403AA" w:rsidRPr="006A7EE2" w:rsidRDefault="009403AA" w:rsidP="009403AA">
      <w:pPr>
        <w:pStyle w:val="PL"/>
        <w:rPr>
          <w:lang w:val="en-US"/>
        </w:rPr>
      </w:pPr>
    </w:p>
    <w:p w14:paraId="4F776862" w14:textId="77777777" w:rsidR="009403AA" w:rsidRPr="006A7EE2" w:rsidRDefault="009403AA" w:rsidP="009403AA">
      <w:pPr>
        <w:pStyle w:val="PL"/>
        <w:rPr>
          <w:lang w:val="en-US"/>
        </w:rPr>
      </w:pPr>
      <w:r w:rsidRPr="006A7EE2">
        <w:rPr>
          <w:lang w:val="en-US"/>
        </w:rPr>
        <w:t>externalDocs:</w:t>
      </w:r>
    </w:p>
    <w:p w14:paraId="32EC5F14" w14:textId="77777777" w:rsidR="009403AA" w:rsidRPr="006A7EE2" w:rsidRDefault="009403AA" w:rsidP="009403AA">
      <w:pPr>
        <w:pStyle w:val="PL"/>
        <w:rPr>
          <w:lang w:val="en-US"/>
        </w:rPr>
      </w:pPr>
      <w:r w:rsidRPr="006A7EE2">
        <w:rPr>
          <w:lang w:val="en-US"/>
        </w:rPr>
        <w:t xml:space="preserve">  description: 3GPP TS 29.503 Unified Data Management Services, version 16.2.0</w:t>
      </w:r>
    </w:p>
    <w:p w14:paraId="31085630" w14:textId="77777777" w:rsidR="009403AA" w:rsidRPr="006A7EE2" w:rsidRDefault="009403AA" w:rsidP="009403AA">
      <w:pPr>
        <w:pStyle w:val="PL"/>
        <w:rPr>
          <w:lang w:val="en-US"/>
        </w:rPr>
      </w:pPr>
      <w:r w:rsidRPr="006A7EE2">
        <w:rPr>
          <w:lang w:val="en-US"/>
        </w:rPr>
        <w:t xml:space="preserve">  url: 'http://www.3gpp.org/ftp/Specs/archive/29_series/29.503/'</w:t>
      </w:r>
    </w:p>
    <w:p w14:paraId="27DF33B3" w14:textId="77777777" w:rsidR="009403AA" w:rsidRPr="006A7EE2" w:rsidRDefault="009403AA" w:rsidP="009403AA">
      <w:pPr>
        <w:pStyle w:val="PL"/>
      </w:pPr>
    </w:p>
    <w:p w14:paraId="38CF1FB6" w14:textId="77777777" w:rsidR="009403AA" w:rsidRPr="006A7EE2" w:rsidRDefault="009403AA" w:rsidP="009403AA">
      <w:pPr>
        <w:pStyle w:val="PL"/>
      </w:pPr>
      <w:r w:rsidRPr="006A7EE2">
        <w:t>servers:</w:t>
      </w:r>
    </w:p>
    <w:p w14:paraId="7D00601B" w14:textId="77777777" w:rsidR="009403AA" w:rsidRPr="006A7EE2" w:rsidRDefault="009403AA" w:rsidP="009403AA">
      <w:pPr>
        <w:pStyle w:val="PL"/>
      </w:pPr>
      <w:r w:rsidRPr="006A7EE2">
        <w:t xml:space="preserve">  - url: '{apiRoot}/nudm-sdm/v2'</w:t>
      </w:r>
    </w:p>
    <w:p w14:paraId="1273E798" w14:textId="77777777" w:rsidR="009403AA" w:rsidRPr="006A7EE2" w:rsidRDefault="009403AA" w:rsidP="009403AA">
      <w:pPr>
        <w:pStyle w:val="PL"/>
      </w:pPr>
      <w:r w:rsidRPr="006A7EE2">
        <w:t xml:space="preserve">    variables:</w:t>
      </w:r>
    </w:p>
    <w:p w14:paraId="03886865" w14:textId="77777777" w:rsidR="009403AA" w:rsidRPr="006A7EE2" w:rsidRDefault="009403AA" w:rsidP="009403AA">
      <w:pPr>
        <w:pStyle w:val="PL"/>
      </w:pPr>
      <w:r w:rsidRPr="006A7EE2">
        <w:t xml:space="preserve">      apiRoot:</w:t>
      </w:r>
    </w:p>
    <w:p w14:paraId="2319AAAF" w14:textId="77777777" w:rsidR="009403AA" w:rsidRPr="006A7EE2" w:rsidRDefault="009403AA" w:rsidP="009403AA">
      <w:pPr>
        <w:pStyle w:val="PL"/>
      </w:pPr>
      <w:r w:rsidRPr="006A7EE2">
        <w:t xml:space="preserve">        default: https://example.com</w:t>
      </w:r>
    </w:p>
    <w:p w14:paraId="2AB5B3B2" w14:textId="77777777" w:rsidR="009403AA" w:rsidRPr="006A7EE2" w:rsidRDefault="009403AA" w:rsidP="009403AA">
      <w:pPr>
        <w:pStyle w:val="PL"/>
      </w:pPr>
      <w:r w:rsidRPr="006A7EE2">
        <w:t xml:space="preserve">        description: apiRoot as defined in clause clause 4.4 of 3GPP TS 29.501.</w:t>
      </w:r>
    </w:p>
    <w:p w14:paraId="17BB8F61" w14:textId="77777777" w:rsidR="009403AA" w:rsidRPr="006A7EE2" w:rsidRDefault="009403AA" w:rsidP="009403AA">
      <w:pPr>
        <w:pStyle w:val="PL"/>
      </w:pPr>
    </w:p>
    <w:p w14:paraId="11783C4E" w14:textId="77777777" w:rsidR="009403AA" w:rsidRPr="006A7EE2" w:rsidRDefault="009403AA" w:rsidP="009403AA">
      <w:pPr>
        <w:pStyle w:val="PL"/>
        <w:rPr>
          <w:lang w:val="en-US"/>
        </w:rPr>
      </w:pPr>
      <w:bookmarkStart w:id="34" w:name="_Hlk515254785"/>
      <w:r w:rsidRPr="006A7EE2">
        <w:rPr>
          <w:lang w:val="en-US"/>
        </w:rPr>
        <w:t>security:</w:t>
      </w:r>
    </w:p>
    <w:p w14:paraId="4CAE3B6D" w14:textId="77777777" w:rsidR="009403AA" w:rsidRPr="006A7EE2" w:rsidRDefault="009403AA" w:rsidP="009403AA">
      <w:pPr>
        <w:pStyle w:val="PL"/>
        <w:rPr>
          <w:lang w:val="en-US"/>
        </w:rPr>
      </w:pPr>
      <w:r w:rsidRPr="006A7EE2">
        <w:rPr>
          <w:lang w:val="en-US"/>
        </w:rPr>
        <w:t xml:space="preserve">  - oAuth2ClientCredentials:</w:t>
      </w:r>
    </w:p>
    <w:p w14:paraId="532A9C30" w14:textId="77777777" w:rsidR="009403AA" w:rsidRPr="006A7EE2" w:rsidRDefault="009403AA" w:rsidP="009403AA">
      <w:pPr>
        <w:pStyle w:val="PL"/>
        <w:rPr>
          <w:lang w:val="en-US"/>
        </w:rPr>
      </w:pPr>
      <w:r w:rsidRPr="006A7EE2">
        <w:rPr>
          <w:lang w:val="en-US"/>
        </w:rPr>
        <w:t xml:space="preserve">    - nudm-sdm</w:t>
      </w:r>
    </w:p>
    <w:p w14:paraId="24B6C43E" w14:textId="77777777" w:rsidR="009403AA" w:rsidRPr="006A7EE2" w:rsidRDefault="009403AA" w:rsidP="009403AA">
      <w:pPr>
        <w:pStyle w:val="PL"/>
        <w:rPr>
          <w:lang w:val="en-US"/>
        </w:rPr>
      </w:pPr>
      <w:r w:rsidRPr="006A7EE2">
        <w:rPr>
          <w:lang w:val="en-US"/>
        </w:rPr>
        <w:t xml:space="preserve">  - {}</w:t>
      </w:r>
    </w:p>
    <w:p w14:paraId="12933A18" w14:textId="77777777" w:rsidR="009403AA" w:rsidRPr="006A7EE2" w:rsidRDefault="009403AA" w:rsidP="009403AA">
      <w:pPr>
        <w:pStyle w:val="PL"/>
        <w:rPr>
          <w:lang w:val="en-US"/>
        </w:rPr>
      </w:pPr>
    </w:p>
    <w:bookmarkEnd w:id="34"/>
    <w:p w14:paraId="35286DB5" w14:textId="77777777" w:rsidR="009403AA" w:rsidRPr="006A7EE2" w:rsidRDefault="009403AA" w:rsidP="009403AA">
      <w:pPr>
        <w:pStyle w:val="PL"/>
      </w:pPr>
      <w:r w:rsidRPr="006A7EE2">
        <w:t>paths:</w:t>
      </w:r>
    </w:p>
    <w:p w14:paraId="6B057B10" w14:textId="77777777" w:rsidR="009403AA" w:rsidRPr="006A7EE2" w:rsidRDefault="009403AA" w:rsidP="009403AA">
      <w:pPr>
        <w:pStyle w:val="PL"/>
      </w:pPr>
      <w:r w:rsidRPr="006A7EE2">
        <w:t xml:space="preserve">  /{supi}:</w:t>
      </w:r>
    </w:p>
    <w:p w14:paraId="4C4F0B80" w14:textId="77777777" w:rsidR="009403AA" w:rsidRPr="006A7EE2" w:rsidRDefault="009403AA" w:rsidP="009403AA">
      <w:pPr>
        <w:pStyle w:val="PL"/>
      </w:pPr>
      <w:r w:rsidRPr="006A7EE2">
        <w:t xml:space="preserve">    get:</w:t>
      </w:r>
    </w:p>
    <w:p w14:paraId="0F78FC8D" w14:textId="77777777" w:rsidR="009403AA" w:rsidRPr="006A7EE2" w:rsidRDefault="009403AA" w:rsidP="009403AA">
      <w:pPr>
        <w:pStyle w:val="PL"/>
      </w:pPr>
      <w:r w:rsidRPr="006A7EE2">
        <w:t xml:space="preserve">      summary: retrieve multiple data sets</w:t>
      </w:r>
    </w:p>
    <w:p w14:paraId="2F7D78E7" w14:textId="77777777" w:rsidR="009403AA" w:rsidRPr="006A7EE2" w:rsidRDefault="009403AA" w:rsidP="009403AA">
      <w:pPr>
        <w:pStyle w:val="PL"/>
      </w:pPr>
      <w:r w:rsidRPr="006A7EE2">
        <w:t xml:space="preserve">      operationId: GetDataSets</w:t>
      </w:r>
    </w:p>
    <w:p w14:paraId="7B93FAEC" w14:textId="77777777" w:rsidR="009403AA" w:rsidRPr="006A7EE2" w:rsidRDefault="009403AA" w:rsidP="009403AA">
      <w:pPr>
        <w:pStyle w:val="PL"/>
      </w:pPr>
      <w:r w:rsidRPr="006A7EE2">
        <w:t xml:space="preserve">      tags:</w:t>
      </w:r>
    </w:p>
    <w:p w14:paraId="770E3B19" w14:textId="77777777" w:rsidR="009403AA" w:rsidRPr="006A7EE2" w:rsidRDefault="009403AA" w:rsidP="009403AA">
      <w:pPr>
        <w:pStyle w:val="PL"/>
      </w:pPr>
      <w:r w:rsidRPr="006A7EE2">
        <w:t xml:space="preserve">        - Retrieval of multiple data sets</w:t>
      </w:r>
    </w:p>
    <w:p w14:paraId="77FE2896" w14:textId="77777777" w:rsidR="009403AA" w:rsidRPr="006A7EE2" w:rsidRDefault="009403AA" w:rsidP="009403AA">
      <w:pPr>
        <w:pStyle w:val="PL"/>
      </w:pPr>
      <w:r w:rsidRPr="006A7EE2">
        <w:t xml:space="preserve">      parameters:</w:t>
      </w:r>
    </w:p>
    <w:p w14:paraId="6C680218" w14:textId="77777777" w:rsidR="009403AA" w:rsidRPr="006A7EE2" w:rsidRDefault="009403AA" w:rsidP="009403AA">
      <w:pPr>
        <w:pStyle w:val="PL"/>
      </w:pPr>
      <w:r w:rsidRPr="006A7EE2">
        <w:t xml:space="preserve">        - name: supi</w:t>
      </w:r>
    </w:p>
    <w:p w14:paraId="6D253971" w14:textId="77777777" w:rsidR="009403AA" w:rsidRPr="006A7EE2" w:rsidRDefault="009403AA" w:rsidP="009403AA">
      <w:pPr>
        <w:pStyle w:val="PL"/>
      </w:pPr>
      <w:r w:rsidRPr="006A7EE2">
        <w:t xml:space="preserve">          in: path</w:t>
      </w:r>
    </w:p>
    <w:p w14:paraId="4819A574" w14:textId="77777777" w:rsidR="009403AA" w:rsidRPr="006A7EE2" w:rsidRDefault="009403AA" w:rsidP="009403AA">
      <w:pPr>
        <w:pStyle w:val="PL"/>
      </w:pPr>
      <w:r w:rsidRPr="006A7EE2">
        <w:t xml:space="preserve">          description: Identifier of the UE</w:t>
      </w:r>
    </w:p>
    <w:p w14:paraId="1AED214B" w14:textId="77777777" w:rsidR="009403AA" w:rsidRPr="006A7EE2" w:rsidRDefault="009403AA" w:rsidP="009403AA">
      <w:pPr>
        <w:pStyle w:val="PL"/>
      </w:pPr>
      <w:r w:rsidRPr="006A7EE2">
        <w:t xml:space="preserve">          required: true</w:t>
      </w:r>
    </w:p>
    <w:p w14:paraId="1622FF08" w14:textId="77777777" w:rsidR="009403AA" w:rsidRPr="006A7EE2" w:rsidRDefault="009403AA" w:rsidP="009403AA">
      <w:pPr>
        <w:pStyle w:val="PL"/>
      </w:pPr>
      <w:r w:rsidRPr="006A7EE2">
        <w:t xml:space="preserve">          schema:</w:t>
      </w:r>
    </w:p>
    <w:p w14:paraId="579EA601" w14:textId="77777777" w:rsidR="009403AA" w:rsidRPr="006A7EE2" w:rsidRDefault="009403AA" w:rsidP="009403AA">
      <w:pPr>
        <w:pStyle w:val="PL"/>
      </w:pPr>
      <w:r w:rsidRPr="006A7EE2">
        <w:t xml:space="preserve">            $ref: 'TS29571_CommonData.yaml#/components/schemas/Supi'</w:t>
      </w:r>
    </w:p>
    <w:p w14:paraId="7C5354DE" w14:textId="77777777" w:rsidR="009403AA" w:rsidRPr="006A7EE2" w:rsidRDefault="009403AA" w:rsidP="009403AA">
      <w:pPr>
        <w:pStyle w:val="PL"/>
      </w:pPr>
      <w:r w:rsidRPr="006A7EE2">
        <w:t xml:space="preserve">        - name: dataset-names</w:t>
      </w:r>
    </w:p>
    <w:p w14:paraId="23EBC70E" w14:textId="77777777" w:rsidR="009403AA" w:rsidRPr="006A7EE2" w:rsidRDefault="009403AA" w:rsidP="009403AA">
      <w:pPr>
        <w:pStyle w:val="PL"/>
      </w:pPr>
      <w:r w:rsidRPr="006A7EE2">
        <w:t xml:space="preserve">          in: query</w:t>
      </w:r>
    </w:p>
    <w:p w14:paraId="2740280C" w14:textId="77777777" w:rsidR="009403AA" w:rsidRPr="006A7EE2" w:rsidRDefault="009403AA" w:rsidP="009403AA">
      <w:pPr>
        <w:pStyle w:val="PL"/>
      </w:pPr>
      <w:r w:rsidRPr="006A7EE2">
        <w:t xml:space="preserve">          style: form</w:t>
      </w:r>
    </w:p>
    <w:p w14:paraId="634D2488" w14:textId="77777777" w:rsidR="009403AA" w:rsidRPr="006A7EE2" w:rsidRDefault="009403AA" w:rsidP="009403AA">
      <w:pPr>
        <w:pStyle w:val="PL"/>
      </w:pPr>
      <w:r w:rsidRPr="006A7EE2">
        <w:t xml:space="preserve">          explode: false</w:t>
      </w:r>
    </w:p>
    <w:p w14:paraId="217F5CE2" w14:textId="77777777" w:rsidR="009403AA" w:rsidRPr="006A7EE2" w:rsidRDefault="009403AA" w:rsidP="009403AA">
      <w:pPr>
        <w:pStyle w:val="PL"/>
      </w:pPr>
      <w:r w:rsidRPr="006A7EE2">
        <w:t xml:space="preserve">          description: List of dataset names</w:t>
      </w:r>
    </w:p>
    <w:p w14:paraId="2E1B1E06" w14:textId="77777777" w:rsidR="009403AA" w:rsidRPr="006A7EE2" w:rsidRDefault="009403AA" w:rsidP="009403AA">
      <w:pPr>
        <w:pStyle w:val="PL"/>
      </w:pPr>
      <w:r w:rsidRPr="006A7EE2">
        <w:t xml:space="preserve">          required: true</w:t>
      </w:r>
    </w:p>
    <w:p w14:paraId="615B9070" w14:textId="77777777" w:rsidR="009403AA" w:rsidRPr="006A7EE2" w:rsidRDefault="009403AA" w:rsidP="009403AA">
      <w:pPr>
        <w:pStyle w:val="PL"/>
      </w:pPr>
      <w:r w:rsidRPr="006A7EE2">
        <w:t xml:space="preserve">          schema:</w:t>
      </w:r>
    </w:p>
    <w:p w14:paraId="10C104BD" w14:textId="77777777" w:rsidR="009403AA" w:rsidRPr="006A7EE2" w:rsidRDefault="009403AA" w:rsidP="009403AA">
      <w:pPr>
        <w:pStyle w:val="PL"/>
      </w:pPr>
      <w:r w:rsidRPr="006A7EE2">
        <w:t xml:space="preserve">             $ref: '#/components/schemas/DatasetNames'</w:t>
      </w:r>
    </w:p>
    <w:p w14:paraId="57DF774A" w14:textId="77777777" w:rsidR="009403AA" w:rsidRPr="006A7EE2" w:rsidRDefault="009403AA" w:rsidP="009403AA">
      <w:pPr>
        <w:pStyle w:val="PL"/>
      </w:pPr>
      <w:r w:rsidRPr="006A7EE2">
        <w:t xml:space="preserve">        - name: plmn-id</w:t>
      </w:r>
    </w:p>
    <w:p w14:paraId="32F0274D" w14:textId="77777777" w:rsidR="009403AA" w:rsidRPr="006A7EE2" w:rsidRDefault="009403AA" w:rsidP="009403AA">
      <w:pPr>
        <w:pStyle w:val="PL"/>
      </w:pPr>
      <w:r w:rsidRPr="006A7EE2">
        <w:t xml:space="preserve">          in: query</w:t>
      </w:r>
    </w:p>
    <w:p w14:paraId="42209182" w14:textId="77777777" w:rsidR="009403AA" w:rsidRPr="006A7EE2" w:rsidRDefault="009403AA" w:rsidP="009403AA">
      <w:pPr>
        <w:pStyle w:val="PL"/>
      </w:pPr>
      <w:r w:rsidRPr="006A7EE2">
        <w:t xml:space="preserve">          description: serving PLMN ID</w:t>
      </w:r>
    </w:p>
    <w:p w14:paraId="767B0E93" w14:textId="77777777" w:rsidR="009403AA" w:rsidRPr="006A7EE2" w:rsidRDefault="009403AA" w:rsidP="009403AA">
      <w:pPr>
        <w:pStyle w:val="PL"/>
      </w:pPr>
      <w:r w:rsidRPr="006A7EE2">
        <w:t xml:space="preserve">          content:</w:t>
      </w:r>
    </w:p>
    <w:p w14:paraId="69EB223F" w14:textId="77777777" w:rsidR="009403AA" w:rsidRPr="006A7EE2" w:rsidRDefault="009403AA" w:rsidP="009403AA">
      <w:pPr>
        <w:pStyle w:val="PL"/>
      </w:pPr>
      <w:r w:rsidRPr="006A7EE2">
        <w:t xml:space="preserve">            application/json:</w:t>
      </w:r>
    </w:p>
    <w:p w14:paraId="7C8DCD09" w14:textId="77777777" w:rsidR="009403AA" w:rsidRPr="006A7EE2" w:rsidRDefault="009403AA" w:rsidP="009403AA">
      <w:pPr>
        <w:pStyle w:val="PL"/>
      </w:pPr>
      <w:r w:rsidRPr="006A7EE2">
        <w:t xml:space="preserve">              schema:</w:t>
      </w:r>
    </w:p>
    <w:p w14:paraId="66FFBFAA" w14:textId="77777777" w:rsidR="009403AA" w:rsidRPr="006A7EE2" w:rsidRDefault="009403AA" w:rsidP="009403AA">
      <w:pPr>
        <w:pStyle w:val="PL"/>
      </w:pPr>
      <w:r w:rsidRPr="006A7EE2">
        <w:t xml:space="preserve">                $ref: 'TS29571_CommonData.yaml#/components/schemas/PlmnId'</w:t>
      </w:r>
    </w:p>
    <w:p w14:paraId="7C68BE16" w14:textId="77777777" w:rsidR="009403AA" w:rsidRPr="006A7EE2" w:rsidRDefault="009403AA" w:rsidP="009403AA">
      <w:pPr>
        <w:pStyle w:val="PL"/>
      </w:pPr>
      <w:r w:rsidRPr="006A7EE2">
        <w:t xml:space="preserve">        - name: supported-features</w:t>
      </w:r>
    </w:p>
    <w:p w14:paraId="59515052" w14:textId="77777777" w:rsidR="009403AA" w:rsidRPr="006A7EE2" w:rsidRDefault="009403AA" w:rsidP="009403AA">
      <w:pPr>
        <w:pStyle w:val="PL"/>
      </w:pPr>
      <w:r w:rsidRPr="006A7EE2">
        <w:lastRenderedPageBreak/>
        <w:t xml:space="preserve">          in: query</w:t>
      </w:r>
    </w:p>
    <w:p w14:paraId="1F833D12" w14:textId="77777777" w:rsidR="009403AA" w:rsidRPr="006A7EE2" w:rsidRDefault="009403AA" w:rsidP="009403AA">
      <w:pPr>
        <w:pStyle w:val="PL"/>
      </w:pPr>
      <w:r w:rsidRPr="006A7EE2">
        <w:t xml:space="preserve">          description: Supported Features</w:t>
      </w:r>
    </w:p>
    <w:p w14:paraId="08CAA8DE" w14:textId="77777777" w:rsidR="009403AA" w:rsidRPr="006A7EE2" w:rsidRDefault="009403AA" w:rsidP="009403AA">
      <w:pPr>
        <w:pStyle w:val="PL"/>
      </w:pPr>
      <w:r w:rsidRPr="006A7EE2">
        <w:t xml:space="preserve">          schema:</w:t>
      </w:r>
    </w:p>
    <w:p w14:paraId="61BD1181" w14:textId="77777777" w:rsidR="009403AA" w:rsidRPr="006A7EE2" w:rsidRDefault="009403AA" w:rsidP="009403AA">
      <w:pPr>
        <w:pStyle w:val="PL"/>
      </w:pPr>
      <w:r w:rsidRPr="006A7EE2">
        <w:t xml:space="preserve">             $ref: 'TS29571_CommonData.yaml#/components/schemas/SupportedFeatures'</w:t>
      </w:r>
    </w:p>
    <w:p w14:paraId="2D557F4B" w14:textId="77777777" w:rsidR="009403AA" w:rsidRPr="006A7EE2" w:rsidRDefault="009403AA" w:rsidP="009403AA">
      <w:pPr>
        <w:pStyle w:val="PL"/>
        <w:rPr>
          <w:lang w:val="en-US"/>
        </w:rPr>
      </w:pPr>
      <w:r w:rsidRPr="006A7EE2">
        <w:rPr>
          <w:lang w:val="en-US"/>
        </w:rPr>
        <w:t xml:space="preserve">        - name: If-None-Match</w:t>
      </w:r>
    </w:p>
    <w:p w14:paraId="44013CA2" w14:textId="77777777" w:rsidR="009403AA" w:rsidRPr="006A7EE2" w:rsidRDefault="009403AA" w:rsidP="009403AA">
      <w:pPr>
        <w:pStyle w:val="PL"/>
        <w:rPr>
          <w:lang w:val="en-US"/>
        </w:rPr>
      </w:pPr>
      <w:r w:rsidRPr="006A7EE2">
        <w:rPr>
          <w:lang w:val="en-US"/>
        </w:rPr>
        <w:t xml:space="preserve">          in: header</w:t>
      </w:r>
    </w:p>
    <w:p w14:paraId="7E7FEB43" w14:textId="77777777" w:rsidR="009403AA" w:rsidRPr="006A7EE2" w:rsidRDefault="009403AA" w:rsidP="009403AA">
      <w:pPr>
        <w:pStyle w:val="PL"/>
        <w:rPr>
          <w:lang w:val="en-US"/>
        </w:rPr>
      </w:pPr>
      <w:r w:rsidRPr="006A7EE2">
        <w:rPr>
          <w:lang w:val="en-US"/>
        </w:rPr>
        <w:t xml:space="preserve">          description: Validator for conditional requests, as described in RFC 7232, 3.2 </w:t>
      </w:r>
    </w:p>
    <w:p w14:paraId="0C71766F" w14:textId="77777777" w:rsidR="009403AA" w:rsidRPr="006A7EE2" w:rsidRDefault="009403AA" w:rsidP="009403AA">
      <w:pPr>
        <w:pStyle w:val="PL"/>
        <w:rPr>
          <w:lang w:val="en-US"/>
        </w:rPr>
      </w:pPr>
      <w:r w:rsidRPr="006A7EE2">
        <w:rPr>
          <w:lang w:val="en-US"/>
        </w:rPr>
        <w:t xml:space="preserve">          schema:</w:t>
      </w:r>
    </w:p>
    <w:p w14:paraId="77D934FF" w14:textId="77777777" w:rsidR="009403AA" w:rsidRPr="006A7EE2" w:rsidRDefault="009403AA" w:rsidP="009403AA">
      <w:pPr>
        <w:pStyle w:val="PL"/>
        <w:rPr>
          <w:lang w:val="en-US"/>
        </w:rPr>
      </w:pPr>
      <w:r w:rsidRPr="006A7EE2">
        <w:rPr>
          <w:lang w:val="en-US"/>
        </w:rPr>
        <w:t xml:space="preserve">            type: string</w:t>
      </w:r>
    </w:p>
    <w:p w14:paraId="62D30F13" w14:textId="77777777" w:rsidR="009403AA" w:rsidRPr="006A7EE2" w:rsidRDefault="009403AA" w:rsidP="009403AA">
      <w:pPr>
        <w:pStyle w:val="PL"/>
        <w:rPr>
          <w:lang w:val="en-US"/>
        </w:rPr>
      </w:pPr>
      <w:r w:rsidRPr="006A7EE2">
        <w:rPr>
          <w:lang w:val="en-US"/>
        </w:rPr>
        <w:t xml:space="preserve">        - name: If-Modified-Since</w:t>
      </w:r>
    </w:p>
    <w:p w14:paraId="55F63015" w14:textId="77777777" w:rsidR="009403AA" w:rsidRPr="006A7EE2" w:rsidRDefault="009403AA" w:rsidP="009403AA">
      <w:pPr>
        <w:pStyle w:val="PL"/>
        <w:rPr>
          <w:lang w:val="en-US"/>
        </w:rPr>
      </w:pPr>
      <w:r w:rsidRPr="006A7EE2">
        <w:rPr>
          <w:lang w:val="en-US"/>
        </w:rPr>
        <w:t xml:space="preserve">          in: header</w:t>
      </w:r>
    </w:p>
    <w:p w14:paraId="609F69D9" w14:textId="77777777" w:rsidR="009403AA" w:rsidRPr="006A7EE2" w:rsidRDefault="009403AA" w:rsidP="009403AA">
      <w:pPr>
        <w:pStyle w:val="PL"/>
        <w:rPr>
          <w:lang w:val="en-US"/>
        </w:rPr>
      </w:pPr>
      <w:r w:rsidRPr="006A7EE2">
        <w:rPr>
          <w:lang w:val="en-US"/>
        </w:rPr>
        <w:t xml:space="preserve">          description: Validator for conditional requests, as described in RFC 7232, 3.3 </w:t>
      </w:r>
    </w:p>
    <w:p w14:paraId="5EAC89F7" w14:textId="77777777" w:rsidR="009403AA" w:rsidRPr="006A7EE2" w:rsidRDefault="009403AA" w:rsidP="009403AA">
      <w:pPr>
        <w:pStyle w:val="PL"/>
        <w:rPr>
          <w:lang w:val="en-US"/>
        </w:rPr>
      </w:pPr>
      <w:r w:rsidRPr="006A7EE2">
        <w:rPr>
          <w:lang w:val="en-US"/>
        </w:rPr>
        <w:t xml:space="preserve">          schema:</w:t>
      </w:r>
    </w:p>
    <w:p w14:paraId="1C35A44C" w14:textId="77777777" w:rsidR="009403AA" w:rsidRPr="006A7EE2" w:rsidRDefault="009403AA" w:rsidP="009403AA">
      <w:pPr>
        <w:pStyle w:val="PL"/>
        <w:rPr>
          <w:lang w:val="en-US"/>
        </w:rPr>
      </w:pPr>
      <w:r w:rsidRPr="006A7EE2">
        <w:rPr>
          <w:lang w:val="en-US"/>
        </w:rPr>
        <w:t xml:space="preserve">            type: string</w:t>
      </w:r>
    </w:p>
    <w:p w14:paraId="50ECA9BC" w14:textId="77777777" w:rsidR="009403AA" w:rsidRPr="006A7EE2" w:rsidRDefault="009403AA" w:rsidP="009403AA">
      <w:pPr>
        <w:pStyle w:val="PL"/>
      </w:pPr>
      <w:r w:rsidRPr="006A7EE2">
        <w:t xml:space="preserve">      responses:</w:t>
      </w:r>
    </w:p>
    <w:p w14:paraId="22387EFE" w14:textId="77777777" w:rsidR="009403AA" w:rsidRPr="006A7EE2" w:rsidRDefault="009403AA" w:rsidP="009403AA">
      <w:pPr>
        <w:pStyle w:val="PL"/>
      </w:pPr>
      <w:r w:rsidRPr="006A7EE2">
        <w:t xml:space="preserve">        '200':</w:t>
      </w:r>
    </w:p>
    <w:p w14:paraId="6C6CAD1D" w14:textId="77777777" w:rsidR="009403AA" w:rsidRPr="006A7EE2" w:rsidRDefault="009403AA" w:rsidP="009403AA">
      <w:pPr>
        <w:pStyle w:val="PL"/>
      </w:pPr>
      <w:r w:rsidRPr="006A7EE2">
        <w:t xml:space="preserve">          description: Expected response to a valid request</w:t>
      </w:r>
    </w:p>
    <w:p w14:paraId="203A1F62" w14:textId="77777777" w:rsidR="009403AA" w:rsidRPr="006A7EE2" w:rsidRDefault="009403AA" w:rsidP="009403AA">
      <w:pPr>
        <w:pStyle w:val="PL"/>
      </w:pPr>
      <w:r w:rsidRPr="006A7EE2">
        <w:t xml:space="preserve">          content:</w:t>
      </w:r>
    </w:p>
    <w:p w14:paraId="70D2B104" w14:textId="77777777" w:rsidR="009403AA" w:rsidRPr="006A7EE2" w:rsidRDefault="009403AA" w:rsidP="009403AA">
      <w:pPr>
        <w:pStyle w:val="PL"/>
      </w:pPr>
      <w:r w:rsidRPr="006A7EE2">
        <w:t xml:space="preserve">            application/json:</w:t>
      </w:r>
    </w:p>
    <w:p w14:paraId="5DDDCC0E" w14:textId="77777777" w:rsidR="009403AA" w:rsidRPr="006A7EE2" w:rsidRDefault="009403AA" w:rsidP="009403AA">
      <w:pPr>
        <w:pStyle w:val="PL"/>
      </w:pPr>
      <w:r w:rsidRPr="006A7EE2">
        <w:t xml:space="preserve">              schema:</w:t>
      </w:r>
    </w:p>
    <w:p w14:paraId="20EA1A9E" w14:textId="77777777" w:rsidR="009403AA" w:rsidRPr="006A7EE2" w:rsidRDefault="009403AA" w:rsidP="009403AA">
      <w:pPr>
        <w:pStyle w:val="PL"/>
      </w:pPr>
      <w:r w:rsidRPr="006A7EE2">
        <w:t xml:space="preserve">                $ref: '#/components/schemas/SubscriptionDataSets'</w:t>
      </w:r>
    </w:p>
    <w:p w14:paraId="500BD798" w14:textId="77777777" w:rsidR="009403AA" w:rsidRPr="006A7EE2" w:rsidRDefault="009403AA" w:rsidP="009403AA">
      <w:pPr>
        <w:pStyle w:val="PL"/>
        <w:rPr>
          <w:lang w:val="en-US"/>
        </w:rPr>
      </w:pPr>
      <w:r w:rsidRPr="006A7EE2">
        <w:rPr>
          <w:lang w:val="en-US"/>
        </w:rPr>
        <w:t xml:space="preserve">          headers:</w:t>
      </w:r>
    </w:p>
    <w:p w14:paraId="715AC4E6" w14:textId="77777777" w:rsidR="009403AA" w:rsidRPr="006A7EE2" w:rsidRDefault="009403AA" w:rsidP="009403AA">
      <w:pPr>
        <w:pStyle w:val="PL"/>
        <w:rPr>
          <w:lang w:val="en-US"/>
        </w:rPr>
      </w:pPr>
      <w:r w:rsidRPr="006A7EE2">
        <w:rPr>
          <w:lang w:val="en-US"/>
        </w:rPr>
        <w:t xml:space="preserve">            Cache-Control:</w:t>
      </w:r>
    </w:p>
    <w:p w14:paraId="42408DDC" w14:textId="77777777" w:rsidR="009403AA" w:rsidRPr="006A7EE2" w:rsidRDefault="009403AA" w:rsidP="009403AA">
      <w:pPr>
        <w:pStyle w:val="PL"/>
        <w:rPr>
          <w:lang w:val="en-US"/>
        </w:rPr>
      </w:pPr>
      <w:r w:rsidRPr="006A7EE2">
        <w:rPr>
          <w:lang w:val="en-US"/>
        </w:rPr>
        <w:t xml:space="preserve">              description: Cache-Control containing max-age, as described in RFC 7234, 5.2</w:t>
      </w:r>
    </w:p>
    <w:p w14:paraId="418F16C0" w14:textId="77777777" w:rsidR="009403AA" w:rsidRPr="006A7EE2" w:rsidRDefault="009403AA" w:rsidP="009403AA">
      <w:pPr>
        <w:pStyle w:val="PL"/>
        <w:rPr>
          <w:lang w:val="en-US"/>
        </w:rPr>
      </w:pPr>
      <w:r w:rsidRPr="006A7EE2">
        <w:rPr>
          <w:lang w:val="en-US"/>
        </w:rPr>
        <w:t xml:space="preserve">              schema:</w:t>
      </w:r>
    </w:p>
    <w:p w14:paraId="296897D2" w14:textId="77777777" w:rsidR="009403AA" w:rsidRPr="006A7EE2" w:rsidRDefault="009403AA" w:rsidP="009403AA">
      <w:pPr>
        <w:pStyle w:val="PL"/>
        <w:rPr>
          <w:lang w:val="en-US"/>
        </w:rPr>
      </w:pPr>
      <w:r w:rsidRPr="006A7EE2">
        <w:rPr>
          <w:lang w:val="en-US"/>
        </w:rPr>
        <w:t xml:space="preserve">                type: string</w:t>
      </w:r>
    </w:p>
    <w:p w14:paraId="2C95257D" w14:textId="77777777" w:rsidR="009403AA" w:rsidRPr="006A7EE2" w:rsidRDefault="009403AA" w:rsidP="009403AA">
      <w:pPr>
        <w:pStyle w:val="PL"/>
        <w:rPr>
          <w:lang w:val="en-US"/>
        </w:rPr>
      </w:pPr>
      <w:r w:rsidRPr="006A7EE2">
        <w:rPr>
          <w:lang w:val="en-US"/>
        </w:rPr>
        <w:t xml:space="preserve">            ETag:</w:t>
      </w:r>
    </w:p>
    <w:p w14:paraId="70CBE9D9" w14:textId="77777777" w:rsidR="009403AA" w:rsidRPr="006A7EE2" w:rsidRDefault="009403AA" w:rsidP="009403AA">
      <w:pPr>
        <w:pStyle w:val="PL"/>
        <w:rPr>
          <w:lang w:val="en-US"/>
        </w:rPr>
      </w:pPr>
      <w:r w:rsidRPr="006A7EE2">
        <w:rPr>
          <w:lang w:val="en-US"/>
        </w:rPr>
        <w:t xml:space="preserve">              description: Entity Tag, containing a strong validator, as described in RFC 7232, 2.3 </w:t>
      </w:r>
    </w:p>
    <w:p w14:paraId="59D727EF" w14:textId="77777777" w:rsidR="009403AA" w:rsidRPr="006A7EE2" w:rsidRDefault="009403AA" w:rsidP="009403AA">
      <w:pPr>
        <w:pStyle w:val="PL"/>
        <w:rPr>
          <w:lang w:val="en-US"/>
        </w:rPr>
      </w:pPr>
      <w:r w:rsidRPr="006A7EE2">
        <w:rPr>
          <w:lang w:val="en-US"/>
        </w:rPr>
        <w:t xml:space="preserve">              schema:</w:t>
      </w:r>
    </w:p>
    <w:p w14:paraId="2E23F0A4" w14:textId="77777777" w:rsidR="009403AA" w:rsidRPr="006A7EE2" w:rsidRDefault="009403AA" w:rsidP="009403AA">
      <w:pPr>
        <w:pStyle w:val="PL"/>
        <w:rPr>
          <w:lang w:val="en-US"/>
        </w:rPr>
      </w:pPr>
      <w:r w:rsidRPr="006A7EE2">
        <w:rPr>
          <w:lang w:val="en-US"/>
        </w:rPr>
        <w:t xml:space="preserve">                type: string</w:t>
      </w:r>
    </w:p>
    <w:p w14:paraId="33D37DE0" w14:textId="77777777" w:rsidR="009403AA" w:rsidRPr="006A7EE2" w:rsidRDefault="009403AA" w:rsidP="009403AA">
      <w:pPr>
        <w:pStyle w:val="PL"/>
        <w:rPr>
          <w:lang w:val="en-US"/>
        </w:rPr>
      </w:pPr>
      <w:r w:rsidRPr="006A7EE2">
        <w:rPr>
          <w:lang w:val="en-US"/>
        </w:rPr>
        <w:t xml:space="preserve">            Last-Modified:</w:t>
      </w:r>
    </w:p>
    <w:p w14:paraId="5390B9FD" w14:textId="77777777" w:rsidR="009403AA" w:rsidRPr="006A7EE2" w:rsidRDefault="009403AA" w:rsidP="009403AA">
      <w:pPr>
        <w:pStyle w:val="PL"/>
        <w:rPr>
          <w:lang w:val="en-US"/>
        </w:rPr>
      </w:pPr>
      <w:r w:rsidRPr="006A7EE2">
        <w:rPr>
          <w:lang w:val="en-US"/>
        </w:rPr>
        <w:t xml:space="preserve">              description: Timestamp for last modification of the resource, as described in RFC 7232, 2.2 </w:t>
      </w:r>
    </w:p>
    <w:p w14:paraId="723C00EA" w14:textId="77777777" w:rsidR="009403AA" w:rsidRPr="006A7EE2" w:rsidRDefault="009403AA" w:rsidP="009403AA">
      <w:pPr>
        <w:pStyle w:val="PL"/>
        <w:rPr>
          <w:lang w:val="en-US"/>
        </w:rPr>
      </w:pPr>
      <w:r w:rsidRPr="006A7EE2">
        <w:rPr>
          <w:lang w:val="en-US"/>
        </w:rPr>
        <w:t xml:space="preserve">              schema:</w:t>
      </w:r>
    </w:p>
    <w:p w14:paraId="02FC0154" w14:textId="77777777" w:rsidR="009403AA" w:rsidRPr="006A7EE2" w:rsidRDefault="009403AA" w:rsidP="009403AA">
      <w:pPr>
        <w:pStyle w:val="PL"/>
        <w:rPr>
          <w:lang w:val="en-US"/>
        </w:rPr>
      </w:pPr>
      <w:r w:rsidRPr="006A7EE2">
        <w:rPr>
          <w:lang w:val="en-US"/>
        </w:rPr>
        <w:t xml:space="preserve">                type: string</w:t>
      </w:r>
    </w:p>
    <w:p w14:paraId="18CBB1C9" w14:textId="77777777" w:rsidR="009403AA" w:rsidRPr="006A7EE2" w:rsidRDefault="009403AA" w:rsidP="009403AA">
      <w:pPr>
        <w:pStyle w:val="PL"/>
        <w:rPr>
          <w:lang w:val="en-US"/>
        </w:rPr>
      </w:pPr>
      <w:r w:rsidRPr="006A7EE2">
        <w:rPr>
          <w:lang w:val="en-US"/>
        </w:rPr>
        <w:t xml:space="preserve">        '400':</w:t>
      </w:r>
    </w:p>
    <w:p w14:paraId="59701D53" w14:textId="77777777" w:rsidR="009403AA" w:rsidRPr="006A7EE2" w:rsidRDefault="009403AA" w:rsidP="009403AA">
      <w:pPr>
        <w:pStyle w:val="PL"/>
      </w:pPr>
      <w:r w:rsidRPr="006A7EE2">
        <w:rPr>
          <w:lang w:val="en-US"/>
        </w:rPr>
        <w:t xml:space="preserve">          </w:t>
      </w:r>
      <w:r w:rsidRPr="006A7EE2">
        <w:t>$ref: 'TS29571_CommonData.yaml#/components/responses/400'</w:t>
      </w:r>
    </w:p>
    <w:p w14:paraId="3D21D790" w14:textId="77777777" w:rsidR="009403AA" w:rsidRPr="006A7EE2" w:rsidRDefault="009403AA" w:rsidP="009403AA">
      <w:pPr>
        <w:pStyle w:val="PL"/>
      </w:pPr>
      <w:r w:rsidRPr="006A7EE2">
        <w:t xml:space="preserve">        '404':</w:t>
      </w:r>
    </w:p>
    <w:p w14:paraId="5657840E" w14:textId="77777777" w:rsidR="009403AA" w:rsidRPr="006A7EE2" w:rsidRDefault="009403AA" w:rsidP="009403AA">
      <w:pPr>
        <w:pStyle w:val="PL"/>
        <w:rPr>
          <w:lang w:val="en-US"/>
        </w:rPr>
      </w:pPr>
      <w:r w:rsidRPr="006A7EE2">
        <w:rPr>
          <w:lang w:val="en-US"/>
        </w:rPr>
        <w:t xml:space="preserve">          $ref: 'TS29571_CommonData.yaml#/components/responses/404'</w:t>
      </w:r>
    </w:p>
    <w:p w14:paraId="7671F7A2" w14:textId="77777777" w:rsidR="009403AA" w:rsidRPr="006A7EE2" w:rsidRDefault="009403AA" w:rsidP="009403AA">
      <w:pPr>
        <w:pStyle w:val="PL"/>
        <w:rPr>
          <w:lang w:val="en-US"/>
        </w:rPr>
      </w:pPr>
      <w:r w:rsidRPr="006A7EE2">
        <w:rPr>
          <w:lang w:val="en-US"/>
        </w:rPr>
        <w:t xml:space="preserve">        '500':</w:t>
      </w:r>
    </w:p>
    <w:p w14:paraId="0D35E6EF" w14:textId="77777777" w:rsidR="009403AA" w:rsidRPr="006A7EE2" w:rsidRDefault="009403AA" w:rsidP="009403AA">
      <w:pPr>
        <w:pStyle w:val="PL"/>
      </w:pPr>
      <w:r w:rsidRPr="006A7EE2">
        <w:rPr>
          <w:lang w:val="en-US"/>
        </w:rPr>
        <w:t xml:space="preserve">          </w:t>
      </w:r>
      <w:r w:rsidRPr="006A7EE2">
        <w:t>$ref: 'TS29571_CommonData.yaml#/components/responses/500'</w:t>
      </w:r>
    </w:p>
    <w:p w14:paraId="67E913A6" w14:textId="77777777" w:rsidR="009403AA" w:rsidRPr="006A7EE2" w:rsidRDefault="009403AA" w:rsidP="009403AA">
      <w:pPr>
        <w:pStyle w:val="PL"/>
        <w:rPr>
          <w:lang w:val="en-US"/>
        </w:rPr>
      </w:pPr>
      <w:r w:rsidRPr="006A7EE2">
        <w:rPr>
          <w:lang w:val="en-US"/>
        </w:rPr>
        <w:t xml:space="preserve">        '503':</w:t>
      </w:r>
    </w:p>
    <w:p w14:paraId="73A3A350" w14:textId="77777777" w:rsidR="009403AA" w:rsidRPr="006A7EE2" w:rsidRDefault="009403AA" w:rsidP="009403AA">
      <w:pPr>
        <w:pStyle w:val="PL"/>
        <w:rPr>
          <w:lang w:val="en-US"/>
        </w:rPr>
      </w:pPr>
      <w:r w:rsidRPr="006A7EE2">
        <w:t xml:space="preserve">          $ref: 'TS29571_CommonData.yaml#/components/responses/503'</w:t>
      </w:r>
    </w:p>
    <w:p w14:paraId="67BD365C" w14:textId="77777777" w:rsidR="009403AA" w:rsidRPr="006A7EE2" w:rsidRDefault="009403AA" w:rsidP="009403AA">
      <w:pPr>
        <w:pStyle w:val="PL"/>
      </w:pPr>
      <w:r w:rsidRPr="006A7EE2">
        <w:t xml:space="preserve">        default:</w:t>
      </w:r>
    </w:p>
    <w:p w14:paraId="60DB62D4" w14:textId="77777777" w:rsidR="009403AA" w:rsidRPr="006A7EE2" w:rsidRDefault="009403AA" w:rsidP="009403AA">
      <w:pPr>
        <w:pStyle w:val="PL"/>
      </w:pPr>
      <w:r w:rsidRPr="006A7EE2">
        <w:t xml:space="preserve">          description: Unexpected error</w:t>
      </w:r>
    </w:p>
    <w:p w14:paraId="5B6B3F13" w14:textId="77777777" w:rsidR="009403AA" w:rsidRPr="006A7EE2" w:rsidRDefault="009403AA" w:rsidP="009403AA">
      <w:pPr>
        <w:pStyle w:val="PL"/>
      </w:pPr>
      <w:r w:rsidRPr="006A7EE2">
        <w:t xml:space="preserve">  /{supi}/nssai:</w:t>
      </w:r>
    </w:p>
    <w:p w14:paraId="3C5F907F" w14:textId="77777777" w:rsidR="009403AA" w:rsidRPr="006A7EE2" w:rsidRDefault="009403AA" w:rsidP="009403AA">
      <w:pPr>
        <w:pStyle w:val="PL"/>
      </w:pPr>
      <w:r w:rsidRPr="006A7EE2">
        <w:t xml:space="preserve">    get:</w:t>
      </w:r>
    </w:p>
    <w:p w14:paraId="393734C0" w14:textId="77777777" w:rsidR="009403AA" w:rsidRPr="006A7EE2" w:rsidRDefault="009403AA" w:rsidP="009403AA">
      <w:pPr>
        <w:pStyle w:val="PL"/>
      </w:pPr>
      <w:r w:rsidRPr="006A7EE2">
        <w:t xml:space="preserve">      summary: retrieve a UE's subscribed NSSAI</w:t>
      </w:r>
    </w:p>
    <w:p w14:paraId="15EF70B6" w14:textId="77777777" w:rsidR="009403AA" w:rsidRPr="006A7EE2" w:rsidRDefault="009403AA" w:rsidP="009403AA">
      <w:pPr>
        <w:pStyle w:val="PL"/>
      </w:pPr>
      <w:r w:rsidRPr="006A7EE2">
        <w:t xml:space="preserve">      operationId: GetNSSAI</w:t>
      </w:r>
    </w:p>
    <w:p w14:paraId="1DC3AA1F" w14:textId="77777777" w:rsidR="009403AA" w:rsidRPr="006A7EE2" w:rsidRDefault="009403AA" w:rsidP="009403AA">
      <w:pPr>
        <w:pStyle w:val="PL"/>
      </w:pPr>
      <w:r w:rsidRPr="006A7EE2">
        <w:t xml:space="preserve">      tags:</w:t>
      </w:r>
    </w:p>
    <w:p w14:paraId="76621CFB" w14:textId="77777777" w:rsidR="009403AA" w:rsidRPr="006A7EE2" w:rsidRDefault="009403AA" w:rsidP="009403AA">
      <w:pPr>
        <w:pStyle w:val="PL"/>
      </w:pPr>
      <w:r w:rsidRPr="006A7EE2">
        <w:t xml:space="preserve">        - Slice Selection Subscription Data Retrieval</w:t>
      </w:r>
    </w:p>
    <w:p w14:paraId="2CFED274" w14:textId="77777777" w:rsidR="009403AA" w:rsidRPr="006A7EE2" w:rsidRDefault="009403AA" w:rsidP="009403AA">
      <w:pPr>
        <w:pStyle w:val="PL"/>
      </w:pPr>
      <w:r w:rsidRPr="006A7EE2">
        <w:t xml:space="preserve">      parameters:</w:t>
      </w:r>
    </w:p>
    <w:p w14:paraId="46DC7CFD" w14:textId="77777777" w:rsidR="009403AA" w:rsidRPr="006A7EE2" w:rsidRDefault="009403AA" w:rsidP="009403AA">
      <w:pPr>
        <w:pStyle w:val="PL"/>
      </w:pPr>
      <w:r w:rsidRPr="006A7EE2">
        <w:t xml:space="preserve">        - name: supi</w:t>
      </w:r>
    </w:p>
    <w:p w14:paraId="13B3CF61" w14:textId="77777777" w:rsidR="009403AA" w:rsidRPr="006A7EE2" w:rsidRDefault="009403AA" w:rsidP="009403AA">
      <w:pPr>
        <w:pStyle w:val="PL"/>
      </w:pPr>
      <w:r w:rsidRPr="006A7EE2">
        <w:t xml:space="preserve">          in: path</w:t>
      </w:r>
    </w:p>
    <w:p w14:paraId="74276B11" w14:textId="77777777" w:rsidR="009403AA" w:rsidRPr="006A7EE2" w:rsidRDefault="009403AA" w:rsidP="009403AA">
      <w:pPr>
        <w:pStyle w:val="PL"/>
      </w:pPr>
      <w:r w:rsidRPr="006A7EE2">
        <w:t xml:space="preserve">          description: Identifier of the UE</w:t>
      </w:r>
    </w:p>
    <w:p w14:paraId="2743592C" w14:textId="77777777" w:rsidR="009403AA" w:rsidRPr="006A7EE2" w:rsidRDefault="009403AA" w:rsidP="009403AA">
      <w:pPr>
        <w:pStyle w:val="PL"/>
      </w:pPr>
      <w:r w:rsidRPr="006A7EE2">
        <w:t xml:space="preserve">          required: true</w:t>
      </w:r>
    </w:p>
    <w:p w14:paraId="5DC0B956" w14:textId="77777777" w:rsidR="009403AA" w:rsidRPr="006A7EE2" w:rsidRDefault="009403AA" w:rsidP="009403AA">
      <w:pPr>
        <w:pStyle w:val="PL"/>
      </w:pPr>
      <w:r w:rsidRPr="006A7EE2">
        <w:t xml:space="preserve">          schema:</w:t>
      </w:r>
    </w:p>
    <w:p w14:paraId="4592F59A" w14:textId="77777777" w:rsidR="009403AA" w:rsidRPr="006A7EE2" w:rsidRDefault="009403AA" w:rsidP="009403AA">
      <w:pPr>
        <w:pStyle w:val="PL"/>
      </w:pPr>
      <w:r w:rsidRPr="006A7EE2">
        <w:t xml:space="preserve">            $ref: 'TS29571_CommonData.yaml#/components/schemas/Supi'</w:t>
      </w:r>
    </w:p>
    <w:p w14:paraId="31E4FB39" w14:textId="77777777" w:rsidR="009403AA" w:rsidRPr="006A7EE2" w:rsidRDefault="009403AA" w:rsidP="009403AA">
      <w:pPr>
        <w:pStyle w:val="PL"/>
      </w:pPr>
      <w:r w:rsidRPr="006A7EE2">
        <w:t xml:space="preserve">        - name: supported-features</w:t>
      </w:r>
    </w:p>
    <w:p w14:paraId="38869139" w14:textId="77777777" w:rsidR="009403AA" w:rsidRPr="006A7EE2" w:rsidRDefault="009403AA" w:rsidP="009403AA">
      <w:pPr>
        <w:pStyle w:val="PL"/>
      </w:pPr>
      <w:r w:rsidRPr="006A7EE2">
        <w:t xml:space="preserve">          in: query</w:t>
      </w:r>
    </w:p>
    <w:p w14:paraId="1D7E178B" w14:textId="77777777" w:rsidR="009403AA" w:rsidRPr="006A7EE2" w:rsidRDefault="009403AA" w:rsidP="009403AA">
      <w:pPr>
        <w:pStyle w:val="PL"/>
      </w:pPr>
      <w:r w:rsidRPr="006A7EE2">
        <w:t xml:space="preserve">          description: Supported Features</w:t>
      </w:r>
    </w:p>
    <w:p w14:paraId="0959EF30" w14:textId="77777777" w:rsidR="009403AA" w:rsidRPr="006A7EE2" w:rsidRDefault="009403AA" w:rsidP="009403AA">
      <w:pPr>
        <w:pStyle w:val="PL"/>
      </w:pPr>
      <w:r w:rsidRPr="006A7EE2">
        <w:t xml:space="preserve">          schema:</w:t>
      </w:r>
    </w:p>
    <w:p w14:paraId="5A39C70C" w14:textId="77777777" w:rsidR="009403AA" w:rsidRPr="006A7EE2" w:rsidRDefault="009403AA" w:rsidP="009403AA">
      <w:pPr>
        <w:pStyle w:val="PL"/>
      </w:pPr>
      <w:r w:rsidRPr="006A7EE2">
        <w:t xml:space="preserve">             $ref: 'TS29571_CommonData.yaml#/components/schemas/SupportedFeatures'</w:t>
      </w:r>
    </w:p>
    <w:p w14:paraId="7596038E" w14:textId="77777777" w:rsidR="009403AA" w:rsidRPr="006A7EE2" w:rsidRDefault="009403AA" w:rsidP="009403AA">
      <w:pPr>
        <w:pStyle w:val="PL"/>
      </w:pPr>
      <w:r w:rsidRPr="006A7EE2">
        <w:t xml:space="preserve">        - name: plmn-id</w:t>
      </w:r>
    </w:p>
    <w:p w14:paraId="17134384" w14:textId="77777777" w:rsidR="009403AA" w:rsidRPr="006A7EE2" w:rsidRDefault="009403AA" w:rsidP="009403AA">
      <w:pPr>
        <w:pStyle w:val="PL"/>
      </w:pPr>
      <w:r w:rsidRPr="006A7EE2">
        <w:t xml:space="preserve">          in: query</w:t>
      </w:r>
    </w:p>
    <w:p w14:paraId="5911EC34" w14:textId="77777777" w:rsidR="009403AA" w:rsidRPr="006A7EE2" w:rsidRDefault="009403AA" w:rsidP="009403AA">
      <w:pPr>
        <w:pStyle w:val="PL"/>
      </w:pPr>
      <w:r w:rsidRPr="006A7EE2">
        <w:t xml:space="preserve">          description: serving PLMN ID</w:t>
      </w:r>
    </w:p>
    <w:p w14:paraId="1F9F6B26" w14:textId="77777777" w:rsidR="009403AA" w:rsidRPr="006A7EE2" w:rsidRDefault="009403AA" w:rsidP="009403AA">
      <w:pPr>
        <w:pStyle w:val="PL"/>
      </w:pPr>
      <w:r w:rsidRPr="006A7EE2">
        <w:t xml:space="preserve">          content:</w:t>
      </w:r>
    </w:p>
    <w:p w14:paraId="41DE45A1" w14:textId="77777777" w:rsidR="009403AA" w:rsidRPr="006A7EE2" w:rsidRDefault="009403AA" w:rsidP="009403AA">
      <w:pPr>
        <w:pStyle w:val="PL"/>
      </w:pPr>
      <w:r w:rsidRPr="006A7EE2">
        <w:t xml:space="preserve">            application/json:</w:t>
      </w:r>
    </w:p>
    <w:p w14:paraId="07220D81" w14:textId="77777777" w:rsidR="009403AA" w:rsidRPr="006A7EE2" w:rsidRDefault="009403AA" w:rsidP="009403AA">
      <w:pPr>
        <w:pStyle w:val="PL"/>
      </w:pPr>
      <w:r w:rsidRPr="006A7EE2">
        <w:t xml:space="preserve">              schema:</w:t>
      </w:r>
    </w:p>
    <w:p w14:paraId="406CC370" w14:textId="77777777" w:rsidR="009403AA" w:rsidRPr="006A7EE2" w:rsidRDefault="009403AA" w:rsidP="009403AA">
      <w:pPr>
        <w:pStyle w:val="PL"/>
      </w:pPr>
      <w:r w:rsidRPr="006A7EE2">
        <w:t xml:space="preserve">                $ref: 'TS29571_CommonData.yaml#/components/schemas/PlmnId'</w:t>
      </w:r>
    </w:p>
    <w:p w14:paraId="279274A8" w14:textId="77777777" w:rsidR="009403AA" w:rsidRPr="006A7EE2" w:rsidRDefault="009403AA" w:rsidP="009403AA">
      <w:pPr>
        <w:pStyle w:val="PL"/>
        <w:rPr>
          <w:lang w:val="en-US"/>
        </w:rPr>
      </w:pPr>
      <w:r w:rsidRPr="006A7EE2">
        <w:rPr>
          <w:lang w:val="en-US"/>
        </w:rPr>
        <w:t xml:space="preserve">        - name: If-None-Match</w:t>
      </w:r>
    </w:p>
    <w:p w14:paraId="38922A1F" w14:textId="77777777" w:rsidR="009403AA" w:rsidRPr="006A7EE2" w:rsidRDefault="009403AA" w:rsidP="009403AA">
      <w:pPr>
        <w:pStyle w:val="PL"/>
        <w:rPr>
          <w:lang w:val="en-US"/>
        </w:rPr>
      </w:pPr>
      <w:r w:rsidRPr="006A7EE2">
        <w:rPr>
          <w:lang w:val="en-US"/>
        </w:rPr>
        <w:t xml:space="preserve">          in: header</w:t>
      </w:r>
    </w:p>
    <w:p w14:paraId="5A66BFFA" w14:textId="77777777" w:rsidR="009403AA" w:rsidRPr="006A7EE2" w:rsidRDefault="009403AA" w:rsidP="009403AA">
      <w:pPr>
        <w:pStyle w:val="PL"/>
        <w:rPr>
          <w:lang w:val="en-US"/>
        </w:rPr>
      </w:pPr>
      <w:r w:rsidRPr="006A7EE2">
        <w:rPr>
          <w:lang w:val="en-US"/>
        </w:rPr>
        <w:t xml:space="preserve">          description: Validator for conditional requests, as described in RFC 7232, 3.2 </w:t>
      </w:r>
    </w:p>
    <w:p w14:paraId="32DFB60F" w14:textId="77777777" w:rsidR="009403AA" w:rsidRPr="006A7EE2" w:rsidRDefault="009403AA" w:rsidP="009403AA">
      <w:pPr>
        <w:pStyle w:val="PL"/>
        <w:rPr>
          <w:lang w:val="en-US"/>
        </w:rPr>
      </w:pPr>
      <w:r w:rsidRPr="006A7EE2">
        <w:rPr>
          <w:lang w:val="en-US"/>
        </w:rPr>
        <w:t xml:space="preserve">          schema:</w:t>
      </w:r>
    </w:p>
    <w:p w14:paraId="4B5827ED" w14:textId="77777777" w:rsidR="009403AA" w:rsidRPr="006A7EE2" w:rsidRDefault="009403AA" w:rsidP="009403AA">
      <w:pPr>
        <w:pStyle w:val="PL"/>
        <w:rPr>
          <w:lang w:val="en-US"/>
        </w:rPr>
      </w:pPr>
      <w:r w:rsidRPr="006A7EE2">
        <w:rPr>
          <w:lang w:val="en-US"/>
        </w:rPr>
        <w:t xml:space="preserve">            type: string</w:t>
      </w:r>
    </w:p>
    <w:p w14:paraId="10009E12" w14:textId="77777777" w:rsidR="009403AA" w:rsidRPr="006A7EE2" w:rsidRDefault="009403AA" w:rsidP="009403AA">
      <w:pPr>
        <w:pStyle w:val="PL"/>
        <w:rPr>
          <w:lang w:val="en-US"/>
        </w:rPr>
      </w:pPr>
      <w:r w:rsidRPr="006A7EE2">
        <w:rPr>
          <w:lang w:val="en-US"/>
        </w:rPr>
        <w:t xml:space="preserve">        - name: If-Modified-Since</w:t>
      </w:r>
    </w:p>
    <w:p w14:paraId="02BCCC65" w14:textId="77777777" w:rsidR="009403AA" w:rsidRPr="006A7EE2" w:rsidRDefault="009403AA" w:rsidP="009403AA">
      <w:pPr>
        <w:pStyle w:val="PL"/>
        <w:rPr>
          <w:lang w:val="en-US"/>
        </w:rPr>
      </w:pPr>
      <w:r w:rsidRPr="006A7EE2">
        <w:rPr>
          <w:lang w:val="en-US"/>
        </w:rPr>
        <w:t xml:space="preserve">          in: header</w:t>
      </w:r>
    </w:p>
    <w:p w14:paraId="1FF9E67B" w14:textId="77777777" w:rsidR="009403AA" w:rsidRPr="006A7EE2" w:rsidRDefault="009403AA" w:rsidP="009403AA">
      <w:pPr>
        <w:pStyle w:val="PL"/>
        <w:rPr>
          <w:lang w:val="en-US"/>
        </w:rPr>
      </w:pPr>
      <w:r w:rsidRPr="006A7EE2">
        <w:rPr>
          <w:lang w:val="en-US"/>
        </w:rPr>
        <w:t xml:space="preserve">          description: Validator for conditional requests, as described in RFC 7232, 3.3 </w:t>
      </w:r>
    </w:p>
    <w:p w14:paraId="510BC178" w14:textId="77777777" w:rsidR="009403AA" w:rsidRPr="006A7EE2" w:rsidRDefault="009403AA" w:rsidP="009403AA">
      <w:pPr>
        <w:pStyle w:val="PL"/>
        <w:rPr>
          <w:lang w:val="en-US"/>
        </w:rPr>
      </w:pPr>
      <w:r w:rsidRPr="006A7EE2">
        <w:rPr>
          <w:lang w:val="en-US"/>
        </w:rPr>
        <w:lastRenderedPageBreak/>
        <w:t xml:space="preserve">          schema:</w:t>
      </w:r>
    </w:p>
    <w:p w14:paraId="4B09FFB2" w14:textId="77777777" w:rsidR="009403AA" w:rsidRPr="006A7EE2" w:rsidRDefault="009403AA" w:rsidP="009403AA">
      <w:pPr>
        <w:pStyle w:val="PL"/>
        <w:rPr>
          <w:lang w:val="en-US"/>
        </w:rPr>
      </w:pPr>
      <w:r w:rsidRPr="006A7EE2">
        <w:rPr>
          <w:lang w:val="en-US"/>
        </w:rPr>
        <w:t xml:space="preserve">            type: string</w:t>
      </w:r>
    </w:p>
    <w:p w14:paraId="59A3271B" w14:textId="77777777" w:rsidR="009403AA" w:rsidRPr="006A7EE2" w:rsidRDefault="009403AA" w:rsidP="009403AA">
      <w:pPr>
        <w:pStyle w:val="PL"/>
      </w:pPr>
      <w:r w:rsidRPr="006A7EE2">
        <w:t xml:space="preserve">      responses:</w:t>
      </w:r>
    </w:p>
    <w:p w14:paraId="63200FAC" w14:textId="77777777" w:rsidR="009403AA" w:rsidRPr="006A7EE2" w:rsidRDefault="009403AA" w:rsidP="009403AA">
      <w:pPr>
        <w:pStyle w:val="PL"/>
      </w:pPr>
      <w:r w:rsidRPr="006A7EE2">
        <w:t xml:space="preserve">        '200':</w:t>
      </w:r>
    </w:p>
    <w:p w14:paraId="600623A8" w14:textId="77777777" w:rsidR="009403AA" w:rsidRPr="006A7EE2" w:rsidRDefault="009403AA" w:rsidP="009403AA">
      <w:pPr>
        <w:pStyle w:val="PL"/>
      </w:pPr>
      <w:r w:rsidRPr="006A7EE2">
        <w:t xml:space="preserve">          description: Expected response to a valid request</w:t>
      </w:r>
    </w:p>
    <w:p w14:paraId="6692CCA1" w14:textId="77777777" w:rsidR="009403AA" w:rsidRPr="006A7EE2" w:rsidRDefault="009403AA" w:rsidP="009403AA">
      <w:pPr>
        <w:pStyle w:val="PL"/>
      </w:pPr>
      <w:r w:rsidRPr="006A7EE2">
        <w:t xml:space="preserve">          content:</w:t>
      </w:r>
    </w:p>
    <w:p w14:paraId="28C12C35" w14:textId="77777777" w:rsidR="009403AA" w:rsidRPr="006A7EE2" w:rsidRDefault="009403AA" w:rsidP="009403AA">
      <w:pPr>
        <w:pStyle w:val="PL"/>
      </w:pPr>
      <w:r w:rsidRPr="006A7EE2">
        <w:t xml:space="preserve">            application/json:</w:t>
      </w:r>
    </w:p>
    <w:p w14:paraId="15C9C06D" w14:textId="77777777" w:rsidR="009403AA" w:rsidRPr="006A7EE2" w:rsidRDefault="009403AA" w:rsidP="009403AA">
      <w:pPr>
        <w:pStyle w:val="PL"/>
      </w:pPr>
      <w:r w:rsidRPr="006A7EE2">
        <w:t xml:space="preserve">              schema:</w:t>
      </w:r>
    </w:p>
    <w:p w14:paraId="77E7E0E6" w14:textId="77777777" w:rsidR="009403AA" w:rsidRPr="006A7EE2" w:rsidRDefault="009403AA" w:rsidP="009403AA">
      <w:pPr>
        <w:pStyle w:val="PL"/>
      </w:pPr>
      <w:r w:rsidRPr="006A7EE2">
        <w:t xml:space="preserve">                $ref: '#/components/schemas/Nssai'</w:t>
      </w:r>
    </w:p>
    <w:p w14:paraId="15ABC674" w14:textId="77777777" w:rsidR="009403AA" w:rsidRPr="006A7EE2" w:rsidRDefault="009403AA" w:rsidP="009403AA">
      <w:pPr>
        <w:pStyle w:val="PL"/>
        <w:rPr>
          <w:lang w:val="en-US"/>
        </w:rPr>
      </w:pPr>
      <w:r w:rsidRPr="006A7EE2">
        <w:rPr>
          <w:lang w:val="en-US"/>
        </w:rPr>
        <w:t xml:space="preserve">          headers:</w:t>
      </w:r>
    </w:p>
    <w:p w14:paraId="79E8FD05" w14:textId="77777777" w:rsidR="009403AA" w:rsidRPr="006A7EE2" w:rsidRDefault="009403AA" w:rsidP="009403AA">
      <w:pPr>
        <w:pStyle w:val="PL"/>
        <w:rPr>
          <w:lang w:val="en-US"/>
        </w:rPr>
      </w:pPr>
      <w:r w:rsidRPr="006A7EE2">
        <w:rPr>
          <w:lang w:val="en-US"/>
        </w:rPr>
        <w:t xml:space="preserve">            Cache-Control:</w:t>
      </w:r>
    </w:p>
    <w:p w14:paraId="7A3FA173" w14:textId="77777777" w:rsidR="009403AA" w:rsidRPr="006A7EE2" w:rsidRDefault="009403AA" w:rsidP="009403AA">
      <w:pPr>
        <w:pStyle w:val="PL"/>
        <w:rPr>
          <w:lang w:val="en-US"/>
        </w:rPr>
      </w:pPr>
      <w:r w:rsidRPr="006A7EE2">
        <w:rPr>
          <w:lang w:val="en-US"/>
        </w:rPr>
        <w:t xml:space="preserve">              description: Cache-Control containing max-age, as described in RFC 7234, 5.2 </w:t>
      </w:r>
    </w:p>
    <w:p w14:paraId="7621A38C" w14:textId="77777777" w:rsidR="009403AA" w:rsidRPr="006A7EE2" w:rsidRDefault="009403AA" w:rsidP="009403AA">
      <w:pPr>
        <w:pStyle w:val="PL"/>
        <w:rPr>
          <w:lang w:val="en-US"/>
        </w:rPr>
      </w:pPr>
      <w:r w:rsidRPr="006A7EE2">
        <w:rPr>
          <w:lang w:val="en-US"/>
        </w:rPr>
        <w:t xml:space="preserve">              schema:</w:t>
      </w:r>
    </w:p>
    <w:p w14:paraId="038C2BEC" w14:textId="77777777" w:rsidR="009403AA" w:rsidRPr="006A7EE2" w:rsidRDefault="009403AA" w:rsidP="009403AA">
      <w:pPr>
        <w:pStyle w:val="PL"/>
        <w:rPr>
          <w:lang w:val="en-US"/>
        </w:rPr>
      </w:pPr>
      <w:r w:rsidRPr="006A7EE2">
        <w:rPr>
          <w:lang w:val="en-US"/>
        </w:rPr>
        <w:t xml:space="preserve">                type: string</w:t>
      </w:r>
    </w:p>
    <w:p w14:paraId="337DAC2A" w14:textId="77777777" w:rsidR="009403AA" w:rsidRPr="006A7EE2" w:rsidRDefault="009403AA" w:rsidP="009403AA">
      <w:pPr>
        <w:pStyle w:val="PL"/>
        <w:rPr>
          <w:lang w:val="en-US"/>
        </w:rPr>
      </w:pPr>
      <w:r w:rsidRPr="006A7EE2">
        <w:rPr>
          <w:lang w:val="en-US"/>
        </w:rPr>
        <w:t xml:space="preserve">            ETag:</w:t>
      </w:r>
    </w:p>
    <w:p w14:paraId="7742A045" w14:textId="77777777" w:rsidR="009403AA" w:rsidRPr="006A7EE2" w:rsidRDefault="009403AA" w:rsidP="009403AA">
      <w:pPr>
        <w:pStyle w:val="PL"/>
        <w:rPr>
          <w:lang w:val="en-US"/>
        </w:rPr>
      </w:pPr>
      <w:r w:rsidRPr="006A7EE2">
        <w:rPr>
          <w:lang w:val="en-US"/>
        </w:rPr>
        <w:t xml:space="preserve">              description: Entity Tag, containing a strong validator, as described in RFC 7232, 2.3 </w:t>
      </w:r>
    </w:p>
    <w:p w14:paraId="520B6F2D" w14:textId="77777777" w:rsidR="009403AA" w:rsidRPr="006A7EE2" w:rsidRDefault="009403AA" w:rsidP="009403AA">
      <w:pPr>
        <w:pStyle w:val="PL"/>
        <w:rPr>
          <w:lang w:val="en-US"/>
        </w:rPr>
      </w:pPr>
      <w:r w:rsidRPr="006A7EE2">
        <w:rPr>
          <w:lang w:val="en-US"/>
        </w:rPr>
        <w:t xml:space="preserve">              schema:</w:t>
      </w:r>
    </w:p>
    <w:p w14:paraId="1BB4F1C8" w14:textId="77777777" w:rsidR="009403AA" w:rsidRPr="006A7EE2" w:rsidRDefault="009403AA" w:rsidP="009403AA">
      <w:pPr>
        <w:pStyle w:val="PL"/>
        <w:rPr>
          <w:lang w:val="en-US"/>
        </w:rPr>
      </w:pPr>
      <w:r w:rsidRPr="006A7EE2">
        <w:rPr>
          <w:lang w:val="en-US"/>
        </w:rPr>
        <w:t xml:space="preserve">                type: string</w:t>
      </w:r>
    </w:p>
    <w:p w14:paraId="07AC56BC" w14:textId="77777777" w:rsidR="009403AA" w:rsidRPr="006A7EE2" w:rsidRDefault="009403AA" w:rsidP="009403AA">
      <w:pPr>
        <w:pStyle w:val="PL"/>
        <w:rPr>
          <w:lang w:val="en-US"/>
        </w:rPr>
      </w:pPr>
      <w:r w:rsidRPr="006A7EE2">
        <w:rPr>
          <w:lang w:val="en-US"/>
        </w:rPr>
        <w:t xml:space="preserve">            Last-Modified:</w:t>
      </w:r>
    </w:p>
    <w:p w14:paraId="79880BF0" w14:textId="77777777" w:rsidR="009403AA" w:rsidRPr="006A7EE2" w:rsidRDefault="009403AA" w:rsidP="009403AA">
      <w:pPr>
        <w:pStyle w:val="PL"/>
        <w:rPr>
          <w:lang w:val="en-US"/>
        </w:rPr>
      </w:pPr>
      <w:r w:rsidRPr="006A7EE2">
        <w:rPr>
          <w:lang w:val="en-US"/>
        </w:rPr>
        <w:t xml:space="preserve">              description: Timestamp for last modification of the resource, as described in RFC 7232, 2.2 </w:t>
      </w:r>
    </w:p>
    <w:p w14:paraId="733EE561" w14:textId="77777777" w:rsidR="009403AA" w:rsidRPr="006A7EE2" w:rsidRDefault="009403AA" w:rsidP="009403AA">
      <w:pPr>
        <w:pStyle w:val="PL"/>
        <w:rPr>
          <w:lang w:val="en-US"/>
        </w:rPr>
      </w:pPr>
      <w:r w:rsidRPr="006A7EE2">
        <w:rPr>
          <w:lang w:val="en-US"/>
        </w:rPr>
        <w:t xml:space="preserve">              schema:</w:t>
      </w:r>
    </w:p>
    <w:p w14:paraId="4EF2A95B" w14:textId="77777777" w:rsidR="009403AA" w:rsidRPr="006A7EE2" w:rsidRDefault="009403AA" w:rsidP="009403AA">
      <w:pPr>
        <w:pStyle w:val="PL"/>
        <w:rPr>
          <w:lang w:val="en-US"/>
        </w:rPr>
      </w:pPr>
      <w:r w:rsidRPr="006A7EE2">
        <w:rPr>
          <w:lang w:val="en-US"/>
        </w:rPr>
        <w:t xml:space="preserve">                type: string</w:t>
      </w:r>
    </w:p>
    <w:p w14:paraId="4E57F049" w14:textId="77777777" w:rsidR="009403AA" w:rsidRPr="006A7EE2" w:rsidRDefault="009403AA" w:rsidP="009403AA">
      <w:pPr>
        <w:pStyle w:val="PL"/>
        <w:rPr>
          <w:lang w:val="en-US"/>
        </w:rPr>
      </w:pPr>
      <w:r w:rsidRPr="006A7EE2">
        <w:rPr>
          <w:lang w:val="en-US"/>
        </w:rPr>
        <w:t xml:space="preserve">        '400':</w:t>
      </w:r>
    </w:p>
    <w:p w14:paraId="1EA9ED66" w14:textId="77777777" w:rsidR="009403AA" w:rsidRPr="006A7EE2" w:rsidRDefault="009403AA" w:rsidP="009403AA">
      <w:pPr>
        <w:pStyle w:val="PL"/>
      </w:pPr>
      <w:r w:rsidRPr="006A7EE2">
        <w:rPr>
          <w:lang w:val="en-US"/>
        </w:rPr>
        <w:t xml:space="preserve">          </w:t>
      </w:r>
      <w:r w:rsidRPr="006A7EE2">
        <w:t>$ref: 'TS29571_CommonData.yaml#/components/responses/400'</w:t>
      </w:r>
    </w:p>
    <w:p w14:paraId="78052377" w14:textId="77777777" w:rsidR="009403AA" w:rsidRPr="006A7EE2" w:rsidRDefault="009403AA" w:rsidP="009403AA">
      <w:pPr>
        <w:pStyle w:val="PL"/>
      </w:pPr>
      <w:r w:rsidRPr="006A7EE2">
        <w:t xml:space="preserve">        '404':</w:t>
      </w:r>
    </w:p>
    <w:p w14:paraId="782E7C05" w14:textId="77777777" w:rsidR="009403AA" w:rsidRPr="006A7EE2" w:rsidRDefault="009403AA" w:rsidP="009403AA">
      <w:pPr>
        <w:pStyle w:val="PL"/>
        <w:rPr>
          <w:lang w:val="en-US"/>
        </w:rPr>
      </w:pPr>
      <w:r w:rsidRPr="006A7EE2">
        <w:rPr>
          <w:lang w:val="en-US"/>
        </w:rPr>
        <w:t xml:space="preserve">          $ref: 'TS29571_CommonData.yaml#/components/responses/404'</w:t>
      </w:r>
    </w:p>
    <w:p w14:paraId="2A58CC52" w14:textId="77777777" w:rsidR="009403AA" w:rsidRPr="006A7EE2" w:rsidRDefault="009403AA" w:rsidP="009403AA">
      <w:pPr>
        <w:pStyle w:val="PL"/>
        <w:rPr>
          <w:lang w:val="en-US"/>
        </w:rPr>
      </w:pPr>
      <w:r w:rsidRPr="006A7EE2">
        <w:rPr>
          <w:lang w:val="en-US"/>
        </w:rPr>
        <w:t xml:space="preserve">        '500':</w:t>
      </w:r>
    </w:p>
    <w:p w14:paraId="2BA32D0C" w14:textId="77777777" w:rsidR="009403AA" w:rsidRPr="006A7EE2" w:rsidRDefault="009403AA" w:rsidP="009403AA">
      <w:pPr>
        <w:pStyle w:val="PL"/>
      </w:pPr>
      <w:r w:rsidRPr="006A7EE2">
        <w:rPr>
          <w:lang w:val="en-US"/>
        </w:rPr>
        <w:t xml:space="preserve">          </w:t>
      </w:r>
      <w:r w:rsidRPr="006A7EE2">
        <w:t>$ref: 'TS29571_CommonData.yaml#/components/responses/500'</w:t>
      </w:r>
    </w:p>
    <w:p w14:paraId="2E03F53C" w14:textId="77777777" w:rsidR="009403AA" w:rsidRPr="006A7EE2" w:rsidRDefault="009403AA" w:rsidP="009403AA">
      <w:pPr>
        <w:pStyle w:val="PL"/>
        <w:rPr>
          <w:lang w:val="en-US"/>
        </w:rPr>
      </w:pPr>
      <w:r w:rsidRPr="006A7EE2">
        <w:rPr>
          <w:lang w:val="en-US"/>
        </w:rPr>
        <w:t xml:space="preserve">        '503':</w:t>
      </w:r>
    </w:p>
    <w:p w14:paraId="68E3CA66" w14:textId="77777777" w:rsidR="009403AA" w:rsidRPr="006A7EE2" w:rsidRDefault="009403AA" w:rsidP="009403AA">
      <w:pPr>
        <w:pStyle w:val="PL"/>
        <w:rPr>
          <w:lang w:val="en-US"/>
        </w:rPr>
      </w:pPr>
      <w:r w:rsidRPr="006A7EE2">
        <w:t xml:space="preserve">          $ref: 'TS29571_CommonData.yaml#/components/responses/503'</w:t>
      </w:r>
    </w:p>
    <w:p w14:paraId="05D88F76" w14:textId="77777777" w:rsidR="009403AA" w:rsidRPr="006A7EE2" w:rsidRDefault="009403AA" w:rsidP="009403AA">
      <w:pPr>
        <w:pStyle w:val="PL"/>
      </w:pPr>
      <w:r w:rsidRPr="006A7EE2">
        <w:t xml:space="preserve">        default:</w:t>
      </w:r>
    </w:p>
    <w:p w14:paraId="600464A0" w14:textId="77777777" w:rsidR="009403AA" w:rsidRPr="006A7EE2" w:rsidRDefault="009403AA" w:rsidP="009403AA">
      <w:pPr>
        <w:pStyle w:val="PL"/>
      </w:pPr>
      <w:r w:rsidRPr="006A7EE2">
        <w:t xml:space="preserve">          description: Unexpected error</w:t>
      </w:r>
    </w:p>
    <w:p w14:paraId="23954843" w14:textId="77777777" w:rsidR="009403AA" w:rsidRPr="006A7EE2" w:rsidRDefault="009403AA" w:rsidP="009403AA">
      <w:pPr>
        <w:pStyle w:val="PL"/>
      </w:pPr>
      <w:r w:rsidRPr="006A7EE2">
        <w:t xml:space="preserve">  /{supi}/am-data:</w:t>
      </w:r>
    </w:p>
    <w:p w14:paraId="3101E8AA" w14:textId="77777777" w:rsidR="009403AA" w:rsidRPr="006A7EE2" w:rsidRDefault="009403AA" w:rsidP="009403AA">
      <w:pPr>
        <w:pStyle w:val="PL"/>
      </w:pPr>
      <w:r w:rsidRPr="006A7EE2">
        <w:t xml:space="preserve">    get:</w:t>
      </w:r>
    </w:p>
    <w:p w14:paraId="31478FAF" w14:textId="77777777" w:rsidR="009403AA" w:rsidRPr="006A7EE2" w:rsidRDefault="009403AA" w:rsidP="009403AA">
      <w:pPr>
        <w:pStyle w:val="PL"/>
      </w:pPr>
      <w:r w:rsidRPr="006A7EE2">
        <w:t xml:space="preserve">      summary: retrieve a UE's Access and Mobility Subscription Data</w:t>
      </w:r>
    </w:p>
    <w:p w14:paraId="216002D2" w14:textId="77777777" w:rsidR="009403AA" w:rsidRPr="006A7EE2" w:rsidRDefault="009403AA" w:rsidP="009403AA">
      <w:pPr>
        <w:pStyle w:val="PL"/>
      </w:pPr>
      <w:r w:rsidRPr="006A7EE2">
        <w:t xml:space="preserve">      operationId: GetAmData</w:t>
      </w:r>
    </w:p>
    <w:p w14:paraId="7B58E862" w14:textId="77777777" w:rsidR="009403AA" w:rsidRPr="006A7EE2" w:rsidRDefault="009403AA" w:rsidP="009403AA">
      <w:pPr>
        <w:pStyle w:val="PL"/>
      </w:pPr>
      <w:r w:rsidRPr="006A7EE2">
        <w:t xml:space="preserve">      tags:</w:t>
      </w:r>
    </w:p>
    <w:p w14:paraId="1CD7FD5A" w14:textId="77777777" w:rsidR="009403AA" w:rsidRPr="006A7EE2" w:rsidRDefault="009403AA" w:rsidP="009403AA">
      <w:pPr>
        <w:pStyle w:val="PL"/>
      </w:pPr>
      <w:r w:rsidRPr="006A7EE2">
        <w:t xml:space="preserve">        - Access and Mobility Subscription Data Retrieval</w:t>
      </w:r>
    </w:p>
    <w:p w14:paraId="251F2204" w14:textId="77777777" w:rsidR="009403AA" w:rsidRPr="006A7EE2" w:rsidRDefault="009403AA" w:rsidP="009403AA">
      <w:pPr>
        <w:pStyle w:val="PL"/>
      </w:pPr>
      <w:r w:rsidRPr="006A7EE2">
        <w:t xml:space="preserve">      parameters:</w:t>
      </w:r>
    </w:p>
    <w:p w14:paraId="3668AF66" w14:textId="77777777" w:rsidR="009403AA" w:rsidRPr="006A7EE2" w:rsidRDefault="009403AA" w:rsidP="009403AA">
      <w:pPr>
        <w:pStyle w:val="PL"/>
      </w:pPr>
      <w:r w:rsidRPr="006A7EE2">
        <w:t xml:space="preserve">        - name: supi</w:t>
      </w:r>
    </w:p>
    <w:p w14:paraId="691D9B84" w14:textId="77777777" w:rsidR="009403AA" w:rsidRPr="006A7EE2" w:rsidRDefault="009403AA" w:rsidP="009403AA">
      <w:pPr>
        <w:pStyle w:val="PL"/>
      </w:pPr>
      <w:r w:rsidRPr="006A7EE2">
        <w:t xml:space="preserve">          in: path</w:t>
      </w:r>
    </w:p>
    <w:p w14:paraId="2FE41163" w14:textId="77777777" w:rsidR="009403AA" w:rsidRPr="006A7EE2" w:rsidRDefault="009403AA" w:rsidP="009403AA">
      <w:pPr>
        <w:pStyle w:val="PL"/>
      </w:pPr>
      <w:r w:rsidRPr="006A7EE2">
        <w:t xml:space="preserve">          description: Identifier of the UE</w:t>
      </w:r>
    </w:p>
    <w:p w14:paraId="5B7BD529" w14:textId="77777777" w:rsidR="009403AA" w:rsidRPr="006A7EE2" w:rsidRDefault="009403AA" w:rsidP="009403AA">
      <w:pPr>
        <w:pStyle w:val="PL"/>
      </w:pPr>
      <w:r w:rsidRPr="006A7EE2">
        <w:t xml:space="preserve">          required: true</w:t>
      </w:r>
    </w:p>
    <w:p w14:paraId="38AD69B3" w14:textId="77777777" w:rsidR="009403AA" w:rsidRPr="006A7EE2" w:rsidRDefault="009403AA" w:rsidP="009403AA">
      <w:pPr>
        <w:pStyle w:val="PL"/>
      </w:pPr>
      <w:r w:rsidRPr="006A7EE2">
        <w:t xml:space="preserve">          schema:</w:t>
      </w:r>
    </w:p>
    <w:p w14:paraId="6FBCCFC4" w14:textId="77777777" w:rsidR="009403AA" w:rsidRPr="006A7EE2" w:rsidRDefault="009403AA" w:rsidP="009403AA">
      <w:pPr>
        <w:pStyle w:val="PL"/>
      </w:pPr>
      <w:r w:rsidRPr="006A7EE2">
        <w:t xml:space="preserve">            $ref: 'TS29571_CommonData.yaml#/components/schemas/Supi'</w:t>
      </w:r>
    </w:p>
    <w:p w14:paraId="397B86F1" w14:textId="77777777" w:rsidR="009403AA" w:rsidRPr="006A7EE2" w:rsidRDefault="009403AA" w:rsidP="009403AA">
      <w:pPr>
        <w:pStyle w:val="PL"/>
      </w:pPr>
      <w:r w:rsidRPr="006A7EE2">
        <w:t xml:space="preserve">        - name: supported-features</w:t>
      </w:r>
    </w:p>
    <w:p w14:paraId="52F4A53D" w14:textId="77777777" w:rsidR="009403AA" w:rsidRPr="006A7EE2" w:rsidRDefault="009403AA" w:rsidP="009403AA">
      <w:pPr>
        <w:pStyle w:val="PL"/>
      </w:pPr>
      <w:r w:rsidRPr="006A7EE2">
        <w:t xml:space="preserve">          in: query</w:t>
      </w:r>
    </w:p>
    <w:p w14:paraId="0E73FF43" w14:textId="77777777" w:rsidR="009403AA" w:rsidRPr="006A7EE2" w:rsidRDefault="009403AA" w:rsidP="009403AA">
      <w:pPr>
        <w:pStyle w:val="PL"/>
      </w:pPr>
      <w:r w:rsidRPr="006A7EE2">
        <w:t xml:space="preserve">          description: Supported Features</w:t>
      </w:r>
    </w:p>
    <w:p w14:paraId="1314689C" w14:textId="77777777" w:rsidR="009403AA" w:rsidRPr="006A7EE2" w:rsidRDefault="009403AA" w:rsidP="009403AA">
      <w:pPr>
        <w:pStyle w:val="PL"/>
      </w:pPr>
      <w:r w:rsidRPr="006A7EE2">
        <w:t xml:space="preserve">          schema:</w:t>
      </w:r>
    </w:p>
    <w:p w14:paraId="10FDF627" w14:textId="77777777" w:rsidR="009403AA" w:rsidRPr="006A7EE2" w:rsidRDefault="009403AA" w:rsidP="009403AA">
      <w:pPr>
        <w:pStyle w:val="PL"/>
      </w:pPr>
      <w:r w:rsidRPr="006A7EE2">
        <w:t xml:space="preserve">             $ref: 'TS29571_CommonData.yaml#/components/schemas/SupportedFeatures'</w:t>
      </w:r>
    </w:p>
    <w:p w14:paraId="79D8E299" w14:textId="77777777" w:rsidR="009403AA" w:rsidRPr="006A7EE2" w:rsidRDefault="009403AA" w:rsidP="009403AA">
      <w:pPr>
        <w:pStyle w:val="PL"/>
      </w:pPr>
      <w:r w:rsidRPr="006A7EE2">
        <w:t xml:space="preserve">        - name: plmn-id</w:t>
      </w:r>
    </w:p>
    <w:p w14:paraId="1079FCC6" w14:textId="77777777" w:rsidR="009403AA" w:rsidRPr="006A7EE2" w:rsidRDefault="009403AA" w:rsidP="009403AA">
      <w:pPr>
        <w:pStyle w:val="PL"/>
      </w:pPr>
      <w:r w:rsidRPr="006A7EE2">
        <w:t xml:space="preserve">          in: query</w:t>
      </w:r>
    </w:p>
    <w:p w14:paraId="32E2EEB4" w14:textId="77777777" w:rsidR="009403AA" w:rsidRPr="006A7EE2" w:rsidRDefault="009403AA" w:rsidP="009403AA">
      <w:pPr>
        <w:pStyle w:val="PL"/>
      </w:pPr>
      <w:r w:rsidRPr="006A7EE2">
        <w:t xml:space="preserve">          description: serving PLMN ID</w:t>
      </w:r>
    </w:p>
    <w:p w14:paraId="46EC40C3" w14:textId="77777777" w:rsidR="009403AA" w:rsidRPr="006A7EE2" w:rsidRDefault="009403AA" w:rsidP="009403AA">
      <w:pPr>
        <w:pStyle w:val="PL"/>
      </w:pPr>
      <w:r w:rsidRPr="006A7EE2">
        <w:t xml:space="preserve">          content:</w:t>
      </w:r>
    </w:p>
    <w:p w14:paraId="707D5CB7" w14:textId="77777777" w:rsidR="009403AA" w:rsidRPr="006A7EE2" w:rsidRDefault="009403AA" w:rsidP="009403AA">
      <w:pPr>
        <w:pStyle w:val="PL"/>
      </w:pPr>
      <w:r w:rsidRPr="006A7EE2">
        <w:t xml:space="preserve">            application/json:</w:t>
      </w:r>
    </w:p>
    <w:p w14:paraId="145ADD8E" w14:textId="77777777" w:rsidR="009403AA" w:rsidRPr="006A7EE2" w:rsidRDefault="009403AA" w:rsidP="009403AA">
      <w:pPr>
        <w:pStyle w:val="PL"/>
      </w:pPr>
      <w:r w:rsidRPr="006A7EE2">
        <w:t xml:space="preserve">              schema:</w:t>
      </w:r>
    </w:p>
    <w:p w14:paraId="7CF25AD6" w14:textId="77777777" w:rsidR="009403AA" w:rsidRPr="006A7EE2" w:rsidRDefault="009403AA" w:rsidP="009403AA">
      <w:pPr>
        <w:pStyle w:val="PL"/>
      </w:pPr>
      <w:r w:rsidRPr="006A7EE2">
        <w:t xml:space="preserve">                $ref: 'TS29571_CommonData.yaml#/components/schemas/PlmnId'</w:t>
      </w:r>
    </w:p>
    <w:p w14:paraId="7893C42B" w14:textId="77777777" w:rsidR="009403AA" w:rsidRPr="006A7EE2" w:rsidRDefault="009403AA" w:rsidP="009403AA">
      <w:pPr>
        <w:pStyle w:val="PL"/>
        <w:rPr>
          <w:lang w:val="en-US"/>
        </w:rPr>
      </w:pPr>
      <w:r w:rsidRPr="006A7EE2">
        <w:rPr>
          <w:lang w:val="en-US"/>
        </w:rPr>
        <w:t xml:space="preserve">        - name: If-None-Match</w:t>
      </w:r>
    </w:p>
    <w:p w14:paraId="57D98C32" w14:textId="77777777" w:rsidR="009403AA" w:rsidRPr="006A7EE2" w:rsidRDefault="009403AA" w:rsidP="009403AA">
      <w:pPr>
        <w:pStyle w:val="PL"/>
        <w:rPr>
          <w:lang w:val="en-US"/>
        </w:rPr>
      </w:pPr>
      <w:r w:rsidRPr="006A7EE2">
        <w:rPr>
          <w:lang w:val="en-US"/>
        </w:rPr>
        <w:t xml:space="preserve">          in: header</w:t>
      </w:r>
    </w:p>
    <w:p w14:paraId="4FE44DA1" w14:textId="77777777" w:rsidR="009403AA" w:rsidRPr="006A7EE2" w:rsidRDefault="009403AA" w:rsidP="009403AA">
      <w:pPr>
        <w:pStyle w:val="PL"/>
        <w:rPr>
          <w:lang w:val="en-US"/>
        </w:rPr>
      </w:pPr>
      <w:r w:rsidRPr="006A7EE2">
        <w:rPr>
          <w:lang w:val="en-US"/>
        </w:rPr>
        <w:t xml:space="preserve">          description: Validator for conditional requests, as described in RFC 7232, 3.2 </w:t>
      </w:r>
    </w:p>
    <w:p w14:paraId="0482EFCF" w14:textId="77777777" w:rsidR="009403AA" w:rsidRPr="006A7EE2" w:rsidRDefault="009403AA" w:rsidP="009403AA">
      <w:pPr>
        <w:pStyle w:val="PL"/>
        <w:rPr>
          <w:lang w:val="en-US"/>
        </w:rPr>
      </w:pPr>
      <w:r w:rsidRPr="006A7EE2">
        <w:rPr>
          <w:lang w:val="en-US"/>
        </w:rPr>
        <w:t xml:space="preserve">          schema:</w:t>
      </w:r>
    </w:p>
    <w:p w14:paraId="2E369544" w14:textId="77777777" w:rsidR="009403AA" w:rsidRPr="006A7EE2" w:rsidRDefault="009403AA" w:rsidP="009403AA">
      <w:pPr>
        <w:pStyle w:val="PL"/>
        <w:rPr>
          <w:lang w:val="en-US"/>
        </w:rPr>
      </w:pPr>
      <w:r w:rsidRPr="006A7EE2">
        <w:rPr>
          <w:lang w:val="en-US"/>
        </w:rPr>
        <w:t xml:space="preserve">            type: string</w:t>
      </w:r>
    </w:p>
    <w:p w14:paraId="7F092CF6" w14:textId="77777777" w:rsidR="009403AA" w:rsidRPr="006A7EE2" w:rsidRDefault="009403AA" w:rsidP="009403AA">
      <w:pPr>
        <w:pStyle w:val="PL"/>
        <w:rPr>
          <w:lang w:val="en-US"/>
        </w:rPr>
      </w:pPr>
      <w:r w:rsidRPr="006A7EE2">
        <w:rPr>
          <w:lang w:val="en-US"/>
        </w:rPr>
        <w:t xml:space="preserve">        - name: If-Modified-Since</w:t>
      </w:r>
    </w:p>
    <w:p w14:paraId="1E0EE2B7" w14:textId="77777777" w:rsidR="009403AA" w:rsidRPr="006A7EE2" w:rsidRDefault="009403AA" w:rsidP="009403AA">
      <w:pPr>
        <w:pStyle w:val="PL"/>
        <w:rPr>
          <w:lang w:val="en-US"/>
        </w:rPr>
      </w:pPr>
      <w:r w:rsidRPr="006A7EE2">
        <w:rPr>
          <w:lang w:val="en-US"/>
        </w:rPr>
        <w:t xml:space="preserve">          in: header</w:t>
      </w:r>
    </w:p>
    <w:p w14:paraId="3C1C3802" w14:textId="77777777" w:rsidR="009403AA" w:rsidRPr="006A7EE2" w:rsidRDefault="009403AA" w:rsidP="009403AA">
      <w:pPr>
        <w:pStyle w:val="PL"/>
        <w:rPr>
          <w:lang w:val="en-US"/>
        </w:rPr>
      </w:pPr>
      <w:r w:rsidRPr="006A7EE2">
        <w:rPr>
          <w:lang w:val="en-US"/>
        </w:rPr>
        <w:t xml:space="preserve">          description: Validator for conditional requests, as described in RFC 7232, 3.3 </w:t>
      </w:r>
    </w:p>
    <w:p w14:paraId="219D810A" w14:textId="77777777" w:rsidR="009403AA" w:rsidRPr="006A7EE2" w:rsidRDefault="009403AA" w:rsidP="009403AA">
      <w:pPr>
        <w:pStyle w:val="PL"/>
        <w:rPr>
          <w:lang w:val="en-US"/>
        </w:rPr>
      </w:pPr>
      <w:r w:rsidRPr="006A7EE2">
        <w:rPr>
          <w:lang w:val="en-US"/>
        </w:rPr>
        <w:t xml:space="preserve">          schema:</w:t>
      </w:r>
    </w:p>
    <w:p w14:paraId="326C2E15" w14:textId="77777777" w:rsidR="009403AA" w:rsidRPr="006A7EE2" w:rsidRDefault="009403AA" w:rsidP="009403AA">
      <w:pPr>
        <w:pStyle w:val="PL"/>
        <w:rPr>
          <w:lang w:val="en-US"/>
        </w:rPr>
      </w:pPr>
      <w:r w:rsidRPr="006A7EE2">
        <w:rPr>
          <w:lang w:val="en-US"/>
        </w:rPr>
        <w:t xml:space="preserve">            type: string</w:t>
      </w:r>
    </w:p>
    <w:p w14:paraId="7B30A01C" w14:textId="77777777" w:rsidR="009403AA" w:rsidRPr="006A7EE2" w:rsidRDefault="009403AA" w:rsidP="009403AA">
      <w:pPr>
        <w:pStyle w:val="PL"/>
      </w:pPr>
      <w:r w:rsidRPr="006A7EE2">
        <w:t xml:space="preserve">      responses:</w:t>
      </w:r>
    </w:p>
    <w:p w14:paraId="137B5320" w14:textId="77777777" w:rsidR="009403AA" w:rsidRPr="006A7EE2" w:rsidRDefault="009403AA" w:rsidP="009403AA">
      <w:pPr>
        <w:pStyle w:val="PL"/>
      </w:pPr>
      <w:r w:rsidRPr="006A7EE2">
        <w:t xml:space="preserve">        '200':</w:t>
      </w:r>
    </w:p>
    <w:p w14:paraId="7D30BD53" w14:textId="77777777" w:rsidR="009403AA" w:rsidRPr="006A7EE2" w:rsidRDefault="009403AA" w:rsidP="009403AA">
      <w:pPr>
        <w:pStyle w:val="PL"/>
      </w:pPr>
      <w:r w:rsidRPr="006A7EE2">
        <w:t xml:space="preserve">          description: Expected response to a valid request</w:t>
      </w:r>
    </w:p>
    <w:p w14:paraId="51DC1D06" w14:textId="77777777" w:rsidR="009403AA" w:rsidRPr="006A7EE2" w:rsidRDefault="009403AA" w:rsidP="009403AA">
      <w:pPr>
        <w:pStyle w:val="PL"/>
      </w:pPr>
      <w:r w:rsidRPr="006A7EE2">
        <w:t xml:space="preserve">          content:</w:t>
      </w:r>
    </w:p>
    <w:p w14:paraId="04526366" w14:textId="77777777" w:rsidR="009403AA" w:rsidRPr="006A7EE2" w:rsidRDefault="009403AA" w:rsidP="009403AA">
      <w:pPr>
        <w:pStyle w:val="PL"/>
      </w:pPr>
      <w:r w:rsidRPr="006A7EE2">
        <w:t xml:space="preserve">            application/json:</w:t>
      </w:r>
    </w:p>
    <w:p w14:paraId="67BBE8F7" w14:textId="77777777" w:rsidR="009403AA" w:rsidRPr="006A7EE2" w:rsidRDefault="009403AA" w:rsidP="009403AA">
      <w:pPr>
        <w:pStyle w:val="PL"/>
      </w:pPr>
      <w:r w:rsidRPr="006A7EE2">
        <w:t xml:space="preserve">              schema:</w:t>
      </w:r>
    </w:p>
    <w:p w14:paraId="2EE52C50" w14:textId="77777777" w:rsidR="009403AA" w:rsidRPr="006A7EE2" w:rsidRDefault="009403AA" w:rsidP="009403AA">
      <w:pPr>
        <w:pStyle w:val="PL"/>
      </w:pPr>
      <w:r w:rsidRPr="006A7EE2">
        <w:t xml:space="preserve">                $ref: '#/components/schemas/AccessAndMobilitySubscriptionData'</w:t>
      </w:r>
    </w:p>
    <w:p w14:paraId="28E1D813" w14:textId="77777777" w:rsidR="009403AA" w:rsidRPr="006A7EE2" w:rsidRDefault="009403AA" w:rsidP="009403AA">
      <w:pPr>
        <w:pStyle w:val="PL"/>
        <w:rPr>
          <w:lang w:val="en-US"/>
        </w:rPr>
      </w:pPr>
      <w:r w:rsidRPr="006A7EE2">
        <w:rPr>
          <w:lang w:val="en-US"/>
        </w:rPr>
        <w:t xml:space="preserve">          headers:</w:t>
      </w:r>
    </w:p>
    <w:p w14:paraId="7B2B10AA" w14:textId="77777777" w:rsidR="009403AA" w:rsidRPr="006A7EE2" w:rsidRDefault="009403AA" w:rsidP="009403AA">
      <w:pPr>
        <w:pStyle w:val="PL"/>
        <w:rPr>
          <w:lang w:val="en-US"/>
        </w:rPr>
      </w:pPr>
      <w:r w:rsidRPr="006A7EE2">
        <w:rPr>
          <w:lang w:val="en-US"/>
        </w:rPr>
        <w:t xml:space="preserve">            Cache-Control:</w:t>
      </w:r>
    </w:p>
    <w:p w14:paraId="3E2B39B3" w14:textId="77777777" w:rsidR="009403AA" w:rsidRPr="006A7EE2" w:rsidRDefault="009403AA" w:rsidP="009403AA">
      <w:pPr>
        <w:pStyle w:val="PL"/>
        <w:rPr>
          <w:lang w:val="en-US"/>
        </w:rPr>
      </w:pPr>
      <w:r w:rsidRPr="006A7EE2">
        <w:rPr>
          <w:lang w:val="en-US"/>
        </w:rPr>
        <w:t xml:space="preserve">              description: Cache-Control containing max-age, as described in RFC 7234, 5.2</w:t>
      </w:r>
    </w:p>
    <w:p w14:paraId="1B51701B" w14:textId="77777777" w:rsidR="009403AA" w:rsidRPr="006A7EE2" w:rsidRDefault="009403AA" w:rsidP="009403AA">
      <w:pPr>
        <w:pStyle w:val="PL"/>
        <w:rPr>
          <w:lang w:val="en-US"/>
        </w:rPr>
      </w:pPr>
      <w:r w:rsidRPr="006A7EE2">
        <w:rPr>
          <w:lang w:val="en-US"/>
        </w:rPr>
        <w:lastRenderedPageBreak/>
        <w:t xml:space="preserve">              schema:</w:t>
      </w:r>
    </w:p>
    <w:p w14:paraId="1E467AC0" w14:textId="77777777" w:rsidR="009403AA" w:rsidRPr="006A7EE2" w:rsidRDefault="009403AA" w:rsidP="009403AA">
      <w:pPr>
        <w:pStyle w:val="PL"/>
        <w:rPr>
          <w:lang w:val="en-US"/>
        </w:rPr>
      </w:pPr>
      <w:r w:rsidRPr="006A7EE2">
        <w:rPr>
          <w:lang w:val="en-US"/>
        </w:rPr>
        <w:t xml:space="preserve">                type: string</w:t>
      </w:r>
    </w:p>
    <w:p w14:paraId="10DFE168" w14:textId="77777777" w:rsidR="009403AA" w:rsidRPr="006A7EE2" w:rsidRDefault="009403AA" w:rsidP="009403AA">
      <w:pPr>
        <w:pStyle w:val="PL"/>
        <w:rPr>
          <w:lang w:val="en-US"/>
        </w:rPr>
      </w:pPr>
      <w:r w:rsidRPr="006A7EE2">
        <w:rPr>
          <w:lang w:val="en-US"/>
        </w:rPr>
        <w:t xml:space="preserve">            ETag:</w:t>
      </w:r>
    </w:p>
    <w:p w14:paraId="77D71B75" w14:textId="77777777" w:rsidR="009403AA" w:rsidRPr="006A7EE2" w:rsidRDefault="009403AA" w:rsidP="009403AA">
      <w:pPr>
        <w:pStyle w:val="PL"/>
        <w:rPr>
          <w:lang w:val="en-US"/>
        </w:rPr>
      </w:pPr>
      <w:r w:rsidRPr="006A7EE2">
        <w:rPr>
          <w:lang w:val="en-US"/>
        </w:rPr>
        <w:t xml:space="preserve">              description: Entity Tag, containing a strong validator, as described in RFC 7232, 2.3 </w:t>
      </w:r>
    </w:p>
    <w:p w14:paraId="12455F0D" w14:textId="77777777" w:rsidR="009403AA" w:rsidRPr="006A7EE2" w:rsidRDefault="009403AA" w:rsidP="009403AA">
      <w:pPr>
        <w:pStyle w:val="PL"/>
        <w:rPr>
          <w:lang w:val="en-US"/>
        </w:rPr>
      </w:pPr>
      <w:r w:rsidRPr="006A7EE2">
        <w:rPr>
          <w:lang w:val="en-US"/>
        </w:rPr>
        <w:t xml:space="preserve">              schema:</w:t>
      </w:r>
    </w:p>
    <w:p w14:paraId="0A5C3FD5" w14:textId="77777777" w:rsidR="009403AA" w:rsidRPr="006A7EE2" w:rsidRDefault="009403AA" w:rsidP="009403AA">
      <w:pPr>
        <w:pStyle w:val="PL"/>
        <w:rPr>
          <w:lang w:val="en-US"/>
        </w:rPr>
      </w:pPr>
      <w:r w:rsidRPr="006A7EE2">
        <w:rPr>
          <w:lang w:val="en-US"/>
        </w:rPr>
        <w:t xml:space="preserve">                type: string</w:t>
      </w:r>
    </w:p>
    <w:p w14:paraId="10097425" w14:textId="77777777" w:rsidR="009403AA" w:rsidRPr="006A7EE2" w:rsidRDefault="009403AA" w:rsidP="009403AA">
      <w:pPr>
        <w:pStyle w:val="PL"/>
        <w:rPr>
          <w:lang w:val="en-US"/>
        </w:rPr>
      </w:pPr>
      <w:r w:rsidRPr="006A7EE2">
        <w:rPr>
          <w:lang w:val="en-US"/>
        </w:rPr>
        <w:t xml:space="preserve">            Last-Modified:</w:t>
      </w:r>
    </w:p>
    <w:p w14:paraId="55B977E5" w14:textId="77777777" w:rsidR="009403AA" w:rsidRPr="006A7EE2" w:rsidRDefault="009403AA" w:rsidP="009403AA">
      <w:pPr>
        <w:pStyle w:val="PL"/>
        <w:rPr>
          <w:lang w:val="en-US"/>
        </w:rPr>
      </w:pPr>
      <w:r w:rsidRPr="006A7EE2">
        <w:rPr>
          <w:lang w:val="en-US"/>
        </w:rPr>
        <w:t xml:space="preserve">              description: Timestamp for last modification of the resource, as described in RFC 7232, 2.2 </w:t>
      </w:r>
    </w:p>
    <w:p w14:paraId="47397ED5" w14:textId="77777777" w:rsidR="009403AA" w:rsidRPr="006A7EE2" w:rsidRDefault="009403AA" w:rsidP="009403AA">
      <w:pPr>
        <w:pStyle w:val="PL"/>
        <w:rPr>
          <w:lang w:val="en-US"/>
        </w:rPr>
      </w:pPr>
      <w:r w:rsidRPr="006A7EE2">
        <w:rPr>
          <w:lang w:val="en-US"/>
        </w:rPr>
        <w:t xml:space="preserve">              schema:</w:t>
      </w:r>
    </w:p>
    <w:p w14:paraId="03C387C6" w14:textId="77777777" w:rsidR="009403AA" w:rsidRPr="006A7EE2" w:rsidRDefault="009403AA" w:rsidP="009403AA">
      <w:pPr>
        <w:pStyle w:val="PL"/>
        <w:rPr>
          <w:lang w:val="en-US"/>
        </w:rPr>
      </w:pPr>
      <w:r w:rsidRPr="006A7EE2">
        <w:rPr>
          <w:lang w:val="en-US"/>
        </w:rPr>
        <w:t xml:space="preserve">                type: string</w:t>
      </w:r>
    </w:p>
    <w:p w14:paraId="7F3C7AF6" w14:textId="77777777" w:rsidR="009403AA" w:rsidRPr="006A7EE2" w:rsidRDefault="009403AA" w:rsidP="009403AA">
      <w:pPr>
        <w:pStyle w:val="PL"/>
        <w:rPr>
          <w:lang w:val="en-US"/>
        </w:rPr>
      </w:pPr>
      <w:r w:rsidRPr="006A7EE2">
        <w:rPr>
          <w:lang w:val="en-US"/>
        </w:rPr>
        <w:t xml:space="preserve">        '400':</w:t>
      </w:r>
    </w:p>
    <w:p w14:paraId="4E462CDF" w14:textId="77777777" w:rsidR="009403AA" w:rsidRPr="006A7EE2" w:rsidRDefault="009403AA" w:rsidP="009403AA">
      <w:pPr>
        <w:pStyle w:val="PL"/>
      </w:pPr>
      <w:r w:rsidRPr="006A7EE2">
        <w:rPr>
          <w:lang w:val="en-US"/>
        </w:rPr>
        <w:t xml:space="preserve">          </w:t>
      </w:r>
      <w:r w:rsidRPr="006A7EE2">
        <w:t>$ref: 'TS29571_CommonData.yaml#/components/responses/400'</w:t>
      </w:r>
    </w:p>
    <w:p w14:paraId="75344A70" w14:textId="77777777" w:rsidR="009403AA" w:rsidRPr="006A7EE2" w:rsidRDefault="009403AA" w:rsidP="009403AA">
      <w:pPr>
        <w:pStyle w:val="PL"/>
      </w:pPr>
      <w:r w:rsidRPr="006A7EE2">
        <w:t xml:space="preserve">        '404':</w:t>
      </w:r>
    </w:p>
    <w:p w14:paraId="7218AC50" w14:textId="77777777" w:rsidR="009403AA" w:rsidRPr="006A7EE2" w:rsidRDefault="009403AA" w:rsidP="009403AA">
      <w:pPr>
        <w:pStyle w:val="PL"/>
        <w:rPr>
          <w:lang w:val="en-US"/>
        </w:rPr>
      </w:pPr>
      <w:r w:rsidRPr="006A7EE2">
        <w:rPr>
          <w:lang w:val="en-US"/>
        </w:rPr>
        <w:t xml:space="preserve">          $ref: 'TS29571_CommonData.yaml#/components/responses/404'</w:t>
      </w:r>
    </w:p>
    <w:p w14:paraId="37975C0B" w14:textId="77777777" w:rsidR="009403AA" w:rsidRPr="006A7EE2" w:rsidRDefault="009403AA" w:rsidP="009403AA">
      <w:pPr>
        <w:pStyle w:val="PL"/>
        <w:rPr>
          <w:lang w:val="en-US"/>
        </w:rPr>
      </w:pPr>
      <w:r w:rsidRPr="006A7EE2">
        <w:rPr>
          <w:lang w:val="en-US"/>
        </w:rPr>
        <w:t xml:space="preserve">        '500':</w:t>
      </w:r>
    </w:p>
    <w:p w14:paraId="44B2E9E3" w14:textId="77777777" w:rsidR="009403AA" w:rsidRPr="006A7EE2" w:rsidRDefault="009403AA" w:rsidP="009403AA">
      <w:pPr>
        <w:pStyle w:val="PL"/>
      </w:pPr>
      <w:r w:rsidRPr="006A7EE2">
        <w:rPr>
          <w:lang w:val="en-US"/>
        </w:rPr>
        <w:t xml:space="preserve">          </w:t>
      </w:r>
      <w:r w:rsidRPr="006A7EE2">
        <w:t>$ref: 'TS29571_CommonData.yaml#/components/responses/500'</w:t>
      </w:r>
    </w:p>
    <w:p w14:paraId="1EC385C7" w14:textId="77777777" w:rsidR="009403AA" w:rsidRPr="006A7EE2" w:rsidRDefault="009403AA" w:rsidP="009403AA">
      <w:pPr>
        <w:pStyle w:val="PL"/>
        <w:rPr>
          <w:lang w:val="en-US"/>
        </w:rPr>
      </w:pPr>
      <w:r w:rsidRPr="006A7EE2">
        <w:rPr>
          <w:lang w:val="en-US"/>
        </w:rPr>
        <w:t xml:space="preserve">        '503':</w:t>
      </w:r>
    </w:p>
    <w:p w14:paraId="4DEFF4BD" w14:textId="77777777" w:rsidR="009403AA" w:rsidRPr="006A7EE2" w:rsidRDefault="009403AA" w:rsidP="009403AA">
      <w:pPr>
        <w:pStyle w:val="PL"/>
        <w:rPr>
          <w:lang w:val="en-US"/>
        </w:rPr>
      </w:pPr>
      <w:r w:rsidRPr="006A7EE2">
        <w:t xml:space="preserve">          $ref: 'TS29571_CommonData.yaml#/components/responses/503'</w:t>
      </w:r>
    </w:p>
    <w:p w14:paraId="098CE183" w14:textId="77777777" w:rsidR="009403AA" w:rsidRPr="006A7EE2" w:rsidRDefault="009403AA" w:rsidP="009403AA">
      <w:pPr>
        <w:pStyle w:val="PL"/>
      </w:pPr>
      <w:r w:rsidRPr="006A7EE2">
        <w:t xml:space="preserve">        default:</w:t>
      </w:r>
    </w:p>
    <w:p w14:paraId="7CB412D0" w14:textId="77777777" w:rsidR="009403AA" w:rsidRPr="006A7EE2" w:rsidRDefault="009403AA" w:rsidP="009403AA">
      <w:pPr>
        <w:pStyle w:val="PL"/>
      </w:pPr>
      <w:r w:rsidRPr="006A7EE2">
        <w:t xml:space="preserve">          description: Unexpected error</w:t>
      </w:r>
    </w:p>
    <w:p w14:paraId="2342A68E" w14:textId="77777777" w:rsidR="009403AA" w:rsidRPr="006A7EE2" w:rsidRDefault="009403AA" w:rsidP="009403AA">
      <w:pPr>
        <w:pStyle w:val="PL"/>
      </w:pPr>
      <w:r w:rsidRPr="006A7EE2">
        <w:t xml:space="preserve">  /{supi}/smf-select-data:</w:t>
      </w:r>
    </w:p>
    <w:p w14:paraId="4EFC6C21" w14:textId="77777777" w:rsidR="009403AA" w:rsidRPr="006A7EE2" w:rsidRDefault="009403AA" w:rsidP="009403AA">
      <w:pPr>
        <w:pStyle w:val="PL"/>
      </w:pPr>
      <w:r w:rsidRPr="006A7EE2">
        <w:t xml:space="preserve">    get:</w:t>
      </w:r>
    </w:p>
    <w:p w14:paraId="44CCFFF6" w14:textId="77777777" w:rsidR="009403AA" w:rsidRPr="006A7EE2" w:rsidRDefault="009403AA" w:rsidP="009403AA">
      <w:pPr>
        <w:pStyle w:val="PL"/>
      </w:pPr>
      <w:r w:rsidRPr="006A7EE2">
        <w:t xml:space="preserve">      summary: retrieve a UE's SMF Selection Subscription Data</w:t>
      </w:r>
    </w:p>
    <w:p w14:paraId="07844F45" w14:textId="77777777" w:rsidR="009403AA" w:rsidRPr="006A7EE2" w:rsidRDefault="009403AA" w:rsidP="009403AA">
      <w:pPr>
        <w:pStyle w:val="PL"/>
      </w:pPr>
      <w:r w:rsidRPr="006A7EE2">
        <w:t xml:space="preserve">      operationId: GetSmfSelData</w:t>
      </w:r>
    </w:p>
    <w:p w14:paraId="79E1C7CE" w14:textId="77777777" w:rsidR="009403AA" w:rsidRPr="006A7EE2" w:rsidRDefault="009403AA" w:rsidP="009403AA">
      <w:pPr>
        <w:pStyle w:val="PL"/>
      </w:pPr>
      <w:r w:rsidRPr="006A7EE2">
        <w:t xml:space="preserve">      tags:</w:t>
      </w:r>
    </w:p>
    <w:p w14:paraId="65BB1D73" w14:textId="77777777" w:rsidR="009403AA" w:rsidRPr="006A7EE2" w:rsidRDefault="009403AA" w:rsidP="009403AA">
      <w:pPr>
        <w:pStyle w:val="PL"/>
      </w:pPr>
      <w:r w:rsidRPr="006A7EE2">
        <w:t xml:space="preserve">        - SMF Selection Subscription Data Retrieval</w:t>
      </w:r>
    </w:p>
    <w:p w14:paraId="5665A91B" w14:textId="77777777" w:rsidR="009403AA" w:rsidRPr="006A7EE2" w:rsidRDefault="009403AA" w:rsidP="009403AA">
      <w:pPr>
        <w:pStyle w:val="PL"/>
      </w:pPr>
      <w:r w:rsidRPr="006A7EE2">
        <w:t xml:space="preserve">      parameters:</w:t>
      </w:r>
    </w:p>
    <w:p w14:paraId="151552F8" w14:textId="77777777" w:rsidR="009403AA" w:rsidRPr="006A7EE2" w:rsidRDefault="009403AA" w:rsidP="009403AA">
      <w:pPr>
        <w:pStyle w:val="PL"/>
      </w:pPr>
      <w:r w:rsidRPr="006A7EE2">
        <w:t xml:space="preserve">        - name: supi</w:t>
      </w:r>
    </w:p>
    <w:p w14:paraId="6E1CA59E" w14:textId="77777777" w:rsidR="009403AA" w:rsidRPr="006A7EE2" w:rsidRDefault="009403AA" w:rsidP="009403AA">
      <w:pPr>
        <w:pStyle w:val="PL"/>
      </w:pPr>
      <w:r w:rsidRPr="006A7EE2">
        <w:t xml:space="preserve">          in: path</w:t>
      </w:r>
    </w:p>
    <w:p w14:paraId="5C0AA112" w14:textId="77777777" w:rsidR="009403AA" w:rsidRPr="006A7EE2" w:rsidRDefault="009403AA" w:rsidP="009403AA">
      <w:pPr>
        <w:pStyle w:val="PL"/>
      </w:pPr>
      <w:r w:rsidRPr="006A7EE2">
        <w:t xml:space="preserve">          description: Identifier of the UE</w:t>
      </w:r>
    </w:p>
    <w:p w14:paraId="1ED2275A" w14:textId="77777777" w:rsidR="009403AA" w:rsidRPr="006A7EE2" w:rsidRDefault="009403AA" w:rsidP="009403AA">
      <w:pPr>
        <w:pStyle w:val="PL"/>
      </w:pPr>
      <w:r w:rsidRPr="006A7EE2">
        <w:t xml:space="preserve">          required: true</w:t>
      </w:r>
    </w:p>
    <w:p w14:paraId="7F3C6C2D" w14:textId="77777777" w:rsidR="009403AA" w:rsidRPr="006A7EE2" w:rsidRDefault="009403AA" w:rsidP="009403AA">
      <w:pPr>
        <w:pStyle w:val="PL"/>
      </w:pPr>
      <w:r w:rsidRPr="006A7EE2">
        <w:t xml:space="preserve">          schema:</w:t>
      </w:r>
    </w:p>
    <w:p w14:paraId="4C0EFB4D" w14:textId="77777777" w:rsidR="009403AA" w:rsidRPr="006A7EE2" w:rsidRDefault="009403AA" w:rsidP="009403AA">
      <w:pPr>
        <w:pStyle w:val="PL"/>
      </w:pPr>
      <w:r w:rsidRPr="006A7EE2">
        <w:t xml:space="preserve">            $ref: 'TS29571_CommonData.yaml#/components/schemas/Supi'</w:t>
      </w:r>
    </w:p>
    <w:p w14:paraId="75CB83AC" w14:textId="77777777" w:rsidR="009403AA" w:rsidRPr="006A7EE2" w:rsidRDefault="009403AA" w:rsidP="009403AA">
      <w:pPr>
        <w:pStyle w:val="PL"/>
      </w:pPr>
      <w:r w:rsidRPr="006A7EE2">
        <w:t xml:space="preserve">        - name: supported-features</w:t>
      </w:r>
    </w:p>
    <w:p w14:paraId="1B87615C" w14:textId="77777777" w:rsidR="009403AA" w:rsidRPr="006A7EE2" w:rsidRDefault="009403AA" w:rsidP="009403AA">
      <w:pPr>
        <w:pStyle w:val="PL"/>
      </w:pPr>
      <w:r w:rsidRPr="006A7EE2">
        <w:t xml:space="preserve">          in: query</w:t>
      </w:r>
    </w:p>
    <w:p w14:paraId="33AED446" w14:textId="77777777" w:rsidR="009403AA" w:rsidRPr="006A7EE2" w:rsidRDefault="009403AA" w:rsidP="009403AA">
      <w:pPr>
        <w:pStyle w:val="PL"/>
      </w:pPr>
      <w:r w:rsidRPr="006A7EE2">
        <w:t xml:space="preserve">          description: Supported Features</w:t>
      </w:r>
    </w:p>
    <w:p w14:paraId="551250B4" w14:textId="77777777" w:rsidR="009403AA" w:rsidRPr="006A7EE2" w:rsidRDefault="009403AA" w:rsidP="009403AA">
      <w:pPr>
        <w:pStyle w:val="PL"/>
      </w:pPr>
      <w:r w:rsidRPr="006A7EE2">
        <w:t xml:space="preserve">          schema:</w:t>
      </w:r>
    </w:p>
    <w:p w14:paraId="3AAEE9F9" w14:textId="77777777" w:rsidR="009403AA" w:rsidRPr="006A7EE2" w:rsidRDefault="009403AA" w:rsidP="009403AA">
      <w:pPr>
        <w:pStyle w:val="PL"/>
      </w:pPr>
      <w:r w:rsidRPr="006A7EE2">
        <w:t xml:space="preserve">             $ref: 'TS29571_CommonData.yaml#/components/schemas/SupportedFeatures'</w:t>
      </w:r>
    </w:p>
    <w:p w14:paraId="6352D477" w14:textId="77777777" w:rsidR="009403AA" w:rsidRPr="006A7EE2" w:rsidRDefault="009403AA" w:rsidP="009403AA">
      <w:pPr>
        <w:pStyle w:val="PL"/>
      </w:pPr>
      <w:r w:rsidRPr="006A7EE2">
        <w:t xml:space="preserve">        - name: plmn-id</w:t>
      </w:r>
    </w:p>
    <w:p w14:paraId="7BADBF5B" w14:textId="77777777" w:rsidR="009403AA" w:rsidRPr="006A7EE2" w:rsidRDefault="009403AA" w:rsidP="009403AA">
      <w:pPr>
        <w:pStyle w:val="PL"/>
      </w:pPr>
      <w:r w:rsidRPr="006A7EE2">
        <w:t xml:space="preserve">          in: query</w:t>
      </w:r>
    </w:p>
    <w:p w14:paraId="5392F600" w14:textId="77777777" w:rsidR="009403AA" w:rsidRPr="006A7EE2" w:rsidRDefault="009403AA" w:rsidP="009403AA">
      <w:pPr>
        <w:pStyle w:val="PL"/>
      </w:pPr>
      <w:r w:rsidRPr="006A7EE2">
        <w:t xml:space="preserve">          description: serving PLMN ID</w:t>
      </w:r>
    </w:p>
    <w:p w14:paraId="47F44613" w14:textId="77777777" w:rsidR="009403AA" w:rsidRPr="006A7EE2" w:rsidRDefault="009403AA" w:rsidP="009403AA">
      <w:pPr>
        <w:pStyle w:val="PL"/>
      </w:pPr>
      <w:r w:rsidRPr="006A7EE2">
        <w:t xml:space="preserve">          content:</w:t>
      </w:r>
    </w:p>
    <w:p w14:paraId="01312C36" w14:textId="77777777" w:rsidR="009403AA" w:rsidRPr="006A7EE2" w:rsidRDefault="009403AA" w:rsidP="009403AA">
      <w:pPr>
        <w:pStyle w:val="PL"/>
      </w:pPr>
      <w:r w:rsidRPr="006A7EE2">
        <w:t xml:space="preserve">            application/json:</w:t>
      </w:r>
    </w:p>
    <w:p w14:paraId="5679B6E8" w14:textId="77777777" w:rsidR="009403AA" w:rsidRPr="006A7EE2" w:rsidRDefault="009403AA" w:rsidP="009403AA">
      <w:pPr>
        <w:pStyle w:val="PL"/>
      </w:pPr>
      <w:r w:rsidRPr="006A7EE2">
        <w:t xml:space="preserve">              schema:</w:t>
      </w:r>
    </w:p>
    <w:p w14:paraId="166AD154" w14:textId="77777777" w:rsidR="009403AA" w:rsidRPr="006A7EE2" w:rsidRDefault="009403AA" w:rsidP="009403AA">
      <w:pPr>
        <w:pStyle w:val="PL"/>
      </w:pPr>
      <w:r w:rsidRPr="006A7EE2">
        <w:t xml:space="preserve">                $ref: 'TS29571_CommonData.yaml#/components/schemas/PlmnId'</w:t>
      </w:r>
    </w:p>
    <w:p w14:paraId="1AED49CD" w14:textId="77777777" w:rsidR="009403AA" w:rsidRPr="006A7EE2" w:rsidRDefault="009403AA" w:rsidP="009403AA">
      <w:pPr>
        <w:pStyle w:val="PL"/>
        <w:rPr>
          <w:lang w:val="en-US"/>
        </w:rPr>
      </w:pPr>
      <w:r w:rsidRPr="006A7EE2">
        <w:rPr>
          <w:lang w:val="en-US"/>
        </w:rPr>
        <w:t xml:space="preserve">        - name: If-None-Match</w:t>
      </w:r>
    </w:p>
    <w:p w14:paraId="1C34FF7D" w14:textId="77777777" w:rsidR="009403AA" w:rsidRPr="006A7EE2" w:rsidRDefault="009403AA" w:rsidP="009403AA">
      <w:pPr>
        <w:pStyle w:val="PL"/>
        <w:rPr>
          <w:lang w:val="en-US"/>
        </w:rPr>
      </w:pPr>
      <w:r w:rsidRPr="006A7EE2">
        <w:rPr>
          <w:lang w:val="en-US"/>
        </w:rPr>
        <w:t xml:space="preserve">          in: header</w:t>
      </w:r>
    </w:p>
    <w:p w14:paraId="383A12DC" w14:textId="77777777" w:rsidR="009403AA" w:rsidRPr="006A7EE2" w:rsidRDefault="009403AA" w:rsidP="009403AA">
      <w:pPr>
        <w:pStyle w:val="PL"/>
        <w:rPr>
          <w:lang w:val="en-US"/>
        </w:rPr>
      </w:pPr>
      <w:r w:rsidRPr="006A7EE2">
        <w:rPr>
          <w:lang w:val="en-US"/>
        </w:rPr>
        <w:t xml:space="preserve">          description: Validator for conditional requests, as described in RFC 7232, 3.2 </w:t>
      </w:r>
    </w:p>
    <w:p w14:paraId="26F26175" w14:textId="77777777" w:rsidR="009403AA" w:rsidRPr="006A7EE2" w:rsidRDefault="009403AA" w:rsidP="009403AA">
      <w:pPr>
        <w:pStyle w:val="PL"/>
        <w:rPr>
          <w:lang w:val="en-US"/>
        </w:rPr>
      </w:pPr>
      <w:r w:rsidRPr="006A7EE2">
        <w:rPr>
          <w:lang w:val="en-US"/>
        </w:rPr>
        <w:t xml:space="preserve">          schema:</w:t>
      </w:r>
    </w:p>
    <w:p w14:paraId="3B918FAF" w14:textId="77777777" w:rsidR="009403AA" w:rsidRPr="006A7EE2" w:rsidRDefault="009403AA" w:rsidP="009403AA">
      <w:pPr>
        <w:pStyle w:val="PL"/>
        <w:rPr>
          <w:lang w:val="en-US"/>
        </w:rPr>
      </w:pPr>
      <w:r w:rsidRPr="006A7EE2">
        <w:rPr>
          <w:lang w:val="en-US"/>
        </w:rPr>
        <w:t xml:space="preserve">            type: string</w:t>
      </w:r>
    </w:p>
    <w:p w14:paraId="5A41FFAB" w14:textId="77777777" w:rsidR="009403AA" w:rsidRPr="006A7EE2" w:rsidRDefault="009403AA" w:rsidP="009403AA">
      <w:pPr>
        <w:pStyle w:val="PL"/>
        <w:rPr>
          <w:lang w:val="en-US"/>
        </w:rPr>
      </w:pPr>
      <w:r w:rsidRPr="006A7EE2">
        <w:rPr>
          <w:lang w:val="en-US"/>
        </w:rPr>
        <w:t xml:space="preserve">        - name: If-Modified-Since</w:t>
      </w:r>
    </w:p>
    <w:p w14:paraId="30FA2DD2" w14:textId="77777777" w:rsidR="009403AA" w:rsidRPr="006A7EE2" w:rsidRDefault="009403AA" w:rsidP="009403AA">
      <w:pPr>
        <w:pStyle w:val="PL"/>
        <w:rPr>
          <w:lang w:val="en-US"/>
        </w:rPr>
      </w:pPr>
      <w:r w:rsidRPr="006A7EE2">
        <w:rPr>
          <w:lang w:val="en-US"/>
        </w:rPr>
        <w:t xml:space="preserve">          in: header</w:t>
      </w:r>
    </w:p>
    <w:p w14:paraId="08BC9DF2" w14:textId="77777777" w:rsidR="009403AA" w:rsidRPr="006A7EE2" w:rsidRDefault="009403AA" w:rsidP="009403AA">
      <w:pPr>
        <w:pStyle w:val="PL"/>
        <w:rPr>
          <w:lang w:val="en-US"/>
        </w:rPr>
      </w:pPr>
      <w:r w:rsidRPr="006A7EE2">
        <w:rPr>
          <w:lang w:val="en-US"/>
        </w:rPr>
        <w:t xml:space="preserve">          description: Validator for conditional requests, as described in RFC 7232, 3.3 </w:t>
      </w:r>
    </w:p>
    <w:p w14:paraId="4703F96C" w14:textId="77777777" w:rsidR="009403AA" w:rsidRPr="006A7EE2" w:rsidRDefault="009403AA" w:rsidP="009403AA">
      <w:pPr>
        <w:pStyle w:val="PL"/>
        <w:rPr>
          <w:lang w:val="en-US"/>
        </w:rPr>
      </w:pPr>
      <w:r w:rsidRPr="006A7EE2">
        <w:rPr>
          <w:lang w:val="en-US"/>
        </w:rPr>
        <w:t xml:space="preserve">          schema:</w:t>
      </w:r>
    </w:p>
    <w:p w14:paraId="7E847A06" w14:textId="77777777" w:rsidR="009403AA" w:rsidRPr="006A7EE2" w:rsidRDefault="009403AA" w:rsidP="009403AA">
      <w:pPr>
        <w:pStyle w:val="PL"/>
        <w:rPr>
          <w:lang w:val="en-US"/>
        </w:rPr>
      </w:pPr>
      <w:r w:rsidRPr="006A7EE2">
        <w:rPr>
          <w:lang w:val="en-US"/>
        </w:rPr>
        <w:t xml:space="preserve">            type: string</w:t>
      </w:r>
    </w:p>
    <w:p w14:paraId="3B4A378F" w14:textId="77777777" w:rsidR="009403AA" w:rsidRPr="006A7EE2" w:rsidRDefault="009403AA" w:rsidP="009403AA">
      <w:pPr>
        <w:pStyle w:val="PL"/>
      </w:pPr>
      <w:r w:rsidRPr="006A7EE2">
        <w:t xml:space="preserve">      responses:</w:t>
      </w:r>
    </w:p>
    <w:p w14:paraId="29423AB3" w14:textId="77777777" w:rsidR="009403AA" w:rsidRPr="006A7EE2" w:rsidRDefault="009403AA" w:rsidP="009403AA">
      <w:pPr>
        <w:pStyle w:val="PL"/>
      </w:pPr>
      <w:r w:rsidRPr="006A7EE2">
        <w:t xml:space="preserve">        '200':</w:t>
      </w:r>
    </w:p>
    <w:p w14:paraId="6CD29F05" w14:textId="77777777" w:rsidR="009403AA" w:rsidRPr="006A7EE2" w:rsidRDefault="009403AA" w:rsidP="009403AA">
      <w:pPr>
        <w:pStyle w:val="PL"/>
      </w:pPr>
      <w:r w:rsidRPr="006A7EE2">
        <w:t xml:space="preserve">          description: Expected response to a valid request</w:t>
      </w:r>
    </w:p>
    <w:p w14:paraId="672B7348" w14:textId="77777777" w:rsidR="009403AA" w:rsidRPr="006A7EE2" w:rsidRDefault="009403AA" w:rsidP="009403AA">
      <w:pPr>
        <w:pStyle w:val="PL"/>
      </w:pPr>
      <w:r w:rsidRPr="006A7EE2">
        <w:t xml:space="preserve">          content:</w:t>
      </w:r>
    </w:p>
    <w:p w14:paraId="08F283BA" w14:textId="77777777" w:rsidR="009403AA" w:rsidRPr="006A7EE2" w:rsidRDefault="009403AA" w:rsidP="009403AA">
      <w:pPr>
        <w:pStyle w:val="PL"/>
      </w:pPr>
      <w:r w:rsidRPr="006A7EE2">
        <w:t xml:space="preserve">            application/json:</w:t>
      </w:r>
    </w:p>
    <w:p w14:paraId="5AB41FA1" w14:textId="77777777" w:rsidR="009403AA" w:rsidRPr="006A7EE2" w:rsidRDefault="009403AA" w:rsidP="009403AA">
      <w:pPr>
        <w:pStyle w:val="PL"/>
      </w:pPr>
      <w:r w:rsidRPr="006A7EE2">
        <w:t xml:space="preserve">              schema:</w:t>
      </w:r>
    </w:p>
    <w:p w14:paraId="4B2E5202" w14:textId="77777777" w:rsidR="009403AA" w:rsidRPr="006A7EE2" w:rsidRDefault="009403AA" w:rsidP="009403AA">
      <w:pPr>
        <w:pStyle w:val="PL"/>
      </w:pPr>
      <w:r w:rsidRPr="006A7EE2">
        <w:t xml:space="preserve">                $ref: '#/components/schemas/SmfSelectionSubscriptionData'</w:t>
      </w:r>
    </w:p>
    <w:p w14:paraId="4B0CED7E" w14:textId="77777777" w:rsidR="009403AA" w:rsidRPr="006A7EE2" w:rsidRDefault="009403AA" w:rsidP="009403AA">
      <w:pPr>
        <w:pStyle w:val="PL"/>
        <w:rPr>
          <w:lang w:val="en-US"/>
        </w:rPr>
      </w:pPr>
      <w:r w:rsidRPr="006A7EE2">
        <w:rPr>
          <w:lang w:val="en-US"/>
        </w:rPr>
        <w:t xml:space="preserve">          headers:</w:t>
      </w:r>
    </w:p>
    <w:p w14:paraId="49FFE1A6" w14:textId="77777777" w:rsidR="009403AA" w:rsidRPr="006A7EE2" w:rsidRDefault="009403AA" w:rsidP="009403AA">
      <w:pPr>
        <w:pStyle w:val="PL"/>
        <w:rPr>
          <w:lang w:val="en-US"/>
        </w:rPr>
      </w:pPr>
      <w:r w:rsidRPr="006A7EE2">
        <w:rPr>
          <w:lang w:val="en-US"/>
        </w:rPr>
        <w:t xml:space="preserve">            Cache-Control:</w:t>
      </w:r>
    </w:p>
    <w:p w14:paraId="78808633" w14:textId="77777777" w:rsidR="009403AA" w:rsidRPr="006A7EE2" w:rsidRDefault="009403AA" w:rsidP="009403AA">
      <w:pPr>
        <w:pStyle w:val="PL"/>
        <w:rPr>
          <w:lang w:val="en-US"/>
        </w:rPr>
      </w:pPr>
      <w:r w:rsidRPr="006A7EE2">
        <w:rPr>
          <w:lang w:val="en-US"/>
        </w:rPr>
        <w:t xml:space="preserve">              description: Cache-Control containing max-age, as described in RFC 7234, 5.2</w:t>
      </w:r>
    </w:p>
    <w:p w14:paraId="75A95E1E" w14:textId="77777777" w:rsidR="009403AA" w:rsidRPr="006A7EE2" w:rsidRDefault="009403AA" w:rsidP="009403AA">
      <w:pPr>
        <w:pStyle w:val="PL"/>
        <w:rPr>
          <w:lang w:val="en-US"/>
        </w:rPr>
      </w:pPr>
      <w:r w:rsidRPr="006A7EE2">
        <w:rPr>
          <w:lang w:val="en-US"/>
        </w:rPr>
        <w:t xml:space="preserve">              schema:</w:t>
      </w:r>
    </w:p>
    <w:p w14:paraId="7D8C8E05" w14:textId="77777777" w:rsidR="009403AA" w:rsidRPr="006A7EE2" w:rsidRDefault="009403AA" w:rsidP="009403AA">
      <w:pPr>
        <w:pStyle w:val="PL"/>
        <w:rPr>
          <w:lang w:val="en-US"/>
        </w:rPr>
      </w:pPr>
      <w:r w:rsidRPr="006A7EE2">
        <w:rPr>
          <w:lang w:val="en-US"/>
        </w:rPr>
        <w:t xml:space="preserve">                type: string</w:t>
      </w:r>
    </w:p>
    <w:p w14:paraId="14315007" w14:textId="77777777" w:rsidR="009403AA" w:rsidRPr="006A7EE2" w:rsidRDefault="009403AA" w:rsidP="009403AA">
      <w:pPr>
        <w:pStyle w:val="PL"/>
        <w:rPr>
          <w:lang w:val="en-US"/>
        </w:rPr>
      </w:pPr>
      <w:r w:rsidRPr="006A7EE2">
        <w:rPr>
          <w:lang w:val="en-US"/>
        </w:rPr>
        <w:t xml:space="preserve">            ETag:</w:t>
      </w:r>
    </w:p>
    <w:p w14:paraId="42D7D9E9" w14:textId="77777777" w:rsidR="009403AA" w:rsidRPr="006A7EE2" w:rsidRDefault="009403AA" w:rsidP="009403AA">
      <w:pPr>
        <w:pStyle w:val="PL"/>
        <w:rPr>
          <w:lang w:val="en-US"/>
        </w:rPr>
      </w:pPr>
      <w:r w:rsidRPr="006A7EE2">
        <w:rPr>
          <w:lang w:val="en-US"/>
        </w:rPr>
        <w:t xml:space="preserve">              description: Entity Tag, containing a strong validator, as described in RFC 7232, 2.3 </w:t>
      </w:r>
    </w:p>
    <w:p w14:paraId="6DCF906A" w14:textId="77777777" w:rsidR="009403AA" w:rsidRPr="006A7EE2" w:rsidRDefault="009403AA" w:rsidP="009403AA">
      <w:pPr>
        <w:pStyle w:val="PL"/>
        <w:rPr>
          <w:lang w:val="en-US"/>
        </w:rPr>
      </w:pPr>
      <w:r w:rsidRPr="006A7EE2">
        <w:rPr>
          <w:lang w:val="en-US"/>
        </w:rPr>
        <w:t xml:space="preserve">              schema:</w:t>
      </w:r>
    </w:p>
    <w:p w14:paraId="4EE42B5E" w14:textId="77777777" w:rsidR="009403AA" w:rsidRPr="006A7EE2" w:rsidRDefault="009403AA" w:rsidP="009403AA">
      <w:pPr>
        <w:pStyle w:val="PL"/>
        <w:rPr>
          <w:lang w:val="en-US"/>
        </w:rPr>
      </w:pPr>
      <w:r w:rsidRPr="006A7EE2">
        <w:rPr>
          <w:lang w:val="en-US"/>
        </w:rPr>
        <w:t xml:space="preserve">                type: string</w:t>
      </w:r>
    </w:p>
    <w:p w14:paraId="22608E8A" w14:textId="77777777" w:rsidR="009403AA" w:rsidRPr="006A7EE2" w:rsidRDefault="009403AA" w:rsidP="009403AA">
      <w:pPr>
        <w:pStyle w:val="PL"/>
        <w:rPr>
          <w:lang w:val="en-US"/>
        </w:rPr>
      </w:pPr>
      <w:r w:rsidRPr="006A7EE2">
        <w:rPr>
          <w:lang w:val="en-US"/>
        </w:rPr>
        <w:t xml:space="preserve">            Last-Modified:</w:t>
      </w:r>
    </w:p>
    <w:p w14:paraId="6D49125B" w14:textId="77777777" w:rsidR="009403AA" w:rsidRPr="006A7EE2" w:rsidRDefault="009403AA" w:rsidP="009403AA">
      <w:pPr>
        <w:pStyle w:val="PL"/>
        <w:rPr>
          <w:lang w:val="en-US"/>
        </w:rPr>
      </w:pPr>
      <w:r w:rsidRPr="006A7EE2">
        <w:rPr>
          <w:lang w:val="en-US"/>
        </w:rPr>
        <w:t xml:space="preserve">              description: Timestamp for last modification of the resource, as described in RFC 7232, 2.2 </w:t>
      </w:r>
    </w:p>
    <w:p w14:paraId="27521F2D" w14:textId="77777777" w:rsidR="009403AA" w:rsidRPr="006A7EE2" w:rsidRDefault="009403AA" w:rsidP="009403AA">
      <w:pPr>
        <w:pStyle w:val="PL"/>
        <w:rPr>
          <w:lang w:val="en-US"/>
        </w:rPr>
      </w:pPr>
      <w:r w:rsidRPr="006A7EE2">
        <w:rPr>
          <w:lang w:val="en-US"/>
        </w:rPr>
        <w:t xml:space="preserve">              schema:</w:t>
      </w:r>
    </w:p>
    <w:p w14:paraId="1482CD67" w14:textId="77777777" w:rsidR="009403AA" w:rsidRPr="006A7EE2" w:rsidRDefault="009403AA" w:rsidP="009403AA">
      <w:pPr>
        <w:pStyle w:val="PL"/>
        <w:rPr>
          <w:lang w:val="en-US"/>
        </w:rPr>
      </w:pPr>
      <w:r w:rsidRPr="006A7EE2">
        <w:rPr>
          <w:lang w:val="en-US"/>
        </w:rPr>
        <w:t xml:space="preserve">                type: string</w:t>
      </w:r>
    </w:p>
    <w:p w14:paraId="790EA9E7" w14:textId="77777777" w:rsidR="009403AA" w:rsidRPr="006A7EE2" w:rsidRDefault="009403AA" w:rsidP="009403AA">
      <w:pPr>
        <w:pStyle w:val="PL"/>
        <w:rPr>
          <w:lang w:val="en-US"/>
        </w:rPr>
      </w:pPr>
      <w:r w:rsidRPr="006A7EE2">
        <w:rPr>
          <w:lang w:val="en-US"/>
        </w:rPr>
        <w:t xml:space="preserve">        '400':</w:t>
      </w:r>
    </w:p>
    <w:p w14:paraId="4298F9AE" w14:textId="77777777" w:rsidR="009403AA" w:rsidRPr="006A7EE2" w:rsidRDefault="009403AA" w:rsidP="009403AA">
      <w:pPr>
        <w:pStyle w:val="PL"/>
      </w:pPr>
      <w:r w:rsidRPr="006A7EE2">
        <w:rPr>
          <w:lang w:val="en-US"/>
        </w:rPr>
        <w:lastRenderedPageBreak/>
        <w:t xml:space="preserve">          </w:t>
      </w:r>
      <w:r w:rsidRPr="006A7EE2">
        <w:t>$ref: 'TS29571_CommonData.yaml#/components/responses/400'</w:t>
      </w:r>
    </w:p>
    <w:p w14:paraId="01AF5E4F" w14:textId="77777777" w:rsidR="009403AA" w:rsidRPr="006A7EE2" w:rsidRDefault="009403AA" w:rsidP="009403AA">
      <w:pPr>
        <w:pStyle w:val="PL"/>
      </w:pPr>
      <w:r w:rsidRPr="006A7EE2">
        <w:t xml:space="preserve">        '404':</w:t>
      </w:r>
    </w:p>
    <w:p w14:paraId="3FC1A4DC" w14:textId="77777777" w:rsidR="009403AA" w:rsidRPr="006A7EE2" w:rsidRDefault="009403AA" w:rsidP="009403AA">
      <w:pPr>
        <w:pStyle w:val="PL"/>
        <w:rPr>
          <w:lang w:val="en-US"/>
        </w:rPr>
      </w:pPr>
      <w:r w:rsidRPr="006A7EE2">
        <w:rPr>
          <w:lang w:val="en-US"/>
        </w:rPr>
        <w:t xml:space="preserve">          $ref: 'TS29571_CommonData.yaml#/components/responses/404'</w:t>
      </w:r>
    </w:p>
    <w:p w14:paraId="02DE738E" w14:textId="77777777" w:rsidR="009403AA" w:rsidRPr="006A7EE2" w:rsidRDefault="009403AA" w:rsidP="009403AA">
      <w:pPr>
        <w:pStyle w:val="PL"/>
        <w:rPr>
          <w:lang w:val="en-US"/>
        </w:rPr>
      </w:pPr>
      <w:r w:rsidRPr="006A7EE2">
        <w:rPr>
          <w:lang w:val="en-US"/>
        </w:rPr>
        <w:t xml:space="preserve">        '500':</w:t>
      </w:r>
    </w:p>
    <w:p w14:paraId="2B03BAB8" w14:textId="77777777" w:rsidR="009403AA" w:rsidRPr="006A7EE2" w:rsidRDefault="009403AA" w:rsidP="009403AA">
      <w:pPr>
        <w:pStyle w:val="PL"/>
      </w:pPr>
      <w:r w:rsidRPr="006A7EE2">
        <w:rPr>
          <w:lang w:val="en-US"/>
        </w:rPr>
        <w:t xml:space="preserve">          </w:t>
      </w:r>
      <w:r w:rsidRPr="006A7EE2">
        <w:t>$ref: 'TS29571_CommonData.yaml#/components/responses/500'</w:t>
      </w:r>
    </w:p>
    <w:p w14:paraId="491EFE29" w14:textId="77777777" w:rsidR="009403AA" w:rsidRPr="006A7EE2" w:rsidRDefault="009403AA" w:rsidP="009403AA">
      <w:pPr>
        <w:pStyle w:val="PL"/>
        <w:rPr>
          <w:lang w:val="en-US"/>
        </w:rPr>
      </w:pPr>
      <w:r w:rsidRPr="006A7EE2">
        <w:rPr>
          <w:lang w:val="en-US"/>
        </w:rPr>
        <w:t xml:space="preserve">        '503':</w:t>
      </w:r>
    </w:p>
    <w:p w14:paraId="45094928" w14:textId="77777777" w:rsidR="009403AA" w:rsidRPr="006A7EE2" w:rsidRDefault="009403AA" w:rsidP="009403AA">
      <w:pPr>
        <w:pStyle w:val="PL"/>
        <w:rPr>
          <w:lang w:val="en-US"/>
        </w:rPr>
      </w:pPr>
      <w:r w:rsidRPr="006A7EE2">
        <w:t xml:space="preserve">          $ref: 'TS29571_CommonData.yaml#/components/responses/503'</w:t>
      </w:r>
    </w:p>
    <w:p w14:paraId="10484A57" w14:textId="77777777" w:rsidR="009403AA" w:rsidRPr="006A7EE2" w:rsidRDefault="009403AA" w:rsidP="009403AA">
      <w:pPr>
        <w:pStyle w:val="PL"/>
      </w:pPr>
      <w:r w:rsidRPr="006A7EE2">
        <w:t xml:space="preserve">        default:</w:t>
      </w:r>
    </w:p>
    <w:p w14:paraId="4058B808" w14:textId="77777777" w:rsidR="009403AA" w:rsidRPr="006A7EE2" w:rsidRDefault="009403AA" w:rsidP="009403AA">
      <w:pPr>
        <w:pStyle w:val="PL"/>
      </w:pPr>
      <w:r w:rsidRPr="006A7EE2">
        <w:t xml:space="preserve">          description: Unexpected error</w:t>
      </w:r>
    </w:p>
    <w:p w14:paraId="2698EF3D" w14:textId="77777777" w:rsidR="009403AA" w:rsidRPr="006A7EE2" w:rsidRDefault="009403AA" w:rsidP="009403AA">
      <w:pPr>
        <w:pStyle w:val="PL"/>
      </w:pPr>
      <w:r w:rsidRPr="006A7EE2">
        <w:t xml:space="preserve">  /{supi}/ue-context-in-smf-data:</w:t>
      </w:r>
    </w:p>
    <w:p w14:paraId="541EB2F4" w14:textId="77777777" w:rsidR="009403AA" w:rsidRPr="006A7EE2" w:rsidRDefault="009403AA" w:rsidP="009403AA">
      <w:pPr>
        <w:pStyle w:val="PL"/>
      </w:pPr>
      <w:r w:rsidRPr="006A7EE2">
        <w:t xml:space="preserve">    get:</w:t>
      </w:r>
    </w:p>
    <w:p w14:paraId="38C41288" w14:textId="77777777" w:rsidR="009403AA" w:rsidRPr="006A7EE2" w:rsidRDefault="009403AA" w:rsidP="009403AA">
      <w:pPr>
        <w:pStyle w:val="PL"/>
      </w:pPr>
      <w:r w:rsidRPr="006A7EE2">
        <w:t xml:space="preserve">      summary: retrieve a UE's UE Context In SMF Data</w:t>
      </w:r>
    </w:p>
    <w:p w14:paraId="5507C7B8" w14:textId="77777777" w:rsidR="009403AA" w:rsidRPr="006A7EE2" w:rsidRDefault="009403AA" w:rsidP="009403AA">
      <w:pPr>
        <w:pStyle w:val="PL"/>
      </w:pPr>
      <w:r w:rsidRPr="006A7EE2">
        <w:t xml:space="preserve">      operationId: GetUeCtxInSmfData</w:t>
      </w:r>
    </w:p>
    <w:p w14:paraId="2685AF4B" w14:textId="77777777" w:rsidR="009403AA" w:rsidRPr="006A7EE2" w:rsidRDefault="009403AA" w:rsidP="009403AA">
      <w:pPr>
        <w:pStyle w:val="PL"/>
      </w:pPr>
      <w:r w:rsidRPr="006A7EE2">
        <w:t xml:space="preserve">      tags:</w:t>
      </w:r>
    </w:p>
    <w:p w14:paraId="71A294BA" w14:textId="77777777" w:rsidR="009403AA" w:rsidRPr="006A7EE2" w:rsidRDefault="009403AA" w:rsidP="009403AA">
      <w:pPr>
        <w:pStyle w:val="PL"/>
      </w:pPr>
      <w:r w:rsidRPr="006A7EE2">
        <w:t xml:space="preserve">        - UE Context In SMF Data Retrieval</w:t>
      </w:r>
    </w:p>
    <w:p w14:paraId="0530A487" w14:textId="77777777" w:rsidR="009403AA" w:rsidRPr="006A7EE2" w:rsidRDefault="009403AA" w:rsidP="009403AA">
      <w:pPr>
        <w:pStyle w:val="PL"/>
      </w:pPr>
      <w:r w:rsidRPr="006A7EE2">
        <w:t xml:space="preserve">      parameters:</w:t>
      </w:r>
    </w:p>
    <w:p w14:paraId="36247362" w14:textId="77777777" w:rsidR="009403AA" w:rsidRPr="006A7EE2" w:rsidRDefault="009403AA" w:rsidP="009403AA">
      <w:pPr>
        <w:pStyle w:val="PL"/>
      </w:pPr>
      <w:r w:rsidRPr="006A7EE2">
        <w:t xml:space="preserve">        - name: supi</w:t>
      </w:r>
    </w:p>
    <w:p w14:paraId="2F6B541D" w14:textId="77777777" w:rsidR="009403AA" w:rsidRPr="006A7EE2" w:rsidRDefault="009403AA" w:rsidP="009403AA">
      <w:pPr>
        <w:pStyle w:val="PL"/>
      </w:pPr>
      <w:r w:rsidRPr="006A7EE2">
        <w:t xml:space="preserve">          in: path</w:t>
      </w:r>
    </w:p>
    <w:p w14:paraId="4386AA63" w14:textId="77777777" w:rsidR="009403AA" w:rsidRPr="006A7EE2" w:rsidRDefault="009403AA" w:rsidP="009403AA">
      <w:pPr>
        <w:pStyle w:val="PL"/>
      </w:pPr>
      <w:r w:rsidRPr="006A7EE2">
        <w:t xml:space="preserve">          description: Identifier of the UE</w:t>
      </w:r>
    </w:p>
    <w:p w14:paraId="2043673E" w14:textId="77777777" w:rsidR="009403AA" w:rsidRPr="006A7EE2" w:rsidRDefault="009403AA" w:rsidP="009403AA">
      <w:pPr>
        <w:pStyle w:val="PL"/>
      </w:pPr>
      <w:r w:rsidRPr="006A7EE2">
        <w:t xml:space="preserve">          required: true</w:t>
      </w:r>
    </w:p>
    <w:p w14:paraId="54DC6FBE" w14:textId="77777777" w:rsidR="009403AA" w:rsidRPr="006A7EE2" w:rsidRDefault="009403AA" w:rsidP="009403AA">
      <w:pPr>
        <w:pStyle w:val="PL"/>
      </w:pPr>
      <w:r w:rsidRPr="006A7EE2">
        <w:t xml:space="preserve">          schema:</w:t>
      </w:r>
    </w:p>
    <w:p w14:paraId="27B7AB09" w14:textId="77777777" w:rsidR="009403AA" w:rsidRPr="006A7EE2" w:rsidRDefault="009403AA" w:rsidP="009403AA">
      <w:pPr>
        <w:pStyle w:val="PL"/>
      </w:pPr>
      <w:r w:rsidRPr="006A7EE2">
        <w:t xml:space="preserve">            $ref: 'TS29571_CommonData.yaml#/components/schemas/Supi'</w:t>
      </w:r>
    </w:p>
    <w:p w14:paraId="4C293808" w14:textId="77777777" w:rsidR="009403AA" w:rsidRPr="006A7EE2" w:rsidRDefault="009403AA" w:rsidP="009403AA">
      <w:pPr>
        <w:pStyle w:val="PL"/>
      </w:pPr>
      <w:r w:rsidRPr="006A7EE2">
        <w:t xml:space="preserve">        - name: supported-features</w:t>
      </w:r>
    </w:p>
    <w:p w14:paraId="64577AD9" w14:textId="77777777" w:rsidR="009403AA" w:rsidRPr="006A7EE2" w:rsidRDefault="009403AA" w:rsidP="009403AA">
      <w:pPr>
        <w:pStyle w:val="PL"/>
      </w:pPr>
      <w:r w:rsidRPr="006A7EE2">
        <w:t xml:space="preserve">          in: query</w:t>
      </w:r>
    </w:p>
    <w:p w14:paraId="0B10BEE9" w14:textId="77777777" w:rsidR="009403AA" w:rsidRPr="006A7EE2" w:rsidRDefault="009403AA" w:rsidP="009403AA">
      <w:pPr>
        <w:pStyle w:val="PL"/>
      </w:pPr>
      <w:r w:rsidRPr="006A7EE2">
        <w:t xml:space="preserve">          description: Supported Features</w:t>
      </w:r>
    </w:p>
    <w:p w14:paraId="1C78AF96" w14:textId="77777777" w:rsidR="009403AA" w:rsidRPr="006A7EE2" w:rsidRDefault="009403AA" w:rsidP="009403AA">
      <w:pPr>
        <w:pStyle w:val="PL"/>
      </w:pPr>
      <w:r w:rsidRPr="006A7EE2">
        <w:t xml:space="preserve">          schema:</w:t>
      </w:r>
    </w:p>
    <w:p w14:paraId="5CF4D725" w14:textId="77777777" w:rsidR="009403AA" w:rsidRPr="006A7EE2" w:rsidRDefault="009403AA" w:rsidP="009403AA">
      <w:pPr>
        <w:pStyle w:val="PL"/>
      </w:pPr>
      <w:r w:rsidRPr="006A7EE2">
        <w:t xml:space="preserve">             $ref: 'TS29571_CommonData.yaml#/components/schemas/SupportedFeatures'</w:t>
      </w:r>
    </w:p>
    <w:p w14:paraId="37EE957C" w14:textId="77777777" w:rsidR="009403AA" w:rsidRPr="006A7EE2" w:rsidRDefault="009403AA" w:rsidP="009403AA">
      <w:pPr>
        <w:pStyle w:val="PL"/>
      </w:pPr>
      <w:r w:rsidRPr="006A7EE2">
        <w:t xml:space="preserve">      responses:</w:t>
      </w:r>
    </w:p>
    <w:p w14:paraId="56E9973A" w14:textId="77777777" w:rsidR="009403AA" w:rsidRPr="006A7EE2" w:rsidRDefault="009403AA" w:rsidP="009403AA">
      <w:pPr>
        <w:pStyle w:val="PL"/>
      </w:pPr>
      <w:r w:rsidRPr="006A7EE2">
        <w:t xml:space="preserve">        '200':</w:t>
      </w:r>
    </w:p>
    <w:p w14:paraId="5A5B7C76" w14:textId="77777777" w:rsidR="009403AA" w:rsidRPr="006A7EE2" w:rsidRDefault="009403AA" w:rsidP="009403AA">
      <w:pPr>
        <w:pStyle w:val="PL"/>
      </w:pPr>
      <w:r w:rsidRPr="006A7EE2">
        <w:t xml:space="preserve">          description: Expected response to a valid request</w:t>
      </w:r>
    </w:p>
    <w:p w14:paraId="02C2A665" w14:textId="77777777" w:rsidR="009403AA" w:rsidRPr="006A7EE2" w:rsidRDefault="009403AA" w:rsidP="009403AA">
      <w:pPr>
        <w:pStyle w:val="PL"/>
      </w:pPr>
      <w:r w:rsidRPr="006A7EE2">
        <w:t xml:space="preserve">          content:</w:t>
      </w:r>
    </w:p>
    <w:p w14:paraId="007616E9" w14:textId="77777777" w:rsidR="009403AA" w:rsidRPr="006A7EE2" w:rsidRDefault="009403AA" w:rsidP="009403AA">
      <w:pPr>
        <w:pStyle w:val="PL"/>
      </w:pPr>
      <w:r w:rsidRPr="006A7EE2">
        <w:t xml:space="preserve">            application/json:</w:t>
      </w:r>
    </w:p>
    <w:p w14:paraId="4D598E2F" w14:textId="77777777" w:rsidR="009403AA" w:rsidRPr="006A7EE2" w:rsidRDefault="009403AA" w:rsidP="009403AA">
      <w:pPr>
        <w:pStyle w:val="PL"/>
      </w:pPr>
      <w:r w:rsidRPr="006A7EE2">
        <w:t xml:space="preserve">              schema:</w:t>
      </w:r>
    </w:p>
    <w:p w14:paraId="7FB091FB" w14:textId="77777777" w:rsidR="009403AA" w:rsidRPr="006A7EE2" w:rsidRDefault="009403AA" w:rsidP="009403AA">
      <w:pPr>
        <w:pStyle w:val="PL"/>
      </w:pPr>
      <w:r w:rsidRPr="006A7EE2">
        <w:t xml:space="preserve">                $ref: '#/components/schemas/UeContextInSmfData'</w:t>
      </w:r>
    </w:p>
    <w:p w14:paraId="33DD5361" w14:textId="77777777" w:rsidR="009403AA" w:rsidRPr="006A7EE2" w:rsidRDefault="009403AA" w:rsidP="009403AA">
      <w:pPr>
        <w:pStyle w:val="PL"/>
        <w:rPr>
          <w:lang w:val="en-US"/>
        </w:rPr>
      </w:pPr>
      <w:r w:rsidRPr="006A7EE2">
        <w:rPr>
          <w:lang w:val="en-US"/>
        </w:rPr>
        <w:t xml:space="preserve">        '400':</w:t>
      </w:r>
    </w:p>
    <w:p w14:paraId="4CD47A31" w14:textId="77777777" w:rsidR="009403AA" w:rsidRPr="006A7EE2" w:rsidRDefault="009403AA" w:rsidP="009403AA">
      <w:pPr>
        <w:pStyle w:val="PL"/>
      </w:pPr>
      <w:r w:rsidRPr="006A7EE2">
        <w:rPr>
          <w:lang w:val="en-US"/>
        </w:rPr>
        <w:t xml:space="preserve">          </w:t>
      </w:r>
      <w:r w:rsidRPr="006A7EE2">
        <w:t>$ref: 'TS29571_CommonData.yaml#/components/responses/400'</w:t>
      </w:r>
    </w:p>
    <w:p w14:paraId="0E608E5C" w14:textId="77777777" w:rsidR="009403AA" w:rsidRPr="006A7EE2" w:rsidRDefault="009403AA" w:rsidP="009403AA">
      <w:pPr>
        <w:pStyle w:val="PL"/>
      </w:pPr>
      <w:r w:rsidRPr="006A7EE2">
        <w:t xml:space="preserve">        '404':</w:t>
      </w:r>
    </w:p>
    <w:p w14:paraId="294209C2" w14:textId="77777777" w:rsidR="009403AA" w:rsidRPr="006A7EE2" w:rsidRDefault="009403AA" w:rsidP="009403AA">
      <w:pPr>
        <w:pStyle w:val="PL"/>
        <w:rPr>
          <w:lang w:val="en-US"/>
        </w:rPr>
      </w:pPr>
      <w:r w:rsidRPr="006A7EE2">
        <w:rPr>
          <w:lang w:val="en-US"/>
        </w:rPr>
        <w:t xml:space="preserve">          $ref: 'TS29571_CommonData.yaml#/components/responses/404'</w:t>
      </w:r>
    </w:p>
    <w:p w14:paraId="657D2301" w14:textId="77777777" w:rsidR="009403AA" w:rsidRPr="006A7EE2" w:rsidRDefault="009403AA" w:rsidP="009403AA">
      <w:pPr>
        <w:pStyle w:val="PL"/>
        <w:rPr>
          <w:lang w:val="en-US"/>
        </w:rPr>
      </w:pPr>
      <w:r w:rsidRPr="006A7EE2">
        <w:rPr>
          <w:lang w:val="en-US"/>
        </w:rPr>
        <w:t xml:space="preserve">        '500':</w:t>
      </w:r>
    </w:p>
    <w:p w14:paraId="0CB4BACD" w14:textId="77777777" w:rsidR="009403AA" w:rsidRPr="006A7EE2" w:rsidRDefault="009403AA" w:rsidP="009403AA">
      <w:pPr>
        <w:pStyle w:val="PL"/>
      </w:pPr>
      <w:r w:rsidRPr="006A7EE2">
        <w:rPr>
          <w:lang w:val="en-US"/>
        </w:rPr>
        <w:t xml:space="preserve">          </w:t>
      </w:r>
      <w:r w:rsidRPr="006A7EE2">
        <w:t>$ref: 'TS29571_CommonData.yaml#/components/responses/500'</w:t>
      </w:r>
    </w:p>
    <w:p w14:paraId="0C6F115C" w14:textId="77777777" w:rsidR="009403AA" w:rsidRPr="006A7EE2" w:rsidRDefault="009403AA" w:rsidP="009403AA">
      <w:pPr>
        <w:pStyle w:val="PL"/>
        <w:rPr>
          <w:lang w:val="en-US"/>
        </w:rPr>
      </w:pPr>
      <w:r w:rsidRPr="006A7EE2">
        <w:rPr>
          <w:lang w:val="en-US"/>
        </w:rPr>
        <w:t xml:space="preserve">        '503':</w:t>
      </w:r>
    </w:p>
    <w:p w14:paraId="1BF9A375" w14:textId="77777777" w:rsidR="009403AA" w:rsidRPr="006A7EE2" w:rsidRDefault="009403AA" w:rsidP="009403AA">
      <w:pPr>
        <w:pStyle w:val="PL"/>
        <w:rPr>
          <w:lang w:val="en-US"/>
        </w:rPr>
      </w:pPr>
      <w:r w:rsidRPr="006A7EE2">
        <w:t xml:space="preserve">          $ref: 'TS29571_CommonData.yaml#/components/responses/503'</w:t>
      </w:r>
    </w:p>
    <w:p w14:paraId="53007959" w14:textId="77777777" w:rsidR="009403AA" w:rsidRPr="006A7EE2" w:rsidRDefault="009403AA" w:rsidP="009403AA">
      <w:pPr>
        <w:pStyle w:val="PL"/>
      </w:pPr>
      <w:r w:rsidRPr="006A7EE2">
        <w:t xml:space="preserve">        default:</w:t>
      </w:r>
    </w:p>
    <w:p w14:paraId="543C2DDD" w14:textId="77777777" w:rsidR="009403AA" w:rsidRPr="006A7EE2" w:rsidRDefault="009403AA" w:rsidP="009403AA">
      <w:pPr>
        <w:pStyle w:val="PL"/>
      </w:pPr>
      <w:r w:rsidRPr="006A7EE2">
        <w:t xml:space="preserve">          description: Unexpected error</w:t>
      </w:r>
    </w:p>
    <w:p w14:paraId="23B84BA8" w14:textId="77777777" w:rsidR="009403AA" w:rsidRPr="006A7EE2" w:rsidRDefault="009403AA" w:rsidP="009403AA">
      <w:pPr>
        <w:pStyle w:val="PL"/>
      </w:pPr>
      <w:r w:rsidRPr="006A7EE2">
        <w:t xml:space="preserve">  /{supi}/ue-context-in-smsf-data:</w:t>
      </w:r>
    </w:p>
    <w:p w14:paraId="703B33BC" w14:textId="77777777" w:rsidR="009403AA" w:rsidRPr="006A7EE2" w:rsidRDefault="009403AA" w:rsidP="009403AA">
      <w:pPr>
        <w:pStyle w:val="PL"/>
      </w:pPr>
      <w:r w:rsidRPr="006A7EE2">
        <w:t xml:space="preserve">    get:</w:t>
      </w:r>
    </w:p>
    <w:p w14:paraId="2A3CACFB" w14:textId="77777777" w:rsidR="009403AA" w:rsidRPr="006A7EE2" w:rsidRDefault="009403AA" w:rsidP="009403AA">
      <w:pPr>
        <w:pStyle w:val="PL"/>
      </w:pPr>
      <w:r w:rsidRPr="006A7EE2">
        <w:t xml:space="preserve">      summary: retrieve a UE's UE Context In SMSF Data</w:t>
      </w:r>
    </w:p>
    <w:p w14:paraId="74C4F26C" w14:textId="77777777" w:rsidR="009403AA" w:rsidRPr="006A7EE2" w:rsidRDefault="009403AA" w:rsidP="009403AA">
      <w:pPr>
        <w:pStyle w:val="PL"/>
      </w:pPr>
      <w:r w:rsidRPr="006A7EE2">
        <w:t xml:space="preserve">      operationId: GetUeCtxInSmsfData</w:t>
      </w:r>
    </w:p>
    <w:p w14:paraId="4294FFE3" w14:textId="77777777" w:rsidR="009403AA" w:rsidRPr="006A7EE2" w:rsidRDefault="009403AA" w:rsidP="009403AA">
      <w:pPr>
        <w:pStyle w:val="PL"/>
      </w:pPr>
      <w:r w:rsidRPr="006A7EE2">
        <w:t xml:space="preserve">      tags:</w:t>
      </w:r>
    </w:p>
    <w:p w14:paraId="69297B75" w14:textId="77777777" w:rsidR="009403AA" w:rsidRPr="006A7EE2" w:rsidRDefault="009403AA" w:rsidP="009403AA">
      <w:pPr>
        <w:pStyle w:val="PL"/>
      </w:pPr>
      <w:r w:rsidRPr="006A7EE2">
        <w:t xml:space="preserve">        - UE Context In SMSF Data Retrieval</w:t>
      </w:r>
    </w:p>
    <w:p w14:paraId="77722918" w14:textId="77777777" w:rsidR="009403AA" w:rsidRPr="006A7EE2" w:rsidRDefault="009403AA" w:rsidP="009403AA">
      <w:pPr>
        <w:pStyle w:val="PL"/>
      </w:pPr>
      <w:r w:rsidRPr="006A7EE2">
        <w:t xml:space="preserve">      parameters:</w:t>
      </w:r>
    </w:p>
    <w:p w14:paraId="719F65A4" w14:textId="77777777" w:rsidR="009403AA" w:rsidRPr="006A7EE2" w:rsidRDefault="009403AA" w:rsidP="009403AA">
      <w:pPr>
        <w:pStyle w:val="PL"/>
      </w:pPr>
      <w:r w:rsidRPr="006A7EE2">
        <w:t xml:space="preserve">        - name: supi</w:t>
      </w:r>
    </w:p>
    <w:p w14:paraId="0B0B4263" w14:textId="77777777" w:rsidR="009403AA" w:rsidRPr="006A7EE2" w:rsidRDefault="009403AA" w:rsidP="009403AA">
      <w:pPr>
        <w:pStyle w:val="PL"/>
      </w:pPr>
      <w:r w:rsidRPr="006A7EE2">
        <w:t xml:space="preserve">          in: path</w:t>
      </w:r>
    </w:p>
    <w:p w14:paraId="49FE828B" w14:textId="77777777" w:rsidR="009403AA" w:rsidRPr="006A7EE2" w:rsidRDefault="009403AA" w:rsidP="009403AA">
      <w:pPr>
        <w:pStyle w:val="PL"/>
      </w:pPr>
      <w:r w:rsidRPr="006A7EE2">
        <w:t xml:space="preserve">          description: Identifier of the UE</w:t>
      </w:r>
    </w:p>
    <w:p w14:paraId="43E2D946" w14:textId="77777777" w:rsidR="009403AA" w:rsidRPr="006A7EE2" w:rsidRDefault="009403AA" w:rsidP="009403AA">
      <w:pPr>
        <w:pStyle w:val="PL"/>
      </w:pPr>
      <w:r w:rsidRPr="006A7EE2">
        <w:t xml:space="preserve">          required: true</w:t>
      </w:r>
    </w:p>
    <w:p w14:paraId="70B636E8" w14:textId="77777777" w:rsidR="009403AA" w:rsidRPr="006A7EE2" w:rsidRDefault="009403AA" w:rsidP="009403AA">
      <w:pPr>
        <w:pStyle w:val="PL"/>
      </w:pPr>
      <w:r w:rsidRPr="006A7EE2">
        <w:t xml:space="preserve">          schema:</w:t>
      </w:r>
    </w:p>
    <w:p w14:paraId="19655260" w14:textId="77777777" w:rsidR="009403AA" w:rsidRPr="006A7EE2" w:rsidRDefault="009403AA" w:rsidP="009403AA">
      <w:pPr>
        <w:pStyle w:val="PL"/>
      </w:pPr>
      <w:r w:rsidRPr="006A7EE2">
        <w:t xml:space="preserve">            $ref: 'TS29571_CommonData.yaml#/components/schemas/Supi'</w:t>
      </w:r>
    </w:p>
    <w:p w14:paraId="5F15FC86" w14:textId="77777777" w:rsidR="009403AA" w:rsidRPr="006A7EE2" w:rsidRDefault="009403AA" w:rsidP="009403AA">
      <w:pPr>
        <w:pStyle w:val="PL"/>
      </w:pPr>
      <w:r w:rsidRPr="006A7EE2">
        <w:t xml:space="preserve">        - name: supported-features</w:t>
      </w:r>
    </w:p>
    <w:p w14:paraId="69857DBD" w14:textId="77777777" w:rsidR="009403AA" w:rsidRPr="006A7EE2" w:rsidRDefault="009403AA" w:rsidP="009403AA">
      <w:pPr>
        <w:pStyle w:val="PL"/>
      </w:pPr>
      <w:r w:rsidRPr="006A7EE2">
        <w:t xml:space="preserve">          in: query</w:t>
      </w:r>
    </w:p>
    <w:p w14:paraId="4135AC6D" w14:textId="77777777" w:rsidR="009403AA" w:rsidRPr="006A7EE2" w:rsidRDefault="009403AA" w:rsidP="009403AA">
      <w:pPr>
        <w:pStyle w:val="PL"/>
      </w:pPr>
      <w:r w:rsidRPr="006A7EE2">
        <w:t xml:space="preserve">          description: Supported Features</w:t>
      </w:r>
    </w:p>
    <w:p w14:paraId="4324B999" w14:textId="77777777" w:rsidR="009403AA" w:rsidRPr="006A7EE2" w:rsidRDefault="009403AA" w:rsidP="009403AA">
      <w:pPr>
        <w:pStyle w:val="PL"/>
      </w:pPr>
      <w:r w:rsidRPr="006A7EE2">
        <w:t xml:space="preserve">          schema:</w:t>
      </w:r>
    </w:p>
    <w:p w14:paraId="72F100EA" w14:textId="77777777" w:rsidR="009403AA" w:rsidRPr="006A7EE2" w:rsidRDefault="009403AA" w:rsidP="009403AA">
      <w:pPr>
        <w:pStyle w:val="PL"/>
      </w:pPr>
      <w:r w:rsidRPr="006A7EE2">
        <w:t xml:space="preserve">             $ref: 'TS29571_CommonData.yaml#/components/schemas/SupportedFeatures'</w:t>
      </w:r>
    </w:p>
    <w:p w14:paraId="22BD0526" w14:textId="77777777" w:rsidR="009403AA" w:rsidRPr="006A7EE2" w:rsidRDefault="009403AA" w:rsidP="009403AA">
      <w:pPr>
        <w:pStyle w:val="PL"/>
      </w:pPr>
      <w:r w:rsidRPr="006A7EE2">
        <w:t xml:space="preserve">      responses:</w:t>
      </w:r>
    </w:p>
    <w:p w14:paraId="487B4B1C" w14:textId="77777777" w:rsidR="009403AA" w:rsidRPr="006A7EE2" w:rsidRDefault="009403AA" w:rsidP="009403AA">
      <w:pPr>
        <w:pStyle w:val="PL"/>
      </w:pPr>
      <w:r w:rsidRPr="006A7EE2">
        <w:t xml:space="preserve">        '200':</w:t>
      </w:r>
    </w:p>
    <w:p w14:paraId="3CFD55E0" w14:textId="77777777" w:rsidR="009403AA" w:rsidRPr="006A7EE2" w:rsidRDefault="009403AA" w:rsidP="009403AA">
      <w:pPr>
        <w:pStyle w:val="PL"/>
      </w:pPr>
      <w:r w:rsidRPr="006A7EE2">
        <w:t xml:space="preserve">          description: Expected response to a valid request</w:t>
      </w:r>
    </w:p>
    <w:p w14:paraId="5DD45102" w14:textId="77777777" w:rsidR="009403AA" w:rsidRPr="006A7EE2" w:rsidRDefault="009403AA" w:rsidP="009403AA">
      <w:pPr>
        <w:pStyle w:val="PL"/>
      </w:pPr>
      <w:r w:rsidRPr="006A7EE2">
        <w:t xml:space="preserve">          content:</w:t>
      </w:r>
    </w:p>
    <w:p w14:paraId="3534A360" w14:textId="77777777" w:rsidR="009403AA" w:rsidRPr="006A7EE2" w:rsidRDefault="009403AA" w:rsidP="009403AA">
      <w:pPr>
        <w:pStyle w:val="PL"/>
      </w:pPr>
      <w:r w:rsidRPr="006A7EE2">
        <w:t xml:space="preserve">            application/json:</w:t>
      </w:r>
    </w:p>
    <w:p w14:paraId="3F6C780F" w14:textId="77777777" w:rsidR="009403AA" w:rsidRPr="006A7EE2" w:rsidRDefault="009403AA" w:rsidP="009403AA">
      <w:pPr>
        <w:pStyle w:val="PL"/>
      </w:pPr>
      <w:r w:rsidRPr="006A7EE2">
        <w:t xml:space="preserve">              schema:</w:t>
      </w:r>
    </w:p>
    <w:p w14:paraId="3F46BDA7" w14:textId="77777777" w:rsidR="009403AA" w:rsidRPr="006A7EE2" w:rsidRDefault="009403AA" w:rsidP="009403AA">
      <w:pPr>
        <w:pStyle w:val="PL"/>
      </w:pPr>
      <w:r w:rsidRPr="006A7EE2">
        <w:t xml:space="preserve">                $ref: '#/components/schemas/UeContextInSmsfData'</w:t>
      </w:r>
    </w:p>
    <w:p w14:paraId="17E68038" w14:textId="77777777" w:rsidR="009403AA" w:rsidRPr="006A7EE2" w:rsidRDefault="009403AA" w:rsidP="009403AA">
      <w:pPr>
        <w:pStyle w:val="PL"/>
        <w:rPr>
          <w:lang w:val="en-US"/>
        </w:rPr>
      </w:pPr>
      <w:r w:rsidRPr="006A7EE2">
        <w:rPr>
          <w:lang w:val="en-US"/>
        </w:rPr>
        <w:t xml:space="preserve">        '400':</w:t>
      </w:r>
    </w:p>
    <w:p w14:paraId="00D1A1F0" w14:textId="77777777" w:rsidR="009403AA" w:rsidRPr="006A7EE2" w:rsidRDefault="009403AA" w:rsidP="009403AA">
      <w:pPr>
        <w:pStyle w:val="PL"/>
      </w:pPr>
      <w:r w:rsidRPr="006A7EE2">
        <w:rPr>
          <w:lang w:val="en-US"/>
        </w:rPr>
        <w:t xml:space="preserve">          </w:t>
      </w:r>
      <w:r w:rsidRPr="006A7EE2">
        <w:t>$ref: 'TS29571_CommonData.yaml#/components/responses/400'</w:t>
      </w:r>
    </w:p>
    <w:p w14:paraId="053E3381" w14:textId="77777777" w:rsidR="009403AA" w:rsidRPr="006A7EE2" w:rsidRDefault="009403AA" w:rsidP="009403AA">
      <w:pPr>
        <w:pStyle w:val="PL"/>
      </w:pPr>
      <w:r w:rsidRPr="006A7EE2">
        <w:t xml:space="preserve">        '404':</w:t>
      </w:r>
    </w:p>
    <w:p w14:paraId="3E4AA1FF" w14:textId="77777777" w:rsidR="009403AA" w:rsidRPr="006A7EE2" w:rsidRDefault="009403AA" w:rsidP="009403AA">
      <w:pPr>
        <w:pStyle w:val="PL"/>
        <w:rPr>
          <w:lang w:val="en-US"/>
        </w:rPr>
      </w:pPr>
      <w:r w:rsidRPr="006A7EE2">
        <w:rPr>
          <w:lang w:val="en-US"/>
        </w:rPr>
        <w:t xml:space="preserve">          $ref: 'TS29571_CommonData.yaml#/components/responses/404'</w:t>
      </w:r>
    </w:p>
    <w:p w14:paraId="50359993" w14:textId="77777777" w:rsidR="009403AA" w:rsidRPr="006A7EE2" w:rsidRDefault="009403AA" w:rsidP="009403AA">
      <w:pPr>
        <w:pStyle w:val="PL"/>
        <w:rPr>
          <w:lang w:val="en-US"/>
        </w:rPr>
      </w:pPr>
      <w:r w:rsidRPr="006A7EE2">
        <w:rPr>
          <w:lang w:val="en-US"/>
        </w:rPr>
        <w:t xml:space="preserve">        '500':</w:t>
      </w:r>
    </w:p>
    <w:p w14:paraId="33518E25" w14:textId="77777777" w:rsidR="009403AA" w:rsidRPr="006A7EE2" w:rsidRDefault="009403AA" w:rsidP="009403AA">
      <w:pPr>
        <w:pStyle w:val="PL"/>
      </w:pPr>
      <w:r w:rsidRPr="006A7EE2">
        <w:rPr>
          <w:lang w:val="en-US"/>
        </w:rPr>
        <w:t xml:space="preserve">          </w:t>
      </w:r>
      <w:r w:rsidRPr="006A7EE2">
        <w:t>$ref: 'TS29571_CommonData.yaml#/components/responses/500'</w:t>
      </w:r>
    </w:p>
    <w:p w14:paraId="5AC6F0F0" w14:textId="77777777" w:rsidR="009403AA" w:rsidRPr="006A7EE2" w:rsidRDefault="009403AA" w:rsidP="009403AA">
      <w:pPr>
        <w:pStyle w:val="PL"/>
        <w:rPr>
          <w:lang w:val="en-US"/>
        </w:rPr>
      </w:pPr>
      <w:r w:rsidRPr="006A7EE2">
        <w:rPr>
          <w:lang w:val="en-US"/>
        </w:rPr>
        <w:t xml:space="preserve">        '503':</w:t>
      </w:r>
    </w:p>
    <w:p w14:paraId="1D161CAD" w14:textId="77777777" w:rsidR="009403AA" w:rsidRPr="006A7EE2" w:rsidRDefault="009403AA" w:rsidP="009403AA">
      <w:pPr>
        <w:pStyle w:val="PL"/>
        <w:rPr>
          <w:lang w:val="en-US"/>
        </w:rPr>
      </w:pPr>
      <w:r w:rsidRPr="006A7EE2">
        <w:t xml:space="preserve">          $ref: 'TS29571_CommonData.yaml#/components/responses/503'</w:t>
      </w:r>
    </w:p>
    <w:p w14:paraId="7456EB7E" w14:textId="77777777" w:rsidR="009403AA" w:rsidRPr="006A7EE2" w:rsidRDefault="009403AA" w:rsidP="009403AA">
      <w:pPr>
        <w:pStyle w:val="PL"/>
      </w:pPr>
      <w:r w:rsidRPr="006A7EE2">
        <w:t xml:space="preserve">        default:</w:t>
      </w:r>
    </w:p>
    <w:p w14:paraId="45952806" w14:textId="77777777" w:rsidR="009403AA" w:rsidRPr="006A7EE2" w:rsidRDefault="009403AA" w:rsidP="009403AA">
      <w:pPr>
        <w:pStyle w:val="PL"/>
      </w:pPr>
      <w:r w:rsidRPr="006A7EE2">
        <w:lastRenderedPageBreak/>
        <w:t xml:space="preserve">          description: Unexpected error</w:t>
      </w:r>
    </w:p>
    <w:p w14:paraId="062D5390" w14:textId="77777777" w:rsidR="009403AA" w:rsidRPr="006A7EE2" w:rsidRDefault="009403AA" w:rsidP="009403AA">
      <w:pPr>
        <w:pStyle w:val="PL"/>
      </w:pPr>
      <w:r w:rsidRPr="006A7EE2">
        <w:t xml:space="preserve">  /{supi}/trace-data:</w:t>
      </w:r>
    </w:p>
    <w:p w14:paraId="13EB6593" w14:textId="77777777" w:rsidR="009403AA" w:rsidRPr="006A7EE2" w:rsidRDefault="009403AA" w:rsidP="009403AA">
      <w:pPr>
        <w:pStyle w:val="PL"/>
      </w:pPr>
      <w:r w:rsidRPr="006A7EE2">
        <w:t xml:space="preserve">    get:</w:t>
      </w:r>
    </w:p>
    <w:p w14:paraId="48A47CF6" w14:textId="77777777" w:rsidR="009403AA" w:rsidRPr="006A7EE2" w:rsidRDefault="009403AA" w:rsidP="009403AA">
      <w:pPr>
        <w:pStyle w:val="PL"/>
      </w:pPr>
      <w:r w:rsidRPr="006A7EE2">
        <w:t xml:space="preserve">      summary: retrieve a UE's Trace Configuration Data</w:t>
      </w:r>
    </w:p>
    <w:p w14:paraId="695ACAEC" w14:textId="77777777" w:rsidR="009403AA" w:rsidRPr="006A7EE2" w:rsidRDefault="009403AA" w:rsidP="009403AA">
      <w:pPr>
        <w:pStyle w:val="PL"/>
      </w:pPr>
      <w:r w:rsidRPr="006A7EE2">
        <w:t xml:space="preserve">      operationId: GetTraceConfigData</w:t>
      </w:r>
    </w:p>
    <w:p w14:paraId="5B27AC9B" w14:textId="77777777" w:rsidR="009403AA" w:rsidRPr="006A7EE2" w:rsidRDefault="009403AA" w:rsidP="009403AA">
      <w:pPr>
        <w:pStyle w:val="PL"/>
      </w:pPr>
      <w:r w:rsidRPr="006A7EE2">
        <w:t xml:space="preserve">      tags:</w:t>
      </w:r>
    </w:p>
    <w:p w14:paraId="1C158D3A" w14:textId="77777777" w:rsidR="009403AA" w:rsidRPr="006A7EE2" w:rsidRDefault="009403AA" w:rsidP="009403AA">
      <w:pPr>
        <w:pStyle w:val="PL"/>
      </w:pPr>
      <w:r w:rsidRPr="006A7EE2">
        <w:t xml:space="preserve">        - Trace Configuration Data Retrieval</w:t>
      </w:r>
    </w:p>
    <w:p w14:paraId="01D7B886" w14:textId="77777777" w:rsidR="009403AA" w:rsidRPr="006A7EE2" w:rsidRDefault="009403AA" w:rsidP="009403AA">
      <w:pPr>
        <w:pStyle w:val="PL"/>
      </w:pPr>
      <w:r w:rsidRPr="006A7EE2">
        <w:t xml:space="preserve">      parameters:</w:t>
      </w:r>
    </w:p>
    <w:p w14:paraId="4BCEA6F9" w14:textId="77777777" w:rsidR="009403AA" w:rsidRPr="006A7EE2" w:rsidRDefault="009403AA" w:rsidP="009403AA">
      <w:pPr>
        <w:pStyle w:val="PL"/>
      </w:pPr>
      <w:r w:rsidRPr="006A7EE2">
        <w:t xml:space="preserve">        - name: supi</w:t>
      </w:r>
    </w:p>
    <w:p w14:paraId="51E88470" w14:textId="77777777" w:rsidR="009403AA" w:rsidRPr="006A7EE2" w:rsidRDefault="009403AA" w:rsidP="009403AA">
      <w:pPr>
        <w:pStyle w:val="PL"/>
      </w:pPr>
      <w:r w:rsidRPr="006A7EE2">
        <w:t xml:space="preserve">          in: path</w:t>
      </w:r>
    </w:p>
    <w:p w14:paraId="602D8F55" w14:textId="77777777" w:rsidR="009403AA" w:rsidRPr="006A7EE2" w:rsidRDefault="009403AA" w:rsidP="009403AA">
      <w:pPr>
        <w:pStyle w:val="PL"/>
      </w:pPr>
      <w:r w:rsidRPr="006A7EE2">
        <w:t xml:space="preserve">          description: Identifier of the UE</w:t>
      </w:r>
    </w:p>
    <w:p w14:paraId="4EE09721" w14:textId="77777777" w:rsidR="009403AA" w:rsidRPr="006A7EE2" w:rsidRDefault="009403AA" w:rsidP="009403AA">
      <w:pPr>
        <w:pStyle w:val="PL"/>
      </w:pPr>
      <w:r w:rsidRPr="006A7EE2">
        <w:t xml:space="preserve">          required: true</w:t>
      </w:r>
    </w:p>
    <w:p w14:paraId="1912B25E" w14:textId="77777777" w:rsidR="009403AA" w:rsidRPr="006A7EE2" w:rsidRDefault="009403AA" w:rsidP="009403AA">
      <w:pPr>
        <w:pStyle w:val="PL"/>
      </w:pPr>
      <w:r w:rsidRPr="006A7EE2">
        <w:t xml:space="preserve">          schema:</w:t>
      </w:r>
    </w:p>
    <w:p w14:paraId="7D5190C5" w14:textId="77777777" w:rsidR="009403AA" w:rsidRPr="006A7EE2" w:rsidRDefault="009403AA" w:rsidP="009403AA">
      <w:pPr>
        <w:pStyle w:val="PL"/>
      </w:pPr>
      <w:r w:rsidRPr="006A7EE2">
        <w:t xml:space="preserve">            $ref: 'TS29571_CommonData.yaml#/components/schemas/Supi'</w:t>
      </w:r>
    </w:p>
    <w:p w14:paraId="3D2BC07D" w14:textId="77777777" w:rsidR="009403AA" w:rsidRPr="006A7EE2" w:rsidRDefault="009403AA" w:rsidP="009403AA">
      <w:pPr>
        <w:pStyle w:val="PL"/>
      </w:pPr>
      <w:r w:rsidRPr="006A7EE2">
        <w:t xml:space="preserve">        - name: supported-features</w:t>
      </w:r>
    </w:p>
    <w:p w14:paraId="52845D0A" w14:textId="77777777" w:rsidR="009403AA" w:rsidRPr="006A7EE2" w:rsidRDefault="009403AA" w:rsidP="009403AA">
      <w:pPr>
        <w:pStyle w:val="PL"/>
      </w:pPr>
      <w:r w:rsidRPr="006A7EE2">
        <w:t xml:space="preserve">          in: query</w:t>
      </w:r>
    </w:p>
    <w:p w14:paraId="3AF23C79" w14:textId="77777777" w:rsidR="009403AA" w:rsidRPr="006A7EE2" w:rsidRDefault="009403AA" w:rsidP="009403AA">
      <w:pPr>
        <w:pStyle w:val="PL"/>
      </w:pPr>
      <w:r w:rsidRPr="006A7EE2">
        <w:t xml:space="preserve">          description: Supported Features</w:t>
      </w:r>
    </w:p>
    <w:p w14:paraId="7A06C0C0" w14:textId="77777777" w:rsidR="009403AA" w:rsidRPr="006A7EE2" w:rsidRDefault="009403AA" w:rsidP="009403AA">
      <w:pPr>
        <w:pStyle w:val="PL"/>
      </w:pPr>
      <w:r w:rsidRPr="006A7EE2">
        <w:t xml:space="preserve">          schema:</w:t>
      </w:r>
    </w:p>
    <w:p w14:paraId="701D7AEF" w14:textId="77777777" w:rsidR="009403AA" w:rsidRPr="006A7EE2" w:rsidRDefault="009403AA" w:rsidP="009403AA">
      <w:pPr>
        <w:pStyle w:val="PL"/>
      </w:pPr>
      <w:r w:rsidRPr="006A7EE2">
        <w:t xml:space="preserve">             $ref: 'TS29571_CommonData.yaml#/components/schemas/SupportedFeatures'</w:t>
      </w:r>
    </w:p>
    <w:p w14:paraId="36022653" w14:textId="77777777" w:rsidR="009403AA" w:rsidRPr="006A7EE2" w:rsidRDefault="009403AA" w:rsidP="009403AA">
      <w:pPr>
        <w:pStyle w:val="PL"/>
      </w:pPr>
      <w:r w:rsidRPr="006A7EE2">
        <w:t xml:space="preserve">        - name: plmn-id</w:t>
      </w:r>
    </w:p>
    <w:p w14:paraId="0B850F9A" w14:textId="77777777" w:rsidR="009403AA" w:rsidRPr="006A7EE2" w:rsidRDefault="009403AA" w:rsidP="009403AA">
      <w:pPr>
        <w:pStyle w:val="PL"/>
      </w:pPr>
      <w:r w:rsidRPr="006A7EE2">
        <w:t xml:space="preserve">          in: query</w:t>
      </w:r>
    </w:p>
    <w:p w14:paraId="0AB44B6F" w14:textId="77777777" w:rsidR="009403AA" w:rsidRPr="006A7EE2" w:rsidRDefault="009403AA" w:rsidP="009403AA">
      <w:pPr>
        <w:pStyle w:val="PL"/>
      </w:pPr>
      <w:r w:rsidRPr="006A7EE2">
        <w:t xml:space="preserve">          description: serving PLMN ID</w:t>
      </w:r>
    </w:p>
    <w:p w14:paraId="41BE958D" w14:textId="77777777" w:rsidR="009403AA" w:rsidRPr="006A7EE2" w:rsidRDefault="009403AA" w:rsidP="009403AA">
      <w:pPr>
        <w:pStyle w:val="PL"/>
      </w:pPr>
      <w:r w:rsidRPr="006A7EE2">
        <w:t xml:space="preserve">          content:</w:t>
      </w:r>
    </w:p>
    <w:p w14:paraId="477C0CDA" w14:textId="77777777" w:rsidR="009403AA" w:rsidRPr="006A7EE2" w:rsidRDefault="009403AA" w:rsidP="009403AA">
      <w:pPr>
        <w:pStyle w:val="PL"/>
      </w:pPr>
      <w:r w:rsidRPr="006A7EE2">
        <w:t xml:space="preserve">            application/json:</w:t>
      </w:r>
    </w:p>
    <w:p w14:paraId="7D05DDBC" w14:textId="77777777" w:rsidR="009403AA" w:rsidRPr="006A7EE2" w:rsidRDefault="009403AA" w:rsidP="009403AA">
      <w:pPr>
        <w:pStyle w:val="PL"/>
      </w:pPr>
      <w:r w:rsidRPr="006A7EE2">
        <w:t xml:space="preserve">              schema:</w:t>
      </w:r>
    </w:p>
    <w:p w14:paraId="65186DA1" w14:textId="77777777" w:rsidR="009403AA" w:rsidRPr="006A7EE2" w:rsidRDefault="009403AA" w:rsidP="009403AA">
      <w:pPr>
        <w:pStyle w:val="PL"/>
      </w:pPr>
      <w:r w:rsidRPr="006A7EE2">
        <w:t xml:space="preserve">                $ref: 'TS29571_CommonData.yaml#/components/schemas/PlmnId'</w:t>
      </w:r>
    </w:p>
    <w:p w14:paraId="7532AEC0" w14:textId="77777777" w:rsidR="009403AA" w:rsidRPr="006A7EE2" w:rsidRDefault="009403AA" w:rsidP="009403AA">
      <w:pPr>
        <w:pStyle w:val="PL"/>
        <w:rPr>
          <w:lang w:val="en-US"/>
        </w:rPr>
      </w:pPr>
      <w:r w:rsidRPr="006A7EE2">
        <w:rPr>
          <w:lang w:val="en-US"/>
        </w:rPr>
        <w:t xml:space="preserve">        - name: If-None-Match</w:t>
      </w:r>
    </w:p>
    <w:p w14:paraId="3466DFDB" w14:textId="77777777" w:rsidR="009403AA" w:rsidRPr="006A7EE2" w:rsidRDefault="009403AA" w:rsidP="009403AA">
      <w:pPr>
        <w:pStyle w:val="PL"/>
        <w:rPr>
          <w:lang w:val="en-US"/>
        </w:rPr>
      </w:pPr>
      <w:r w:rsidRPr="006A7EE2">
        <w:rPr>
          <w:lang w:val="en-US"/>
        </w:rPr>
        <w:t xml:space="preserve">          in: header</w:t>
      </w:r>
    </w:p>
    <w:p w14:paraId="69A6A1CF" w14:textId="77777777" w:rsidR="009403AA" w:rsidRPr="006A7EE2" w:rsidRDefault="009403AA" w:rsidP="009403AA">
      <w:pPr>
        <w:pStyle w:val="PL"/>
        <w:rPr>
          <w:lang w:val="en-US"/>
        </w:rPr>
      </w:pPr>
      <w:r w:rsidRPr="006A7EE2">
        <w:rPr>
          <w:lang w:val="en-US"/>
        </w:rPr>
        <w:t xml:space="preserve">          description: Validator for conditional requests, as described in RFC 7232, 3.2 </w:t>
      </w:r>
    </w:p>
    <w:p w14:paraId="389A6674" w14:textId="77777777" w:rsidR="009403AA" w:rsidRPr="006A7EE2" w:rsidRDefault="009403AA" w:rsidP="009403AA">
      <w:pPr>
        <w:pStyle w:val="PL"/>
        <w:rPr>
          <w:lang w:val="en-US"/>
        </w:rPr>
      </w:pPr>
      <w:r w:rsidRPr="006A7EE2">
        <w:rPr>
          <w:lang w:val="en-US"/>
        </w:rPr>
        <w:t xml:space="preserve">          schema:</w:t>
      </w:r>
    </w:p>
    <w:p w14:paraId="16594B55" w14:textId="77777777" w:rsidR="009403AA" w:rsidRPr="006A7EE2" w:rsidRDefault="009403AA" w:rsidP="009403AA">
      <w:pPr>
        <w:pStyle w:val="PL"/>
        <w:rPr>
          <w:lang w:val="en-US"/>
        </w:rPr>
      </w:pPr>
      <w:r w:rsidRPr="006A7EE2">
        <w:rPr>
          <w:lang w:val="en-US"/>
        </w:rPr>
        <w:t xml:space="preserve">            type: string</w:t>
      </w:r>
    </w:p>
    <w:p w14:paraId="7AABB186" w14:textId="77777777" w:rsidR="009403AA" w:rsidRPr="006A7EE2" w:rsidRDefault="009403AA" w:rsidP="009403AA">
      <w:pPr>
        <w:pStyle w:val="PL"/>
        <w:rPr>
          <w:lang w:val="en-US"/>
        </w:rPr>
      </w:pPr>
      <w:r w:rsidRPr="006A7EE2">
        <w:rPr>
          <w:lang w:val="en-US"/>
        </w:rPr>
        <w:t xml:space="preserve">        - name: If-Modified-Since</w:t>
      </w:r>
    </w:p>
    <w:p w14:paraId="27C663FB" w14:textId="77777777" w:rsidR="009403AA" w:rsidRPr="006A7EE2" w:rsidRDefault="009403AA" w:rsidP="009403AA">
      <w:pPr>
        <w:pStyle w:val="PL"/>
        <w:rPr>
          <w:lang w:val="en-US"/>
        </w:rPr>
      </w:pPr>
      <w:r w:rsidRPr="006A7EE2">
        <w:rPr>
          <w:lang w:val="en-US"/>
        </w:rPr>
        <w:t xml:space="preserve">          in: header</w:t>
      </w:r>
    </w:p>
    <w:p w14:paraId="00F6693B" w14:textId="77777777" w:rsidR="009403AA" w:rsidRPr="006A7EE2" w:rsidRDefault="009403AA" w:rsidP="009403AA">
      <w:pPr>
        <w:pStyle w:val="PL"/>
        <w:rPr>
          <w:lang w:val="en-US"/>
        </w:rPr>
      </w:pPr>
      <w:r w:rsidRPr="006A7EE2">
        <w:rPr>
          <w:lang w:val="en-US"/>
        </w:rPr>
        <w:t xml:space="preserve">          description: Validator for conditional requests, as described in RFC 7232, 3.3 </w:t>
      </w:r>
    </w:p>
    <w:p w14:paraId="082FB622" w14:textId="77777777" w:rsidR="009403AA" w:rsidRPr="006A7EE2" w:rsidRDefault="009403AA" w:rsidP="009403AA">
      <w:pPr>
        <w:pStyle w:val="PL"/>
        <w:rPr>
          <w:lang w:val="en-US"/>
        </w:rPr>
      </w:pPr>
      <w:r w:rsidRPr="006A7EE2">
        <w:rPr>
          <w:lang w:val="en-US"/>
        </w:rPr>
        <w:t xml:space="preserve">          schema:</w:t>
      </w:r>
    </w:p>
    <w:p w14:paraId="296AE496" w14:textId="77777777" w:rsidR="009403AA" w:rsidRPr="006A7EE2" w:rsidRDefault="009403AA" w:rsidP="009403AA">
      <w:pPr>
        <w:pStyle w:val="PL"/>
        <w:rPr>
          <w:lang w:val="en-US"/>
        </w:rPr>
      </w:pPr>
      <w:r w:rsidRPr="006A7EE2">
        <w:rPr>
          <w:lang w:val="en-US"/>
        </w:rPr>
        <w:t xml:space="preserve">            type: string</w:t>
      </w:r>
    </w:p>
    <w:p w14:paraId="04D0103F" w14:textId="77777777" w:rsidR="009403AA" w:rsidRPr="006A7EE2" w:rsidRDefault="009403AA" w:rsidP="009403AA">
      <w:pPr>
        <w:pStyle w:val="PL"/>
      </w:pPr>
      <w:r w:rsidRPr="006A7EE2">
        <w:t xml:space="preserve">      responses:</w:t>
      </w:r>
    </w:p>
    <w:p w14:paraId="3D0BF021" w14:textId="77777777" w:rsidR="009403AA" w:rsidRPr="006A7EE2" w:rsidRDefault="009403AA" w:rsidP="009403AA">
      <w:pPr>
        <w:pStyle w:val="PL"/>
      </w:pPr>
      <w:r w:rsidRPr="006A7EE2">
        <w:t xml:space="preserve">        '200':</w:t>
      </w:r>
    </w:p>
    <w:p w14:paraId="0E07FCC4" w14:textId="77777777" w:rsidR="009403AA" w:rsidRPr="006A7EE2" w:rsidRDefault="009403AA" w:rsidP="009403AA">
      <w:pPr>
        <w:pStyle w:val="PL"/>
      </w:pPr>
      <w:r w:rsidRPr="006A7EE2">
        <w:t xml:space="preserve">          description: Expected response to a valid request</w:t>
      </w:r>
    </w:p>
    <w:p w14:paraId="6378B41B" w14:textId="77777777" w:rsidR="009403AA" w:rsidRPr="006A7EE2" w:rsidRDefault="009403AA" w:rsidP="009403AA">
      <w:pPr>
        <w:pStyle w:val="PL"/>
      </w:pPr>
      <w:r w:rsidRPr="006A7EE2">
        <w:t xml:space="preserve">          content:</w:t>
      </w:r>
    </w:p>
    <w:p w14:paraId="28A265E6" w14:textId="77777777" w:rsidR="009403AA" w:rsidRPr="006A7EE2" w:rsidRDefault="009403AA" w:rsidP="009403AA">
      <w:pPr>
        <w:pStyle w:val="PL"/>
      </w:pPr>
      <w:r w:rsidRPr="006A7EE2">
        <w:t xml:space="preserve">            application/json:</w:t>
      </w:r>
    </w:p>
    <w:p w14:paraId="792BE638" w14:textId="77777777" w:rsidR="009403AA" w:rsidRPr="006A7EE2" w:rsidRDefault="009403AA" w:rsidP="009403AA">
      <w:pPr>
        <w:pStyle w:val="PL"/>
      </w:pPr>
      <w:r w:rsidRPr="006A7EE2">
        <w:t xml:space="preserve">              schema:</w:t>
      </w:r>
    </w:p>
    <w:p w14:paraId="242BDEFE" w14:textId="77777777" w:rsidR="009403AA" w:rsidRPr="006A7EE2" w:rsidRDefault="009403AA" w:rsidP="009403AA">
      <w:pPr>
        <w:pStyle w:val="PL"/>
      </w:pPr>
      <w:r w:rsidRPr="006A7EE2">
        <w:t xml:space="preserve">                $ref: </w:t>
      </w:r>
      <w:bookmarkStart w:id="35" w:name="_Hlk519761766"/>
      <w:r w:rsidRPr="006A7EE2">
        <w:t>'#/components/schemas/TraceDataResponse'</w:t>
      </w:r>
      <w:bookmarkEnd w:id="35"/>
    </w:p>
    <w:p w14:paraId="42167849" w14:textId="77777777" w:rsidR="009403AA" w:rsidRPr="006A7EE2" w:rsidRDefault="009403AA" w:rsidP="009403AA">
      <w:pPr>
        <w:pStyle w:val="PL"/>
        <w:rPr>
          <w:lang w:val="en-US"/>
        </w:rPr>
      </w:pPr>
      <w:r w:rsidRPr="006A7EE2">
        <w:rPr>
          <w:lang w:val="en-US"/>
        </w:rPr>
        <w:t xml:space="preserve">          headers:</w:t>
      </w:r>
    </w:p>
    <w:p w14:paraId="73116354" w14:textId="77777777" w:rsidR="009403AA" w:rsidRPr="006A7EE2" w:rsidRDefault="009403AA" w:rsidP="009403AA">
      <w:pPr>
        <w:pStyle w:val="PL"/>
        <w:rPr>
          <w:lang w:val="en-US"/>
        </w:rPr>
      </w:pPr>
      <w:r w:rsidRPr="006A7EE2">
        <w:rPr>
          <w:lang w:val="en-US"/>
        </w:rPr>
        <w:t xml:space="preserve">            Cache-Control:</w:t>
      </w:r>
    </w:p>
    <w:p w14:paraId="7D1C9369" w14:textId="77777777" w:rsidR="009403AA" w:rsidRPr="006A7EE2" w:rsidRDefault="009403AA" w:rsidP="009403AA">
      <w:pPr>
        <w:pStyle w:val="PL"/>
        <w:rPr>
          <w:lang w:val="en-US"/>
        </w:rPr>
      </w:pPr>
      <w:r w:rsidRPr="006A7EE2">
        <w:rPr>
          <w:lang w:val="en-US"/>
        </w:rPr>
        <w:t xml:space="preserve">              description: Cache-Control containing max-age, as described in RFC 7234, 5.2</w:t>
      </w:r>
    </w:p>
    <w:p w14:paraId="4C5013C3" w14:textId="77777777" w:rsidR="009403AA" w:rsidRPr="006A7EE2" w:rsidRDefault="009403AA" w:rsidP="009403AA">
      <w:pPr>
        <w:pStyle w:val="PL"/>
        <w:rPr>
          <w:lang w:val="en-US"/>
        </w:rPr>
      </w:pPr>
      <w:r w:rsidRPr="006A7EE2">
        <w:rPr>
          <w:lang w:val="en-US"/>
        </w:rPr>
        <w:t xml:space="preserve">              schema:</w:t>
      </w:r>
    </w:p>
    <w:p w14:paraId="3712F9FB" w14:textId="77777777" w:rsidR="009403AA" w:rsidRPr="006A7EE2" w:rsidRDefault="009403AA" w:rsidP="009403AA">
      <w:pPr>
        <w:pStyle w:val="PL"/>
        <w:rPr>
          <w:lang w:val="en-US"/>
        </w:rPr>
      </w:pPr>
      <w:r w:rsidRPr="006A7EE2">
        <w:rPr>
          <w:lang w:val="en-US"/>
        </w:rPr>
        <w:t xml:space="preserve">                type: string</w:t>
      </w:r>
    </w:p>
    <w:p w14:paraId="6E0CD95D" w14:textId="77777777" w:rsidR="009403AA" w:rsidRPr="006A7EE2" w:rsidRDefault="009403AA" w:rsidP="009403AA">
      <w:pPr>
        <w:pStyle w:val="PL"/>
        <w:rPr>
          <w:lang w:val="en-US"/>
        </w:rPr>
      </w:pPr>
      <w:r w:rsidRPr="006A7EE2">
        <w:rPr>
          <w:lang w:val="en-US"/>
        </w:rPr>
        <w:t xml:space="preserve">            ETag:</w:t>
      </w:r>
    </w:p>
    <w:p w14:paraId="7DFBB40D" w14:textId="77777777" w:rsidR="009403AA" w:rsidRPr="006A7EE2" w:rsidRDefault="009403AA" w:rsidP="009403AA">
      <w:pPr>
        <w:pStyle w:val="PL"/>
        <w:rPr>
          <w:lang w:val="en-US"/>
        </w:rPr>
      </w:pPr>
      <w:r w:rsidRPr="006A7EE2">
        <w:rPr>
          <w:lang w:val="en-US"/>
        </w:rPr>
        <w:t xml:space="preserve">              description: Entity Tag, containing a strong validator, as described in RFC 7232, 2.3 </w:t>
      </w:r>
    </w:p>
    <w:p w14:paraId="3C374CE3" w14:textId="77777777" w:rsidR="009403AA" w:rsidRPr="006A7EE2" w:rsidRDefault="009403AA" w:rsidP="009403AA">
      <w:pPr>
        <w:pStyle w:val="PL"/>
        <w:rPr>
          <w:lang w:val="en-US"/>
        </w:rPr>
      </w:pPr>
      <w:r w:rsidRPr="006A7EE2">
        <w:rPr>
          <w:lang w:val="en-US"/>
        </w:rPr>
        <w:t xml:space="preserve">              schema:</w:t>
      </w:r>
    </w:p>
    <w:p w14:paraId="308D652D" w14:textId="77777777" w:rsidR="009403AA" w:rsidRPr="006A7EE2" w:rsidRDefault="009403AA" w:rsidP="009403AA">
      <w:pPr>
        <w:pStyle w:val="PL"/>
        <w:rPr>
          <w:lang w:val="en-US"/>
        </w:rPr>
      </w:pPr>
      <w:r w:rsidRPr="006A7EE2">
        <w:rPr>
          <w:lang w:val="en-US"/>
        </w:rPr>
        <w:t xml:space="preserve">                type: string</w:t>
      </w:r>
    </w:p>
    <w:p w14:paraId="3B6F387A" w14:textId="77777777" w:rsidR="009403AA" w:rsidRPr="006A7EE2" w:rsidRDefault="009403AA" w:rsidP="009403AA">
      <w:pPr>
        <w:pStyle w:val="PL"/>
        <w:rPr>
          <w:lang w:val="en-US"/>
        </w:rPr>
      </w:pPr>
      <w:r w:rsidRPr="006A7EE2">
        <w:rPr>
          <w:lang w:val="en-US"/>
        </w:rPr>
        <w:t xml:space="preserve">            Last-Modified:</w:t>
      </w:r>
    </w:p>
    <w:p w14:paraId="34D684F3" w14:textId="77777777" w:rsidR="009403AA" w:rsidRPr="006A7EE2" w:rsidRDefault="009403AA" w:rsidP="009403AA">
      <w:pPr>
        <w:pStyle w:val="PL"/>
        <w:rPr>
          <w:lang w:val="en-US"/>
        </w:rPr>
      </w:pPr>
      <w:r w:rsidRPr="006A7EE2">
        <w:rPr>
          <w:lang w:val="en-US"/>
        </w:rPr>
        <w:t xml:space="preserve">              description: Timestamp for last modification of the resource, as described in RFC 7232, 2.2 </w:t>
      </w:r>
    </w:p>
    <w:p w14:paraId="24B735F2" w14:textId="77777777" w:rsidR="009403AA" w:rsidRPr="006A7EE2" w:rsidRDefault="009403AA" w:rsidP="009403AA">
      <w:pPr>
        <w:pStyle w:val="PL"/>
        <w:rPr>
          <w:lang w:val="en-US"/>
        </w:rPr>
      </w:pPr>
      <w:r w:rsidRPr="006A7EE2">
        <w:rPr>
          <w:lang w:val="en-US"/>
        </w:rPr>
        <w:t xml:space="preserve">              schema:</w:t>
      </w:r>
    </w:p>
    <w:p w14:paraId="239D4C53" w14:textId="77777777" w:rsidR="009403AA" w:rsidRPr="006A7EE2" w:rsidRDefault="009403AA" w:rsidP="009403AA">
      <w:pPr>
        <w:pStyle w:val="PL"/>
        <w:rPr>
          <w:lang w:val="en-US"/>
        </w:rPr>
      </w:pPr>
      <w:r w:rsidRPr="006A7EE2">
        <w:rPr>
          <w:lang w:val="en-US"/>
        </w:rPr>
        <w:t xml:space="preserve">                type: string</w:t>
      </w:r>
    </w:p>
    <w:p w14:paraId="6485C399" w14:textId="77777777" w:rsidR="009403AA" w:rsidRPr="006A7EE2" w:rsidRDefault="009403AA" w:rsidP="009403AA">
      <w:pPr>
        <w:pStyle w:val="PL"/>
        <w:rPr>
          <w:lang w:val="en-US"/>
        </w:rPr>
      </w:pPr>
      <w:r w:rsidRPr="006A7EE2">
        <w:rPr>
          <w:lang w:val="en-US"/>
        </w:rPr>
        <w:t xml:space="preserve">        '400':</w:t>
      </w:r>
    </w:p>
    <w:p w14:paraId="7AADAE4D" w14:textId="77777777" w:rsidR="009403AA" w:rsidRPr="006A7EE2" w:rsidRDefault="009403AA" w:rsidP="009403AA">
      <w:pPr>
        <w:pStyle w:val="PL"/>
      </w:pPr>
      <w:r w:rsidRPr="006A7EE2">
        <w:rPr>
          <w:lang w:val="en-US"/>
        </w:rPr>
        <w:t xml:space="preserve">          </w:t>
      </w:r>
      <w:r w:rsidRPr="006A7EE2">
        <w:t>$ref: 'TS29571_CommonData.yaml#/components/responses/400'</w:t>
      </w:r>
    </w:p>
    <w:p w14:paraId="7404CB7C" w14:textId="77777777" w:rsidR="009403AA" w:rsidRPr="006A7EE2" w:rsidRDefault="009403AA" w:rsidP="009403AA">
      <w:pPr>
        <w:pStyle w:val="PL"/>
      </w:pPr>
      <w:r w:rsidRPr="006A7EE2">
        <w:t xml:space="preserve">        '404':</w:t>
      </w:r>
    </w:p>
    <w:p w14:paraId="76FF5C7D" w14:textId="77777777" w:rsidR="009403AA" w:rsidRPr="006A7EE2" w:rsidRDefault="009403AA" w:rsidP="009403AA">
      <w:pPr>
        <w:pStyle w:val="PL"/>
        <w:rPr>
          <w:lang w:val="en-US"/>
        </w:rPr>
      </w:pPr>
      <w:r w:rsidRPr="006A7EE2">
        <w:rPr>
          <w:lang w:val="en-US"/>
        </w:rPr>
        <w:t xml:space="preserve">          $ref: 'TS29571_CommonData.yaml#/components/responses/404'</w:t>
      </w:r>
    </w:p>
    <w:p w14:paraId="3D8C1EC5" w14:textId="77777777" w:rsidR="009403AA" w:rsidRPr="006A7EE2" w:rsidRDefault="009403AA" w:rsidP="009403AA">
      <w:pPr>
        <w:pStyle w:val="PL"/>
        <w:rPr>
          <w:lang w:val="en-US"/>
        </w:rPr>
      </w:pPr>
      <w:r w:rsidRPr="006A7EE2">
        <w:rPr>
          <w:lang w:val="en-US"/>
        </w:rPr>
        <w:t xml:space="preserve">        '500':</w:t>
      </w:r>
    </w:p>
    <w:p w14:paraId="4385530B" w14:textId="77777777" w:rsidR="009403AA" w:rsidRPr="006A7EE2" w:rsidRDefault="009403AA" w:rsidP="009403AA">
      <w:pPr>
        <w:pStyle w:val="PL"/>
      </w:pPr>
      <w:r w:rsidRPr="006A7EE2">
        <w:rPr>
          <w:lang w:val="en-US"/>
        </w:rPr>
        <w:t xml:space="preserve">          </w:t>
      </w:r>
      <w:r w:rsidRPr="006A7EE2">
        <w:t>$ref: 'TS29571_CommonData.yaml#/components/responses/500'</w:t>
      </w:r>
    </w:p>
    <w:p w14:paraId="6CCFA0EA" w14:textId="77777777" w:rsidR="009403AA" w:rsidRPr="006A7EE2" w:rsidRDefault="009403AA" w:rsidP="009403AA">
      <w:pPr>
        <w:pStyle w:val="PL"/>
        <w:rPr>
          <w:lang w:val="en-US"/>
        </w:rPr>
      </w:pPr>
      <w:r w:rsidRPr="006A7EE2">
        <w:rPr>
          <w:lang w:val="en-US"/>
        </w:rPr>
        <w:t xml:space="preserve">        '503':</w:t>
      </w:r>
    </w:p>
    <w:p w14:paraId="745D1BA1" w14:textId="77777777" w:rsidR="009403AA" w:rsidRPr="006A7EE2" w:rsidRDefault="009403AA" w:rsidP="009403AA">
      <w:pPr>
        <w:pStyle w:val="PL"/>
        <w:rPr>
          <w:lang w:val="en-US"/>
        </w:rPr>
      </w:pPr>
      <w:r w:rsidRPr="006A7EE2">
        <w:t xml:space="preserve">          $ref: 'TS29571_CommonData.yaml#/components/responses/503'</w:t>
      </w:r>
    </w:p>
    <w:p w14:paraId="32F9DB9C" w14:textId="77777777" w:rsidR="009403AA" w:rsidRPr="006A7EE2" w:rsidRDefault="009403AA" w:rsidP="009403AA">
      <w:pPr>
        <w:pStyle w:val="PL"/>
      </w:pPr>
      <w:r w:rsidRPr="006A7EE2">
        <w:t xml:space="preserve">        default:</w:t>
      </w:r>
    </w:p>
    <w:p w14:paraId="366ACDB5" w14:textId="77777777" w:rsidR="009403AA" w:rsidRPr="006A7EE2" w:rsidRDefault="009403AA" w:rsidP="009403AA">
      <w:pPr>
        <w:pStyle w:val="PL"/>
      </w:pPr>
      <w:r w:rsidRPr="006A7EE2">
        <w:t xml:space="preserve">          description: Unexpected error</w:t>
      </w:r>
    </w:p>
    <w:p w14:paraId="3A627105" w14:textId="77777777" w:rsidR="009403AA" w:rsidRPr="006A7EE2" w:rsidRDefault="009403AA" w:rsidP="009403AA">
      <w:pPr>
        <w:pStyle w:val="PL"/>
      </w:pPr>
      <w:r w:rsidRPr="006A7EE2">
        <w:t xml:space="preserve">  /{supi}/sm-data:</w:t>
      </w:r>
    </w:p>
    <w:p w14:paraId="6D96A59B" w14:textId="77777777" w:rsidR="009403AA" w:rsidRPr="006A7EE2" w:rsidRDefault="009403AA" w:rsidP="009403AA">
      <w:pPr>
        <w:pStyle w:val="PL"/>
      </w:pPr>
      <w:r w:rsidRPr="006A7EE2">
        <w:t xml:space="preserve">    get:</w:t>
      </w:r>
    </w:p>
    <w:p w14:paraId="475C0E83" w14:textId="77777777" w:rsidR="009403AA" w:rsidRPr="006A7EE2" w:rsidRDefault="009403AA" w:rsidP="009403AA">
      <w:pPr>
        <w:pStyle w:val="PL"/>
      </w:pPr>
      <w:r w:rsidRPr="006A7EE2">
        <w:t xml:space="preserve">      summary: retrieve a UE's Session Management Subscription Data</w:t>
      </w:r>
    </w:p>
    <w:p w14:paraId="31A5A450" w14:textId="77777777" w:rsidR="009403AA" w:rsidRPr="006A7EE2" w:rsidRDefault="009403AA" w:rsidP="009403AA">
      <w:pPr>
        <w:pStyle w:val="PL"/>
      </w:pPr>
      <w:r w:rsidRPr="006A7EE2">
        <w:t xml:space="preserve">      operationId: GetSmData</w:t>
      </w:r>
    </w:p>
    <w:p w14:paraId="3A9D5A0B" w14:textId="77777777" w:rsidR="009403AA" w:rsidRPr="006A7EE2" w:rsidRDefault="009403AA" w:rsidP="009403AA">
      <w:pPr>
        <w:pStyle w:val="PL"/>
      </w:pPr>
      <w:r w:rsidRPr="006A7EE2">
        <w:t xml:space="preserve">      tags:</w:t>
      </w:r>
    </w:p>
    <w:p w14:paraId="41942EB0" w14:textId="77777777" w:rsidR="009403AA" w:rsidRPr="006A7EE2" w:rsidRDefault="009403AA" w:rsidP="009403AA">
      <w:pPr>
        <w:pStyle w:val="PL"/>
      </w:pPr>
      <w:r w:rsidRPr="006A7EE2">
        <w:t xml:space="preserve">        - Session Management Subscription Data Retrieval</w:t>
      </w:r>
    </w:p>
    <w:p w14:paraId="6CCFF5D8" w14:textId="77777777" w:rsidR="009403AA" w:rsidRPr="006A7EE2" w:rsidRDefault="009403AA" w:rsidP="009403AA">
      <w:pPr>
        <w:pStyle w:val="PL"/>
      </w:pPr>
      <w:r w:rsidRPr="006A7EE2">
        <w:t xml:space="preserve">      parameters:</w:t>
      </w:r>
    </w:p>
    <w:p w14:paraId="01174C7E" w14:textId="77777777" w:rsidR="009403AA" w:rsidRPr="006A7EE2" w:rsidRDefault="009403AA" w:rsidP="009403AA">
      <w:pPr>
        <w:pStyle w:val="PL"/>
      </w:pPr>
      <w:r w:rsidRPr="006A7EE2">
        <w:t xml:space="preserve">        - name: supi</w:t>
      </w:r>
    </w:p>
    <w:p w14:paraId="75DE3C56" w14:textId="77777777" w:rsidR="009403AA" w:rsidRPr="006A7EE2" w:rsidRDefault="009403AA" w:rsidP="009403AA">
      <w:pPr>
        <w:pStyle w:val="PL"/>
      </w:pPr>
      <w:r w:rsidRPr="006A7EE2">
        <w:t xml:space="preserve">          in: path</w:t>
      </w:r>
    </w:p>
    <w:p w14:paraId="69BDA2C8" w14:textId="77777777" w:rsidR="009403AA" w:rsidRPr="006A7EE2" w:rsidRDefault="009403AA" w:rsidP="009403AA">
      <w:pPr>
        <w:pStyle w:val="PL"/>
      </w:pPr>
      <w:r w:rsidRPr="006A7EE2">
        <w:t xml:space="preserve">          description: Identifier of the UE</w:t>
      </w:r>
    </w:p>
    <w:p w14:paraId="2B1ABB7C" w14:textId="77777777" w:rsidR="009403AA" w:rsidRPr="006A7EE2" w:rsidRDefault="009403AA" w:rsidP="009403AA">
      <w:pPr>
        <w:pStyle w:val="PL"/>
      </w:pPr>
      <w:r w:rsidRPr="006A7EE2">
        <w:t xml:space="preserve">          required: true</w:t>
      </w:r>
    </w:p>
    <w:p w14:paraId="3B973BF2" w14:textId="77777777" w:rsidR="009403AA" w:rsidRPr="006A7EE2" w:rsidRDefault="009403AA" w:rsidP="009403AA">
      <w:pPr>
        <w:pStyle w:val="PL"/>
      </w:pPr>
      <w:r w:rsidRPr="006A7EE2">
        <w:lastRenderedPageBreak/>
        <w:t xml:space="preserve">          schema:</w:t>
      </w:r>
    </w:p>
    <w:p w14:paraId="33E379B9" w14:textId="77777777" w:rsidR="009403AA" w:rsidRPr="006A7EE2" w:rsidRDefault="009403AA" w:rsidP="009403AA">
      <w:pPr>
        <w:pStyle w:val="PL"/>
      </w:pPr>
      <w:r w:rsidRPr="006A7EE2">
        <w:t xml:space="preserve">            $ref: 'TS29571_CommonData.yaml#/components/schemas/Supi'</w:t>
      </w:r>
    </w:p>
    <w:p w14:paraId="38C17AA2" w14:textId="77777777" w:rsidR="009403AA" w:rsidRPr="006A7EE2" w:rsidRDefault="009403AA" w:rsidP="009403AA">
      <w:pPr>
        <w:pStyle w:val="PL"/>
      </w:pPr>
      <w:r w:rsidRPr="006A7EE2">
        <w:t xml:space="preserve">        - name: supported-features</w:t>
      </w:r>
    </w:p>
    <w:p w14:paraId="718A7D2E" w14:textId="77777777" w:rsidR="009403AA" w:rsidRPr="006A7EE2" w:rsidRDefault="009403AA" w:rsidP="009403AA">
      <w:pPr>
        <w:pStyle w:val="PL"/>
      </w:pPr>
      <w:r w:rsidRPr="006A7EE2">
        <w:t xml:space="preserve">          in: query</w:t>
      </w:r>
    </w:p>
    <w:p w14:paraId="68F12FDD" w14:textId="77777777" w:rsidR="009403AA" w:rsidRPr="006A7EE2" w:rsidRDefault="009403AA" w:rsidP="009403AA">
      <w:pPr>
        <w:pStyle w:val="PL"/>
      </w:pPr>
      <w:r w:rsidRPr="006A7EE2">
        <w:t xml:space="preserve">          description: Supported Features</w:t>
      </w:r>
    </w:p>
    <w:p w14:paraId="07C62F8B" w14:textId="77777777" w:rsidR="009403AA" w:rsidRPr="006A7EE2" w:rsidRDefault="009403AA" w:rsidP="009403AA">
      <w:pPr>
        <w:pStyle w:val="PL"/>
      </w:pPr>
      <w:r w:rsidRPr="006A7EE2">
        <w:t xml:space="preserve">          schema:</w:t>
      </w:r>
    </w:p>
    <w:p w14:paraId="591A9D71" w14:textId="77777777" w:rsidR="009403AA" w:rsidRPr="006A7EE2" w:rsidRDefault="009403AA" w:rsidP="009403AA">
      <w:pPr>
        <w:pStyle w:val="PL"/>
      </w:pPr>
      <w:r w:rsidRPr="006A7EE2">
        <w:t xml:space="preserve">             $ref: 'TS29571_CommonData.yaml#/components/schemas/SupportedFeatures'</w:t>
      </w:r>
    </w:p>
    <w:p w14:paraId="6D16EFDC" w14:textId="77777777" w:rsidR="009403AA" w:rsidRPr="006A7EE2" w:rsidRDefault="009403AA" w:rsidP="009403AA">
      <w:pPr>
        <w:pStyle w:val="PL"/>
      </w:pPr>
      <w:r w:rsidRPr="006A7EE2">
        <w:t xml:space="preserve">        - name: single-nssai</w:t>
      </w:r>
    </w:p>
    <w:p w14:paraId="23FCB5C6" w14:textId="77777777" w:rsidR="009403AA" w:rsidRPr="006A7EE2" w:rsidRDefault="009403AA" w:rsidP="009403AA">
      <w:pPr>
        <w:pStyle w:val="PL"/>
      </w:pPr>
      <w:r w:rsidRPr="006A7EE2">
        <w:t xml:space="preserve">          in: query</w:t>
      </w:r>
    </w:p>
    <w:p w14:paraId="30D62128" w14:textId="77777777" w:rsidR="009403AA" w:rsidRPr="006A7EE2" w:rsidRDefault="009403AA" w:rsidP="009403AA">
      <w:pPr>
        <w:pStyle w:val="PL"/>
      </w:pPr>
      <w:r w:rsidRPr="006A7EE2">
        <w:t xml:space="preserve">          content:</w:t>
      </w:r>
    </w:p>
    <w:p w14:paraId="21C2C629" w14:textId="77777777" w:rsidR="009403AA" w:rsidRPr="006A7EE2" w:rsidRDefault="009403AA" w:rsidP="009403AA">
      <w:pPr>
        <w:pStyle w:val="PL"/>
      </w:pPr>
      <w:r w:rsidRPr="006A7EE2">
        <w:t xml:space="preserve">            application/json:</w:t>
      </w:r>
    </w:p>
    <w:p w14:paraId="4838E970" w14:textId="77777777" w:rsidR="009403AA" w:rsidRPr="006A7EE2" w:rsidRDefault="009403AA" w:rsidP="009403AA">
      <w:pPr>
        <w:pStyle w:val="PL"/>
      </w:pPr>
      <w:r w:rsidRPr="006A7EE2">
        <w:t xml:space="preserve">              schema:</w:t>
      </w:r>
    </w:p>
    <w:p w14:paraId="4A603FA9" w14:textId="77777777" w:rsidR="009403AA" w:rsidRPr="006A7EE2" w:rsidRDefault="009403AA" w:rsidP="009403AA">
      <w:pPr>
        <w:pStyle w:val="PL"/>
      </w:pPr>
      <w:r w:rsidRPr="006A7EE2">
        <w:t xml:space="preserve">               $ref: 'TS29571_CommonData.yaml#/components/schemas/Snssai'</w:t>
      </w:r>
    </w:p>
    <w:p w14:paraId="6977054B" w14:textId="77777777" w:rsidR="009403AA" w:rsidRPr="006A7EE2" w:rsidRDefault="009403AA" w:rsidP="009403AA">
      <w:pPr>
        <w:pStyle w:val="PL"/>
      </w:pPr>
      <w:r w:rsidRPr="006A7EE2">
        <w:t xml:space="preserve">        - name: dnn</w:t>
      </w:r>
    </w:p>
    <w:p w14:paraId="1612F25A" w14:textId="77777777" w:rsidR="009403AA" w:rsidRPr="006A7EE2" w:rsidRDefault="009403AA" w:rsidP="009403AA">
      <w:pPr>
        <w:pStyle w:val="PL"/>
      </w:pPr>
      <w:r w:rsidRPr="006A7EE2">
        <w:t xml:space="preserve">          in: query</w:t>
      </w:r>
    </w:p>
    <w:p w14:paraId="6FE833F2" w14:textId="77777777" w:rsidR="009403AA" w:rsidRPr="006A7EE2" w:rsidRDefault="009403AA" w:rsidP="009403AA">
      <w:pPr>
        <w:pStyle w:val="PL"/>
      </w:pPr>
      <w:r w:rsidRPr="006A7EE2">
        <w:t xml:space="preserve">          schema:</w:t>
      </w:r>
    </w:p>
    <w:p w14:paraId="3A1DAF2B" w14:textId="77777777" w:rsidR="009403AA" w:rsidRPr="006A7EE2" w:rsidRDefault="009403AA" w:rsidP="009403AA">
      <w:pPr>
        <w:pStyle w:val="PL"/>
      </w:pPr>
      <w:r w:rsidRPr="006A7EE2">
        <w:t xml:space="preserve">             $ref: 'TS29571_CommonData.yaml#/components/schemas/Dnn'</w:t>
      </w:r>
    </w:p>
    <w:p w14:paraId="1FD5DFD0" w14:textId="77777777" w:rsidR="009403AA" w:rsidRPr="006A7EE2" w:rsidRDefault="009403AA" w:rsidP="009403AA">
      <w:pPr>
        <w:pStyle w:val="PL"/>
      </w:pPr>
      <w:r w:rsidRPr="006A7EE2">
        <w:t xml:space="preserve">        - name: plmn-id</w:t>
      </w:r>
    </w:p>
    <w:p w14:paraId="6AF7E435" w14:textId="77777777" w:rsidR="009403AA" w:rsidRPr="006A7EE2" w:rsidRDefault="009403AA" w:rsidP="009403AA">
      <w:pPr>
        <w:pStyle w:val="PL"/>
      </w:pPr>
      <w:r w:rsidRPr="006A7EE2">
        <w:t xml:space="preserve">          in: query</w:t>
      </w:r>
    </w:p>
    <w:p w14:paraId="42FAC78E" w14:textId="77777777" w:rsidR="009403AA" w:rsidRPr="006A7EE2" w:rsidRDefault="009403AA" w:rsidP="009403AA">
      <w:pPr>
        <w:pStyle w:val="PL"/>
      </w:pPr>
      <w:r w:rsidRPr="006A7EE2">
        <w:t xml:space="preserve">          content:</w:t>
      </w:r>
    </w:p>
    <w:p w14:paraId="29C667A2" w14:textId="77777777" w:rsidR="009403AA" w:rsidRPr="006A7EE2" w:rsidRDefault="009403AA" w:rsidP="009403AA">
      <w:pPr>
        <w:pStyle w:val="PL"/>
      </w:pPr>
      <w:r w:rsidRPr="006A7EE2">
        <w:t xml:space="preserve">            application/json:</w:t>
      </w:r>
    </w:p>
    <w:p w14:paraId="3B826B8C" w14:textId="77777777" w:rsidR="009403AA" w:rsidRPr="006A7EE2" w:rsidRDefault="009403AA" w:rsidP="009403AA">
      <w:pPr>
        <w:pStyle w:val="PL"/>
      </w:pPr>
      <w:r w:rsidRPr="006A7EE2">
        <w:t xml:space="preserve">              schema:</w:t>
      </w:r>
    </w:p>
    <w:p w14:paraId="1564AE75" w14:textId="77777777" w:rsidR="009403AA" w:rsidRPr="006A7EE2" w:rsidRDefault="009403AA" w:rsidP="009403AA">
      <w:pPr>
        <w:pStyle w:val="PL"/>
      </w:pPr>
      <w:r w:rsidRPr="006A7EE2">
        <w:t xml:space="preserve">               $ref: 'TS29571_CommonData.yaml#/components/schemas/PlmnId'</w:t>
      </w:r>
    </w:p>
    <w:p w14:paraId="528574C0" w14:textId="77777777" w:rsidR="009403AA" w:rsidRPr="006A7EE2" w:rsidRDefault="009403AA" w:rsidP="009403AA">
      <w:pPr>
        <w:pStyle w:val="PL"/>
        <w:rPr>
          <w:lang w:val="en-US"/>
        </w:rPr>
      </w:pPr>
      <w:r w:rsidRPr="006A7EE2">
        <w:rPr>
          <w:lang w:val="en-US"/>
        </w:rPr>
        <w:t xml:space="preserve">        - name: If-None-Match</w:t>
      </w:r>
    </w:p>
    <w:p w14:paraId="64DCD712" w14:textId="77777777" w:rsidR="009403AA" w:rsidRPr="006A7EE2" w:rsidRDefault="009403AA" w:rsidP="009403AA">
      <w:pPr>
        <w:pStyle w:val="PL"/>
        <w:rPr>
          <w:lang w:val="en-US"/>
        </w:rPr>
      </w:pPr>
      <w:r w:rsidRPr="006A7EE2">
        <w:rPr>
          <w:lang w:val="en-US"/>
        </w:rPr>
        <w:t xml:space="preserve">          in: header</w:t>
      </w:r>
    </w:p>
    <w:p w14:paraId="0733A7E8" w14:textId="77777777" w:rsidR="009403AA" w:rsidRPr="006A7EE2" w:rsidRDefault="009403AA" w:rsidP="009403AA">
      <w:pPr>
        <w:pStyle w:val="PL"/>
        <w:rPr>
          <w:lang w:val="en-US"/>
        </w:rPr>
      </w:pPr>
      <w:r w:rsidRPr="006A7EE2">
        <w:rPr>
          <w:lang w:val="en-US"/>
        </w:rPr>
        <w:t xml:space="preserve">          description: Validator for conditional requests, as described in RFC 7232, 3.2 </w:t>
      </w:r>
    </w:p>
    <w:p w14:paraId="63BD2501" w14:textId="77777777" w:rsidR="009403AA" w:rsidRPr="006A7EE2" w:rsidRDefault="009403AA" w:rsidP="009403AA">
      <w:pPr>
        <w:pStyle w:val="PL"/>
        <w:rPr>
          <w:lang w:val="en-US"/>
        </w:rPr>
      </w:pPr>
      <w:r w:rsidRPr="006A7EE2">
        <w:rPr>
          <w:lang w:val="en-US"/>
        </w:rPr>
        <w:t xml:space="preserve">          schema:</w:t>
      </w:r>
    </w:p>
    <w:p w14:paraId="6A417A44" w14:textId="77777777" w:rsidR="009403AA" w:rsidRPr="006A7EE2" w:rsidRDefault="009403AA" w:rsidP="009403AA">
      <w:pPr>
        <w:pStyle w:val="PL"/>
        <w:rPr>
          <w:lang w:val="en-US"/>
        </w:rPr>
      </w:pPr>
      <w:r w:rsidRPr="006A7EE2">
        <w:rPr>
          <w:lang w:val="en-US"/>
        </w:rPr>
        <w:t xml:space="preserve">            type: string</w:t>
      </w:r>
    </w:p>
    <w:p w14:paraId="6CFC79E9" w14:textId="77777777" w:rsidR="009403AA" w:rsidRPr="006A7EE2" w:rsidRDefault="009403AA" w:rsidP="009403AA">
      <w:pPr>
        <w:pStyle w:val="PL"/>
        <w:rPr>
          <w:lang w:val="en-US"/>
        </w:rPr>
      </w:pPr>
      <w:r w:rsidRPr="006A7EE2">
        <w:rPr>
          <w:lang w:val="en-US"/>
        </w:rPr>
        <w:t xml:space="preserve">        - name: If-Modified-Since</w:t>
      </w:r>
    </w:p>
    <w:p w14:paraId="2CDDDF79" w14:textId="77777777" w:rsidR="009403AA" w:rsidRPr="006A7EE2" w:rsidRDefault="009403AA" w:rsidP="009403AA">
      <w:pPr>
        <w:pStyle w:val="PL"/>
        <w:rPr>
          <w:lang w:val="en-US"/>
        </w:rPr>
      </w:pPr>
      <w:r w:rsidRPr="006A7EE2">
        <w:rPr>
          <w:lang w:val="en-US"/>
        </w:rPr>
        <w:t xml:space="preserve">          in: header</w:t>
      </w:r>
    </w:p>
    <w:p w14:paraId="56D2FA26" w14:textId="77777777" w:rsidR="009403AA" w:rsidRPr="006A7EE2" w:rsidRDefault="009403AA" w:rsidP="009403AA">
      <w:pPr>
        <w:pStyle w:val="PL"/>
        <w:rPr>
          <w:lang w:val="en-US"/>
        </w:rPr>
      </w:pPr>
      <w:r w:rsidRPr="006A7EE2">
        <w:rPr>
          <w:lang w:val="en-US"/>
        </w:rPr>
        <w:t xml:space="preserve">          description: Validator for conditional requests, as described in RFC 7232, 3.3 </w:t>
      </w:r>
    </w:p>
    <w:p w14:paraId="76D371CC" w14:textId="77777777" w:rsidR="009403AA" w:rsidRPr="006A7EE2" w:rsidRDefault="009403AA" w:rsidP="009403AA">
      <w:pPr>
        <w:pStyle w:val="PL"/>
        <w:rPr>
          <w:lang w:val="en-US"/>
        </w:rPr>
      </w:pPr>
      <w:r w:rsidRPr="006A7EE2">
        <w:rPr>
          <w:lang w:val="en-US"/>
        </w:rPr>
        <w:t xml:space="preserve">          schema:</w:t>
      </w:r>
    </w:p>
    <w:p w14:paraId="28C191D4" w14:textId="77777777" w:rsidR="009403AA" w:rsidRPr="006A7EE2" w:rsidRDefault="009403AA" w:rsidP="009403AA">
      <w:pPr>
        <w:pStyle w:val="PL"/>
        <w:rPr>
          <w:lang w:val="en-US"/>
        </w:rPr>
      </w:pPr>
      <w:r w:rsidRPr="006A7EE2">
        <w:rPr>
          <w:lang w:val="en-US"/>
        </w:rPr>
        <w:t xml:space="preserve">            type: string</w:t>
      </w:r>
    </w:p>
    <w:p w14:paraId="25042917" w14:textId="77777777" w:rsidR="009403AA" w:rsidRPr="006A7EE2" w:rsidRDefault="009403AA" w:rsidP="009403AA">
      <w:pPr>
        <w:pStyle w:val="PL"/>
      </w:pPr>
      <w:r w:rsidRPr="006A7EE2">
        <w:t xml:space="preserve">      responses:</w:t>
      </w:r>
    </w:p>
    <w:p w14:paraId="2BA91E3D" w14:textId="77777777" w:rsidR="009403AA" w:rsidRPr="006A7EE2" w:rsidRDefault="009403AA" w:rsidP="009403AA">
      <w:pPr>
        <w:pStyle w:val="PL"/>
      </w:pPr>
      <w:r w:rsidRPr="006A7EE2">
        <w:t xml:space="preserve">        '200':</w:t>
      </w:r>
    </w:p>
    <w:p w14:paraId="11F9DD8F" w14:textId="77777777" w:rsidR="009403AA" w:rsidRPr="006A7EE2" w:rsidRDefault="009403AA" w:rsidP="009403AA">
      <w:pPr>
        <w:pStyle w:val="PL"/>
      </w:pPr>
      <w:r w:rsidRPr="006A7EE2">
        <w:t xml:space="preserve">          description: Expected response to a valid request</w:t>
      </w:r>
    </w:p>
    <w:p w14:paraId="39B570CB" w14:textId="77777777" w:rsidR="009403AA" w:rsidRPr="006A7EE2" w:rsidRDefault="009403AA" w:rsidP="009403AA">
      <w:pPr>
        <w:pStyle w:val="PL"/>
      </w:pPr>
      <w:r w:rsidRPr="006A7EE2">
        <w:t xml:space="preserve">          content:</w:t>
      </w:r>
    </w:p>
    <w:p w14:paraId="00B4FE48" w14:textId="77777777" w:rsidR="009403AA" w:rsidRPr="006A7EE2" w:rsidRDefault="009403AA" w:rsidP="009403AA">
      <w:pPr>
        <w:pStyle w:val="PL"/>
      </w:pPr>
      <w:r w:rsidRPr="006A7EE2">
        <w:t xml:space="preserve">            application/json:</w:t>
      </w:r>
    </w:p>
    <w:p w14:paraId="3A8BBE2A" w14:textId="77777777" w:rsidR="009403AA" w:rsidRPr="006A7EE2" w:rsidRDefault="009403AA" w:rsidP="009403AA">
      <w:pPr>
        <w:pStyle w:val="PL"/>
      </w:pPr>
      <w:r w:rsidRPr="006A7EE2">
        <w:t xml:space="preserve">              schema:</w:t>
      </w:r>
    </w:p>
    <w:p w14:paraId="1E0B18F8" w14:textId="77777777" w:rsidR="009403AA" w:rsidRPr="006A7EE2" w:rsidRDefault="009403AA" w:rsidP="009403AA">
      <w:pPr>
        <w:pStyle w:val="PL"/>
      </w:pPr>
      <w:r w:rsidRPr="006A7EE2">
        <w:t xml:space="preserve">                type: array</w:t>
      </w:r>
    </w:p>
    <w:p w14:paraId="2AC99A84" w14:textId="77777777" w:rsidR="009403AA" w:rsidRPr="006A7EE2" w:rsidRDefault="009403AA" w:rsidP="009403AA">
      <w:pPr>
        <w:pStyle w:val="PL"/>
      </w:pPr>
      <w:r w:rsidRPr="006A7EE2">
        <w:t xml:space="preserve">                items:</w:t>
      </w:r>
    </w:p>
    <w:p w14:paraId="13398B2E" w14:textId="77777777" w:rsidR="009403AA" w:rsidRPr="006A7EE2" w:rsidRDefault="009403AA" w:rsidP="009403AA">
      <w:pPr>
        <w:pStyle w:val="PL"/>
      </w:pPr>
      <w:r w:rsidRPr="006A7EE2">
        <w:t xml:space="preserve">                  $ref: '#/components/schemas/SessionManagementSubscriptionData'</w:t>
      </w:r>
    </w:p>
    <w:p w14:paraId="219D134B" w14:textId="77777777" w:rsidR="009403AA" w:rsidRPr="006A7EE2" w:rsidRDefault="009403AA" w:rsidP="009403AA">
      <w:pPr>
        <w:pStyle w:val="PL"/>
      </w:pPr>
      <w:r w:rsidRPr="006A7EE2">
        <w:t xml:space="preserve">                minItems: 1</w:t>
      </w:r>
    </w:p>
    <w:p w14:paraId="21F9E4D6" w14:textId="77777777" w:rsidR="009403AA" w:rsidRPr="006A7EE2" w:rsidRDefault="009403AA" w:rsidP="009403AA">
      <w:pPr>
        <w:pStyle w:val="PL"/>
        <w:rPr>
          <w:lang w:val="en-US"/>
        </w:rPr>
      </w:pPr>
      <w:r w:rsidRPr="006A7EE2">
        <w:rPr>
          <w:lang w:val="en-US"/>
        </w:rPr>
        <w:t xml:space="preserve">          headers:</w:t>
      </w:r>
    </w:p>
    <w:p w14:paraId="0ACCAF40" w14:textId="77777777" w:rsidR="009403AA" w:rsidRPr="006A7EE2" w:rsidRDefault="009403AA" w:rsidP="009403AA">
      <w:pPr>
        <w:pStyle w:val="PL"/>
        <w:rPr>
          <w:lang w:val="en-US"/>
        </w:rPr>
      </w:pPr>
      <w:r w:rsidRPr="006A7EE2">
        <w:rPr>
          <w:lang w:val="en-US"/>
        </w:rPr>
        <w:t xml:space="preserve">            Cache-Control:</w:t>
      </w:r>
    </w:p>
    <w:p w14:paraId="696BE4FE" w14:textId="77777777" w:rsidR="009403AA" w:rsidRPr="006A7EE2" w:rsidRDefault="009403AA" w:rsidP="009403AA">
      <w:pPr>
        <w:pStyle w:val="PL"/>
        <w:rPr>
          <w:lang w:val="en-US"/>
        </w:rPr>
      </w:pPr>
      <w:r w:rsidRPr="006A7EE2">
        <w:rPr>
          <w:lang w:val="en-US"/>
        </w:rPr>
        <w:t xml:space="preserve">              description: Cache-Control containing max-age, as described in RFC 7234, 5.2</w:t>
      </w:r>
    </w:p>
    <w:p w14:paraId="6B3CCDB2" w14:textId="77777777" w:rsidR="009403AA" w:rsidRPr="006A7EE2" w:rsidRDefault="009403AA" w:rsidP="009403AA">
      <w:pPr>
        <w:pStyle w:val="PL"/>
        <w:rPr>
          <w:lang w:val="en-US"/>
        </w:rPr>
      </w:pPr>
      <w:r w:rsidRPr="006A7EE2">
        <w:rPr>
          <w:lang w:val="en-US"/>
        </w:rPr>
        <w:t xml:space="preserve">              schema:</w:t>
      </w:r>
    </w:p>
    <w:p w14:paraId="16AC154F" w14:textId="77777777" w:rsidR="009403AA" w:rsidRPr="006A7EE2" w:rsidRDefault="009403AA" w:rsidP="009403AA">
      <w:pPr>
        <w:pStyle w:val="PL"/>
        <w:rPr>
          <w:lang w:val="en-US"/>
        </w:rPr>
      </w:pPr>
      <w:r w:rsidRPr="006A7EE2">
        <w:rPr>
          <w:lang w:val="en-US"/>
        </w:rPr>
        <w:t xml:space="preserve">                type: string</w:t>
      </w:r>
    </w:p>
    <w:p w14:paraId="62BA43E6" w14:textId="77777777" w:rsidR="009403AA" w:rsidRPr="006A7EE2" w:rsidRDefault="009403AA" w:rsidP="009403AA">
      <w:pPr>
        <w:pStyle w:val="PL"/>
        <w:rPr>
          <w:lang w:val="en-US"/>
        </w:rPr>
      </w:pPr>
      <w:r w:rsidRPr="006A7EE2">
        <w:rPr>
          <w:lang w:val="en-US"/>
        </w:rPr>
        <w:t xml:space="preserve">            ETag:</w:t>
      </w:r>
    </w:p>
    <w:p w14:paraId="1ECBC458" w14:textId="77777777" w:rsidR="009403AA" w:rsidRPr="006A7EE2" w:rsidRDefault="009403AA" w:rsidP="009403AA">
      <w:pPr>
        <w:pStyle w:val="PL"/>
        <w:rPr>
          <w:lang w:val="en-US"/>
        </w:rPr>
      </w:pPr>
      <w:r w:rsidRPr="006A7EE2">
        <w:rPr>
          <w:lang w:val="en-US"/>
        </w:rPr>
        <w:t xml:space="preserve">              description: Entity Tag, containing a strong validator, as described in RFC 7232, 2.3 </w:t>
      </w:r>
    </w:p>
    <w:p w14:paraId="0A382C21" w14:textId="77777777" w:rsidR="009403AA" w:rsidRPr="006A7EE2" w:rsidRDefault="009403AA" w:rsidP="009403AA">
      <w:pPr>
        <w:pStyle w:val="PL"/>
        <w:rPr>
          <w:lang w:val="en-US"/>
        </w:rPr>
      </w:pPr>
      <w:r w:rsidRPr="006A7EE2">
        <w:rPr>
          <w:lang w:val="en-US"/>
        </w:rPr>
        <w:t xml:space="preserve">              schema:</w:t>
      </w:r>
    </w:p>
    <w:p w14:paraId="28019E65" w14:textId="77777777" w:rsidR="009403AA" w:rsidRPr="006A7EE2" w:rsidRDefault="009403AA" w:rsidP="009403AA">
      <w:pPr>
        <w:pStyle w:val="PL"/>
        <w:rPr>
          <w:lang w:val="en-US"/>
        </w:rPr>
      </w:pPr>
      <w:r w:rsidRPr="006A7EE2">
        <w:rPr>
          <w:lang w:val="en-US"/>
        </w:rPr>
        <w:t xml:space="preserve">                type: string</w:t>
      </w:r>
    </w:p>
    <w:p w14:paraId="61264934" w14:textId="77777777" w:rsidR="009403AA" w:rsidRPr="006A7EE2" w:rsidRDefault="009403AA" w:rsidP="009403AA">
      <w:pPr>
        <w:pStyle w:val="PL"/>
        <w:rPr>
          <w:lang w:val="en-US"/>
        </w:rPr>
      </w:pPr>
      <w:r w:rsidRPr="006A7EE2">
        <w:rPr>
          <w:lang w:val="en-US"/>
        </w:rPr>
        <w:t xml:space="preserve">            Last-Modified:</w:t>
      </w:r>
    </w:p>
    <w:p w14:paraId="14D338CB" w14:textId="77777777" w:rsidR="009403AA" w:rsidRPr="006A7EE2" w:rsidRDefault="009403AA" w:rsidP="009403AA">
      <w:pPr>
        <w:pStyle w:val="PL"/>
        <w:rPr>
          <w:lang w:val="en-US"/>
        </w:rPr>
      </w:pPr>
      <w:r w:rsidRPr="006A7EE2">
        <w:rPr>
          <w:lang w:val="en-US"/>
        </w:rPr>
        <w:t xml:space="preserve">              description: Timestamp for last modification of the resource, as described in RFC 7232, 2.2 </w:t>
      </w:r>
    </w:p>
    <w:p w14:paraId="0636829D" w14:textId="77777777" w:rsidR="009403AA" w:rsidRPr="006A7EE2" w:rsidRDefault="009403AA" w:rsidP="009403AA">
      <w:pPr>
        <w:pStyle w:val="PL"/>
        <w:rPr>
          <w:lang w:val="en-US"/>
        </w:rPr>
      </w:pPr>
      <w:r w:rsidRPr="006A7EE2">
        <w:rPr>
          <w:lang w:val="en-US"/>
        </w:rPr>
        <w:t xml:space="preserve">              schema:</w:t>
      </w:r>
    </w:p>
    <w:p w14:paraId="743D83B8" w14:textId="77777777" w:rsidR="009403AA" w:rsidRPr="006A7EE2" w:rsidRDefault="009403AA" w:rsidP="009403AA">
      <w:pPr>
        <w:pStyle w:val="PL"/>
        <w:rPr>
          <w:lang w:val="en-US"/>
        </w:rPr>
      </w:pPr>
      <w:r w:rsidRPr="006A7EE2">
        <w:rPr>
          <w:lang w:val="en-US"/>
        </w:rPr>
        <w:t xml:space="preserve">                type: string</w:t>
      </w:r>
    </w:p>
    <w:p w14:paraId="76F31D01" w14:textId="77777777" w:rsidR="009403AA" w:rsidRPr="006A7EE2" w:rsidRDefault="009403AA" w:rsidP="009403AA">
      <w:pPr>
        <w:pStyle w:val="PL"/>
        <w:rPr>
          <w:lang w:val="en-US"/>
        </w:rPr>
      </w:pPr>
      <w:r w:rsidRPr="006A7EE2">
        <w:rPr>
          <w:lang w:val="en-US"/>
        </w:rPr>
        <w:t xml:space="preserve">        '400':</w:t>
      </w:r>
    </w:p>
    <w:p w14:paraId="67ACB69B" w14:textId="77777777" w:rsidR="009403AA" w:rsidRPr="006A7EE2" w:rsidRDefault="009403AA" w:rsidP="009403AA">
      <w:pPr>
        <w:pStyle w:val="PL"/>
      </w:pPr>
      <w:r w:rsidRPr="006A7EE2">
        <w:rPr>
          <w:lang w:val="en-US"/>
        </w:rPr>
        <w:t xml:space="preserve">          </w:t>
      </w:r>
      <w:r w:rsidRPr="006A7EE2">
        <w:t>$ref: 'TS29571_CommonData.yaml#/components/responses/400'</w:t>
      </w:r>
    </w:p>
    <w:p w14:paraId="67E65344" w14:textId="77777777" w:rsidR="009403AA" w:rsidRPr="006A7EE2" w:rsidRDefault="009403AA" w:rsidP="009403AA">
      <w:pPr>
        <w:pStyle w:val="PL"/>
      </w:pPr>
      <w:r w:rsidRPr="006A7EE2">
        <w:t xml:space="preserve">        '404':</w:t>
      </w:r>
    </w:p>
    <w:p w14:paraId="0A153451" w14:textId="77777777" w:rsidR="009403AA" w:rsidRPr="006A7EE2" w:rsidRDefault="009403AA" w:rsidP="009403AA">
      <w:pPr>
        <w:pStyle w:val="PL"/>
        <w:rPr>
          <w:lang w:val="en-US"/>
        </w:rPr>
      </w:pPr>
      <w:r w:rsidRPr="006A7EE2">
        <w:rPr>
          <w:lang w:val="en-US"/>
        </w:rPr>
        <w:t xml:space="preserve">          $ref: 'TS29571_CommonData.yaml#/components/responses/404'</w:t>
      </w:r>
    </w:p>
    <w:p w14:paraId="6A84CE61" w14:textId="77777777" w:rsidR="009403AA" w:rsidRPr="006A7EE2" w:rsidRDefault="009403AA" w:rsidP="009403AA">
      <w:pPr>
        <w:pStyle w:val="PL"/>
        <w:rPr>
          <w:lang w:val="en-US"/>
        </w:rPr>
      </w:pPr>
      <w:r w:rsidRPr="006A7EE2">
        <w:rPr>
          <w:lang w:val="en-US"/>
        </w:rPr>
        <w:t xml:space="preserve">        '500':</w:t>
      </w:r>
    </w:p>
    <w:p w14:paraId="03EE5FF8" w14:textId="77777777" w:rsidR="009403AA" w:rsidRPr="006A7EE2" w:rsidRDefault="009403AA" w:rsidP="009403AA">
      <w:pPr>
        <w:pStyle w:val="PL"/>
      </w:pPr>
      <w:r w:rsidRPr="006A7EE2">
        <w:rPr>
          <w:lang w:val="en-US"/>
        </w:rPr>
        <w:t xml:space="preserve">          </w:t>
      </w:r>
      <w:r w:rsidRPr="006A7EE2">
        <w:t>$ref: 'TS29571_CommonData.yaml#/components/responses/500'</w:t>
      </w:r>
    </w:p>
    <w:p w14:paraId="6AE462D1" w14:textId="77777777" w:rsidR="009403AA" w:rsidRPr="006A7EE2" w:rsidRDefault="009403AA" w:rsidP="009403AA">
      <w:pPr>
        <w:pStyle w:val="PL"/>
        <w:rPr>
          <w:lang w:val="en-US"/>
        </w:rPr>
      </w:pPr>
      <w:r w:rsidRPr="006A7EE2">
        <w:rPr>
          <w:lang w:val="en-US"/>
        </w:rPr>
        <w:t xml:space="preserve">        '503':</w:t>
      </w:r>
    </w:p>
    <w:p w14:paraId="56AFCED4" w14:textId="77777777" w:rsidR="009403AA" w:rsidRPr="006A7EE2" w:rsidRDefault="009403AA" w:rsidP="009403AA">
      <w:pPr>
        <w:pStyle w:val="PL"/>
        <w:rPr>
          <w:lang w:val="en-US"/>
        </w:rPr>
      </w:pPr>
      <w:r w:rsidRPr="006A7EE2">
        <w:t xml:space="preserve">          $ref: 'TS29571_CommonData.yaml#/components/responses/503'</w:t>
      </w:r>
    </w:p>
    <w:p w14:paraId="319E923A" w14:textId="77777777" w:rsidR="009403AA" w:rsidRPr="006A7EE2" w:rsidRDefault="009403AA" w:rsidP="009403AA">
      <w:pPr>
        <w:pStyle w:val="PL"/>
      </w:pPr>
      <w:r w:rsidRPr="006A7EE2">
        <w:t xml:space="preserve">        default:</w:t>
      </w:r>
    </w:p>
    <w:p w14:paraId="2B5C9489" w14:textId="77777777" w:rsidR="009403AA" w:rsidRPr="006A7EE2" w:rsidRDefault="009403AA" w:rsidP="009403AA">
      <w:pPr>
        <w:pStyle w:val="PL"/>
      </w:pPr>
      <w:r w:rsidRPr="006A7EE2">
        <w:t xml:space="preserve">          description: Unexpected error</w:t>
      </w:r>
    </w:p>
    <w:p w14:paraId="19BB20F7" w14:textId="77777777" w:rsidR="009403AA" w:rsidRPr="006A7EE2" w:rsidRDefault="009403AA" w:rsidP="009403AA">
      <w:pPr>
        <w:pStyle w:val="PL"/>
      </w:pPr>
      <w:r w:rsidRPr="006A7EE2">
        <w:t xml:space="preserve">  /{supi}/sms-data:</w:t>
      </w:r>
    </w:p>
    <w:p w14:paraId="3AEC6B5D" w14:textId="77777777" w:rsidR="009403AA" w:rsidRPr="006A7EE2" w:rsidRDefault="009403AA" w:rsidP="009403AA">
      <w:pPr>
        <w:pStyle w:val="PL"/>
      </w:pPr>
      <w:r w:rsidRPr="006A7EE2">
        <w:t xml:space="preserve">    get:</w:t>
      </w:r>
    </w:p>
    <w:p w14:paraId="1ADF9B24" w14:textId="77777777" w:rsidR="009403AA" w:rsidRPr="006A7EE2" w:rsidRDefault="009403AA" w:rsidP="009403AA">
      <w:pPr>
        <w:pStyle w:val="PL"/>
      </w:pPr>
      <w:r w:rsidRPr="006A7EE2">
        <w:t xml:space="preserve">      summary: retrieve a UE's SMS Subscription Data</w:t>
      </w:r>
    </w:p>
    <w:p w14:paraId="0F4F6B14" w14:textId="77777777" w:rsidR="009403AA" w:rsidRPr="006A7EE2" w:rsidRDefault="009403AA" w:rsidP="009403AA">
      <w:pPr>
        <w:pStyle w:val="PL"/>
      </w:pPr>
      <w:r w:rsidRPr="006A7EE2">
        <w:t xml:space="preserve">      operationId: GetSmsData</w:t>
      </w:r>
    </w:p>
    <w:p w14:paraId="74CB9E2D" w14:textId="77777777" w:rsidR="009403AA" w:rsidRPr="006A7EE2" w:rsidRDefault="009403AA" w:rsidP="009403AA">
      <w:pPr>
        <w:pStyle w:val="PL"/>
      </w:pPr>
      <w:r w:rsidRPr="006A7EE2">
        <w:t xml:space="preserve">      tags:</w:t>
      </w:r>
    </w:p>
    <w:p w14:paraId="4280223A" w14:textId="77777777" w:rsidR="009403AA" w:rsidRPr="006A7EE2" w:rsidRDefault="009403AA" w:rsidP="009403AA">
      <w:pPr>
        <w:pStyle w:val="PL"/>
      </w:pPr>
      <w:r w:rsidRPr="006A7EE2">
        <w:t xml:space="preserve">        - SMS Subscription Data Retrieval</w:t>
      </w:r>
    </w:p>
    <w:p w14:paraId="48ADEAE7" w14:textId="77777777" w:rsidR="009403AA" w:rsidRPr="006A7EE2" w:rsidRDefault="009403AA" w:rsidP="009403AA">
      <w:pPr>
        <w:pStyle w:val="PL"/>
      </w:pPr>
      <w:r w:rsidRPr="006A7EE2">
        <w:t xml:space="preserve">      parameters:</w:t>
      </w:r>
    </w:p>
    <w:p w14:paraId="531985F8" w14:textId="77777777" w:rsidR="009403AA" w:rsidRPr="006A7EE2" w:rsidRDefault="009403AA" w:rsidP="009403AA">
      <w:pPr>
        <w:pStyle w:val="PL"/>
      </w:pPr>
      <w:r w:rsidRPr="006A7EE2">
        <w:t xml:space="preserve">        - name: supi</w:t>
      </w:r>
    </w:p>
    <w:p w14:paraId="15356412" w14:textId="77777777" w:rsidR="009403AA" w:rsidRPr="006A7EE2" w:rsidRDefault="009403AA" w:rsidP="009403AA">
      <w:pPr>
        <w:pStyle w:val="PL"/>
      </w:pPr>
      <w:r w:rsidRPr="006A7EE2">
        <w:t xml:space="preserve">          in: path</w:t>
      </w:r>
    </w:p>
    <w:p w14:paraId="3C4CCC5F" w14:textId="77777777" w:rsidR="009403AA" w:rsidRPr="006A7EE2" w:rsidRDefault="009403AA" w:rsidP="009403AA">
      <w:pPr>
        <w:pStyle w:val="PL"/>
      </w:pPr>
      <w:r w:rsidRPr="006A7EE2">
        <w:t xml:space="preserve">          description: Identifier of the UE</w:t>
      </w:r>
    </w:p>
    <w:p w14:paraId="69493D70" w14:textId="77777777" w:rsidR="009403AA" w:rsidRPr="006A7EE2" w:rsidRDefault="009403AA" w:rsidP="009403AA">
      <w:pPr>
        <w:pStyle w:val="PL"/>
      </w:pPr>
      <w:r w:rsidRPr="006A7EE2">
        <w:t xml:space="preserve">          required: true</w:t>
      </w:r>
    </w:p>
    <w:p w14:paraId="39C6E53A" w14:textId="77777777" w:rsidR="009403AA" w:rsidRPr="006A7EE2" w:rsidRDefault="009403AA" w:rsidP="009403AA">
      <w:pPr>
        <w:pStyle w:val="PL"/>
      </w:pPr>
      <w:r w:rsidRPr="006A7EE2">
        <w:lastRenderedPageBreak/>
        <w:t xml:space="preserve">          schema:</w:t>
      </w:r>
    </w:p>
    <w:p w14:paraId="1E54BF5C" w14:textId="77777777" w:rsidR="009403AA" w:rsidRPr="006A7EE2" w:rsidRDefault="009403AA" w:rsidP="009403AA">
      <w:pPr>
        <w:pStyle w:val="PL"/>
      </w:pPr>
      <w:r w:rsidRPr="006A7EE2">
        <w:t xml:space="preserve">            $ref: 'TS29571_CommonData.yaml#/components/schemas/Supi'</w:t>
      </w:r>
    </w:p>
    <w:p w14:paraId="343DE55E" w14:textId="77777777" w:rsidR="009403AA" w:rsidRPr="006A7EE2" w:rsidRDefault="009403AA" w:rsidP="009403AA">
      <w:pPr>
        <w:pStyle w:val="PL"/>
      </w:pPr>
      <w:r w:rsidRPr="006A7EE2">
        <w:t xml:space="preserve">        - name: supported-features</w:t>
      </w:r>
    </w:p>
    <w:p w14:paraId="459522C9" w14:textId="77777777" w:rsidR="009403AA" w:rsidRPr="006A7EE2" w:rsidRDefault="009403AA" w:rsidP="009403AA">
      <w:pPr>
        <w:pStyle w:val="PL"/>
      </w:pPr>
      <w:r w:rsidRPr="006A7EE2">
        <w:t xml:space="preserve">          in: query</w:t>
      </w:r>
    </w:p>
    <w:p w14:paraId="0564587B" w14:textId="77777777" w:rsidR="009403AA" w:rsidRPr="006A7EE2" w:rsidRDefault="009403AA" w:rsidP="009403AA">
      <w:pPr>
        <w:pStyle w:val="PL"/>
      </w:pPr>
      <w:r w:rsidRPr="006A7EE2">
        <w:t xml:space="preserve">          description: Supported Features</w:t>
      </w:r>
    </w:p>
    <w:p w14:paraId="75A329E4" w14:textId="77777777" w:rsidR="009403AA" w:rsidRPr="006A7EE2" w:rsidRDefault="009403AA" w:rsidP="009403AA">
      <w:pPr>
        <w:pStyle w:val="PL"/>
      </w:pPr>
      <w:r w:rsidRPr="006A7EE2">
        <w:t xml:space="preserve">          schema:</w:t>
      </w:r>
    </w:p>
    <w:p w14:paraId="0F8B0D69" w14:textId="77777777" w:rsidR="009403AA" w:rsidRPr="006A7EE2" w:rsidRDefault="009403AA" w:rsidP="009403AA">
      <w:pPr>
        <w:pStyle w:val="PL"/>
      </w:pPr>
      <w:r w:rsidRPr="006A7EE2">
        <w:t xml:space="preserve">             $ref: 'TS29571_CommonData.yaml#/components/schemas/SupportedFeatures'</w:t>
      </w:r>
    </w:p>
    <w:p w14:paraId="648E391A" w14:textId="77777777" w:rsidR="009403AA" w:rsidRPr="006A7EE2" w:rsidRDefault="009403AA" w:rsidP="009403AA">
      <w:pPr>
        <w:pStyle w:val="PL"/>
      </w:pPr>
      <w:r w:rsidRPr="006A7EE2">
        <w:t xml:space="preserve">        - name: plmn-id</w:t>
      </w:r>
    </w:p>
    <w:p w14:paraId="3F3190FB" w14:textId="77777777" w:rsidR="009403AA" w:rsidRPr="006A7EE2" w:rsidRDefault="009403AA" w:rsidP="009403AA">
      <w:pPr>
        <w:pStyle w:val="PL"/>
      </w:pPr>
      <w:r w:rsidRPr="006A7EE2">
        <w:t xml:space="preserve">          in: query</w:t>
      </w:r>
    </w:p>
    <w:p w14:paraId="6B93D4A8" w14:textId="77777777" w:rsidR="009403AA" w:rsidRPr="006A7EE2" w:rsidRDefault="009403AA" w:rsidP="009403AA">
      <w:pPr>
        <w:pStyle w:val="PL"/>
      </w:pPr>
      <w:r w:rsidRPr="006A7EE2">
        <w:t xml:space="preserve">          content:</w:t>
      </w:r>
    </w:p>
    <w:p w14:paraId="21522B51" w14:textId="77777777" w:rsidR="009403AA" w:rsidRPr="006A7EE2" w:rsidRDefault="009403AA" w:rsidP="009403AA">
      <w:pPr>
        <w:pStyle w:val="PL"/>
      </w:pPr>
      <w:r w:rsidRPr="006A7EE2">
        <w:t xml:space="preserve">            application/json:</w:t>
      </w:r>
    </w:p>
    <w:p w14:paraId="685486AF" w14:textId="77777777" w:rsidR="009403AA" w:rsidRPr="006A7EE2" w:rsidRDefault="009403AA" w:rsidP="009403AA">
      <w:pPr>
        <w:pStyle w:val="PL"/>
      </w:pPr>
      <w:r w:rsidRPr="006A7EE2">
        <w:t xml:space="preserve">              schema:</w:t>
      </w:r>
    </w:p>
    <w:p w14:paraId="0DBFD3A0" w14:textId="77777777" w:rsidR="009403AA" w:rsidRPr="006A7EE2" w:rsidRDefault="009403AA" w:rsidP="009403AA">
      <w:pPr>
        <w:pStyle w:val="PL"/>
      </w:pPr>
      <w:r w:rsidRPr="006A7EE2">
        <w:t xml:space="preserve">                $ref: 'TS29571_CommonData.yaml#/components/schemas/PlmnId'</w:t>
      </w:r>
    </w:p>
    <w:p w14:paraId="132651C2" w14:textId="77777777" w:rsidR="009403AA" w:rsidRPr="006A7EE2" w:rsidRDefault="009403AA" w:rsidP="009403AA">
      <w:pPr>
        <w:pStyle w:val="PL"/>
        <w:rPr>
          <w:lang w:val="en-US"/>
        </w:rPr>
      </w:pPr>
      <w:r w:rsidRPr="006A7EE2">
        <w:rPr>
          <w:lang w:val="en-US"/>
        </w:rPr>
        <w:t xml:space="preserve">        - name: If-None-Match</w:t>
      </w:r>
    </w:p>
    <w:p w14:paraId="401B2E88" w14:textId="77777777" w:rsidR="009403AA" w:rsidRPr="006A7EE2" w:rsidRDefault="009403AA" w:rsidP="009403AA">
      <w:pPr>
        <w:pStyle w:val="PL"/>
        <w:rPr>
          <w:lang w:val="en-US"/>
        </w:rPr>
      </w:pPr>
      <w:r w:rsidRPr="006A7EE2">
        <w:rPr>
          <w:lang w:val="en-US"/>
        </w:rPr>
        <w:t xml:space="preserve">          in: header</w:t>
      </w:r>
    </w:p>
    <w:p w14:paraId="6DD4F3F1" w14:textId="77777777" w:rsidR="009403AA" w:rsidRPr="006A7EE2" w:rsidRDefault="009403AA" w:rsidP="009403AA">
      <w:pPr>
        <w:pStyle w:val="PL"/>
        <w:rPr>
          <w:lang w:val="en-US"/>
        </w:rPr>
      </w:pPr>
      <w:r w:rsidRPr="006A7EE2">
        <w:rPr>
          <w:lang w:val="en-US"/>
        </w:rPr>
        <w:t xml:space="preserve">          description: Validator for conditional requests, as described in RFC 7232, 3.2 </w:t>
      </w:r>
    </w:p>
    <w:p w14:paraId="1D9F4AE8" w14:textId="77777777" w:rsidR="009403AA" w:rsidRPr="006A7EE2" w:rsidRDefault="009403AA" w:rsidP="009403AA">
      <w:pPr>
        <w:pStyle w:val="PL"/>
        <w:rPr>
          <w:lang w:val="en-US"/>
        </w:rPr>
      </w:pPr>
      <w:r w:rsidRPr="006A7EE2">
        <w:rPr>
          <w:lang w:val="en-US"/>
        </w:rPr>
        <w:t xml:space="preserve">          schema:</w:t>
      </w:r>
    </w:p>
    <w:p w14:paraId="03095E68" w14:textId="77777777" w:rsidR="009403AA" w:rsidRPr="006A7EE2" w:rsidRDefault="009403AA" w:rsidP="009403AA">
      <w:pPr>
        <w:pStyle w:val="PL"/>
        <w:rPr>
          <w:lang w:val="en-US"/>
        </w:rPr>
      </w:pPr>
      <w:r w:rsidRPr="006A7EE2">
        <w:rPr>
          <w:lang w:val="en-US"/>
        </w:rPr>
        <w:t xml:space="preserve">            type: string</w:t>
      </w:r>
    </w:p>
    <w:p w14:paraId="19777122" w14:textId="77777777" w:rsidR="009403AA" w:rsidRPr="006A7EE2" w:rsidRDefault="009403AA" w:rsidP="009403AA">
      <w:pPr>
        <w:pStyle w:val="PL"/>
        <w:rPr>
          <w:lang w:val="en-US"/>
        </w:rPr>
      </w:pPr>
      <w:r w:rsidRPr="006A7EE2">
        <w:rPr>
          <w:lang w:val="en-US"/>
        </w:rPr>
        <w:t xml:space="preserve">        - name: If-Modified-Since</w:t>
      </w:r>
    </w:p>
    <w:p w14:paraId="163BE56C" w14:textId="77777777" w:rsidR="009403AA" w:rsidRPr="006A7EE2" w:rsidRDefault="009403AA" w:rsidP="009403AA">
      <w:pPr>
        <w:pStyle w:val="PL"/>
        <w:rPr>
          <w:lang w:val="en-US"/>
        </w:rPr>
      </w:pPr>
      <w:r w:rsidRPr="006A7EE2">
        <w:rPr>
          <w:lang w:val="en-US"/>
        </w:rPr>
        <w:t xml:space="preserve">          in: header</w:t>
      </w:r>
    </w:p>
    <w:p w14:paraId="12DD0FF7" w14:textId="77777777" w:rsidR="009403AA" w:rsidRPr="006A7EE2" w:rsidRDefault="009403AA" w:rsidP="009403AA">
      <w:pPr>
        <w:pStyle w:val="PL"/>
        <w:rPr>
          <w:lang w:val="en-US"/>
        </w:rPr>
      </w:pPr>
      <w:r w:rsidRPr="006A7EE2">
        <w:rPr>
          <w:lang w:val="en-US"/>
        </w:rPr>
        <w:t xml:space="preserve">          description: Validator for conditional requests, as described in RFC 7232, 3.3 </w:t>
      </w:r>
    </w:p>
    <w:p w14:paraId="45BA4541" w14:textId="77777777" w:rsidR="009403AA" w:rsidRPr="006A7EE2" w:rsidRDefault="009403AA" w:rsidP="009403AA">
      <w:pPr>
        <w:pStyle w:val="PL"/>
        <w:rPr>
          <w:lang w:val="en-US"/>
        </w:rPr>
      </w:pPr>
      <w:r w:rsidRPr="006A7EE2">
        <w:rPr>
          <w:lang w:val="en-US"/>
        </w:rPr>
        <w:t xml:space="preserve">          schema:</w:t>
      </w:r>
    </w:p>
    <w:p w14:paraId="15FFB63E" w14:textId="77777777" w:rsidR="009403AA" w:rsidRPr="006A7EE2" w:rsidRDefault="009403AA" w:rsidP="009403AA">
      <w:pPr>
        <w:pStyle w:val="PL"/>
        <w:rPr>
          <w:lang w:val="en-US"/>
        </w:rPr>
      </w:pPr>
      <w:r w:rsidRPr="006A7EE2">
        <w:rPr>
          <w:lang w:val="en-US"/>
        </w:rPr>
        <w:t xml:space="preserve">            type: string</w:t>
      </w:r>
    </w:p>
    <w:p w14:paraId="0DFF2405" w14:textId="77777777" w:rsidR="009403AA" w:rsidRPr="006A7EE2" w:rsidRDefault="009403AA" w:rsidP="009403AA">
      <w:pPr>
        <w:pStyle w:val="PL"/>
      </w:pPr>
      <w:r w:rsidRPr="006A7EE2">
        <w:t xml:space="preserve">      responses:</w:t>
      </w:r>
    </w:p>
    <w:p w14:paraId="10158FD6" w14:textId="77777777" w:rsidR="009403AA" w:rsidRPr="006A7EE2" w:rsidRDefault="009403AA" w:rsidP="009403AA">
      <w:pPr>
        <w:pStyle w:val="PL"/>
      </w:pPr>
      <w:r w:rsidRPr="006A7EE2">
        <w:t xml:space="preserve">        '200':</w:t>
      </w:r>
    </w:p>
    <w:p w14:paraId="263BCB2D" w14:textId="77777777" w:rsidR="009403AA" w:rsidRPr="006A7EE2" w:rsidRDefault="009403AA" w:rsidP="009403AA">
      <w:pPr>
        <w:pStyle w:val="PL"/>
      </w:pPr>
      <w:r w:rsidRPr="006A7EE2">
        <w:t xml:space="preserve">          description: Expected response to a valid request</w:t>
      </w:r>
    </w:p>
    <w:p w14:paraId="5EEE4D4B" w14:textId="77777777" w:rsidR="009403AA" w:rsidRPr="006A7EE2" w:rsidRDefault="009403AA" w:rsidP="009403AA">
      <w:pPr>
        <w:pStyle w:val="PL"/>
      </w:pPr>
      <w:r w:rsidRPr="006A7EE2">
        <w:t xml:space="preserve">          content:</w:t>
      </w:r>
    </w:p>
    <w:p w14:paraId="77182F2D" w14:textId="77777777" w:rsidR="009403AA" w:rsidRPr="006A7EE2" w:rsidRDefault="009403AA" w:rsidP="009403AA">
      <w:pPr>
        <w:pStyle w:val="PL"/>
      </w:pPr>
      <w:r w:rsidRPr="006A7EE2">
        <w:t xml:space="preserve">            application/json:</w:t>
      </w:r>
    </w:p>
    <w:p w14:paraId="75D6D7FE" w14:textId="77777777" w:rsidR="009403AA" w:rsidRPr="006A7EE2" w:rsidRDefault="009403AA" w:rsidP="009403AA">
      <w:pPr>
        <w:pStyle w:val="PL"/>
      </w:pPr>
      <w:r w:rsidRPr="006A7EE2">
        <w:t xml:space="preserve">              schema:</w:t>
      </w:r>
    </w:p>
    <w:p w14:paraId="4E2914D9" w14:textId="77777777" w:rsidR="009403AA" w:rsidRPr="006A7EE2" w:rsidRDefault="009403AA" w:rsidP="009403AA">
      <w:pPr>
        <w:pStyle w:val="PL"/>
      </w:pPr>
      <w:r w:rsidRPr="006A7EE2">
        <w:t xml:space="preserve">                $ref: '#/components/schemas/SmsSubscriptionData'</w:t>
      </w:r>
    </w:p>
    <w:p w14:paraId="1911A020" w14:textId="77777777" w:rsidR="009403AA" w:rsidRPr="006A7EE2" w:rsidRDefault="009403AA" w:rsidP="009403AA">
      <w:pPr>
        <w:pStyle w:val="PL"/>
        <w:rPr>
          <w:lang w:val="en-US"/>
        </w:rPr>
      </w:pPr>
      <w:r w:rsidRPr="006A7EE2">
        <w:rPr>
          <w:lang w:val="en-US"/>
        </w:rPr>
        <w:t xml:space="preserve">          headers:</w:t>
      </w:r>
    </w:p>
    <w:p w14:paraId="5438B68D" w14:textId="77777777" w:rsidR="009403AA" w:rsidRPr="006A7EE2" w:rsidRDefault="009403AA" w:rsidP="009403AA">
      <w:pPr>
        <w:pStyle w:val="PL"/>
        <w:rPr>
          <w:lang w:val="en-US"/>
        </w:rPr>
      </w:pPr>
      <w:r w:rsidRPr="006A7EE2">
        <w:rPr>
          <w:lang w:val="en-US"/>
        </w:rPr>
        <w:t xml:space="preserve">            Cache-Control:</w:t>
      </w:r>
    </w:p>
    <w:p w14:paraId="1EC031A4" w14:textId="77777777" w:rsidR="009403AA" w:rsidRPr="006A7EE2" w:rsidRDefault="009403AA" w:rsidP="009403AA">
      <w:pPr>
        <w:pStyle w:val="PL"/>
        <w:rPr>
          <w:lang w:val="en-US"/>
        </w:rPr>
      </w:pPr>
      <w:r w:rsidRPr="006A7EE2">
        <w:rPr>
          <w:lang w:val="en-US"/>
        </w:rPr>
        <w:t xml:space="preserve">              description: Cache-Control containing max-age, as described in RFC 7234, 5.2</w:t>
      </w:r>
    </w:p>
    <w:p w14:paraId="4E3D2211" w14:textId="77777777" w:rsidR="009403AA" w:rsidRPr="006A7EE2" w:rsidRDefault="009403AA" w:rsidP="009403AA">
      <w:pPr>
        <w:pStyle w:val="PL"/>
        <w:rPr>
          <w:lang w:val="en-US"/>
        </w:rPr>
      </w:pPr>
      <w:r w:rsidRPr="006A7EE2">
        <w:rPr>
          <w:lang w:val="en-US"/>
        </w:rPr>
        <w:t xml:space="preserve">              schema:</w:t>
      </w:r>
    </w:p>
    <w:p w14:paraId="1A50B694" w14:textId="77777777" w:rsidR="009403AA" w:rsidRPr="006A7EE2" w:rsidRDefault="009403AA" w:rsidP="009403AA">
      <w:pPr>
        <w:pStyle w:val="PL"/>
        <w:rPr>
          <w:lang w:val="en-US"/>
        </w:rPr>
      </w:pPr>
      <w:r w:rsidRPr="006A7EE2">
        <w:rPr>
          <w:lang w:val="en-US"/>
        </w:rPr>
        <w:t xml:space="preserve">                type: string</w:t>
      </w:r>
    </w:p>
    <w:p w14:paraId="2578FB6C" w14:textId="77777777" w:rsidR="009403AA" w:rsidRPr="006A7EE2" w:rsidRDefault="009403AA" w:rsidP="009403AA">
      <w:pPr>
        <w:pStyle w:val="PL"/>
        <w:rPr>
          <w:lang w:val="en-US"/>
        </w:rPr>
      </w:pPr>
      <w:r w:rsidRPr="006A7EE2">
        <w:rPr>
          <w:lang w:val="en-US"/>
        </w:rPr>
        <w:t xml:space="preserve">            ETag:</w:t>
      </w:r>
    </w:p>
    <w:p w14:paraId="2D5225CB" w14:textId="77777777" w:rsidR="009403AA" w:rsidRPr="006A7EE2" w:rsidRDefault="009403AA" w:rsidP="009403AA">
      <w:pPr>
        <w:pStyle w:val="PL"/>
        <w:rPr>
          <w:lang w:val="en-US"/>
        </w:rPr>
      </w:pPr>
      <w:r w:rsidRPr="006A7EE2">
        <w:rPr>
          <w:lang w:val="en-US"/>
        </w:rPr>
        <w:t xml:space="preserve">              description: Entity Tag, containing a strong validator, as described in RFC 7232, 2.3 </w:t>
      </w:r>
    </w:p>
    <w:p w14:paraId="4380A221" w14:textId="77777777" w:rsidR="009403AA" w:rsidRPr="006A7EE2" w:rsidRDefault="009403AA" w:rsidP="009403AA">
      <w:pPr>
        <w:pStyle w:val="PL"/>
        <w:rPr>
          <w:lang w:val="en-US"/>
        </w:rPr>
      </w:pPr>
      <w:r w:rsidRPr="006A7EE2">
        <w:rPr>
          <w:lang w:val="en-US"/>
        </w:rPr>
        <w:t xml:space="preserve">              schema:</w:t>
      </w:r>
    </w:p>
    <w:p w14:paraId="38D8AD79" w14:textId="77777777" w:rsidR="009403AA" w:rsidRPr="006A7EE2" w:rsidRDefault="009403AA" w:rsidP="009403AA">
      <w:pPr>
        <w:pStyle w:val="PL"/>
        <w:rPr>
          <w:lang w:val="en-US"/>
        </w:rPr>
      </w:pPr>
      <w:r w:rsidRPr="006A7EE2">
        <w:rPr>
          <w:lang w:val="en-US"/>
        </w:rPr>
        <w:t xml:space="preserve">                type: string</w:t>
      </w:r>
    </w:p>
    <w:p w14:paraId="6B83BA7E" w14:textId="77777777" w:rsidR="009403AA" w:rsidRPr="006A7EE2" w:rsidRDefault="009403AA" w:rsidP="009403AA">
      <w:pPr>
        <w:pStyle w:val="PL"/>
        <w:rPr>
          <w:lang w:val="en-US"/>
        </w:rPr>
      </w:pPr>
      <w:r w:rsidRPr="006A7EE2">
        <w:rPr>
          <w:lang w:val="en-US"/>
        </w:rPr>
        <w:t xml:space="preserve">            Last-Modified:</w:t>
      </w:r>
    </w:p>
    <w:p w14:paraId="3796752D" w14:textId="77777777" w:rsidR="009403AA" w:rsidRPr="006A7EE2" w:rsidRDefault="009403AA" w:rsidP="009403AA">
      <w:pPr>
        <w:pStyle w:val="PL"/>
        <w:rPr>
          <w:lang w:val="en-US"/>
        </w:rPr>
      </w:pPr>
      <w:r w:rsidRPr="006A7EE2">
        <w:rPr>
          <w:lang w:val="en-US"/>
        </w:rPr>
        <w:t xml:space="preserve">              description: Timestamp for last modification of the resource, as described in RFC 7232, 2.2 </w:t>
      </w:r>
    </w:p>
    <w:p w14:paraId="221A0D80" w14:textId="77777777" w:rsidR="009403AA" w:rsidRPr="006A7EE2" w:rsidRDefault="009403AA" w:rsidP="009403AA">
      <w:pPr>
        <w:pStyle w:val="PL"/>
        <w:rPr>
          <w:lang w:val="en-US"/>
        </w:rPr>
      </w:pPr>
      <w:r w:rsidRPr="006A7EE2">
        <w:rPr>
          <w:lang w:val="en-US"/>
        </w:rPr>
        <w:t xml:space="preserve">              schema:</w:t>
      </w:r>
    </w:p>
    <w:p w14:paraId="5C84AC48" w14:textId="77777777" w:rsidR="009403AA" w:rsidRPr="006A7EE2" w:rsidRDefault="009403AA" w:rsidP="009403AA">
      <w:pPr>
        <w:pStyle w:val="PL"/>
        <w:rPr>
          <w:lang w:val="en-US"/>
        </w:rPr>
      </w:pPr>
      <w:r w:rsidRPr="006A7EE2">
        <w:rPr>
          <w:lang w:val="en-US"/>
        </w:rPr>
        <w:t xml:space="preserve">                type: string</w:t>
      </w:r>
    </w:p>
    <w:p w14:paraId="68D23C9E" w14:textId="77777777" w:rsidR="009403AA" w:rsidRPr="006A7EE2" w:rsidRDefault="009403AA" w:rsidP="009403AA">
      <w:pPr>
        <w:pStyle w:val="PL"/>
        <w:rPr>
          <w:lang w:val="en-US"/>
        </w:rPr>
      </w:pPr>
      <w:r w:rsidRPr="006A7EE2">
        <w:rPr>
          <w:lang w:val="en-US"/>
        </w:rPr>
        <w:t xml:space="preserve">        '400':</w:t>
      </w:r>
    </w:p>
    <w:p w14:paraId="646C59E7" w14:textId="77777777" w:rsidR="009403AA" w:rsidRPr="006A7EE2" w:rsidRDefault="009403AA" w:rsidP="009403AA">
      <w:pPr>
        <w:pStyle w:val="PL"/>
      </w:pPr>
      <w:r w:rsidRPr="006A7EE2">
        <w:rPr>
          <w:lang w:val="en-US"/>
        </w:rPr>
        <w:t xml:space="preserve">          </w:t>
      </w:r>
      <w:r w:rsidRPr="006A7EE2">
        <w:t>$ref: 'TS29571_CommonData.yaml#/components/responses/400'</w:t>
      </w:r>
    </w:p>
    <w:p w14:paraId="2BC1F153" w14:textId="77777777" w:rsidR="009403AA" w:rsidRPr="006A7EE2" w:rsidRDefault="009403AA" w:rsidP="009403AA">
      <w:pPr>
        <w:pStyle w:val="PL"/>
      </w:pPr>
      <w:r w:rsidRPr="006A7EE2">
        <w:t xml:space="preserve">        '404':</w:t>
      </w:r>
    </w:p>
    <w:p w14:paraId="4A53C109" w14:textId="77777777" w:rsidR="009403AA" w:rsidRPr="006A7EE2" w:rsidRDefault="009403AA" w:rsidP="009403AA">
      <w:pPr>
        <w:pStyle w:val="PL"/>
        <w:rPr>
          <w:lang w:val="en-US"/>
        </w:rPr>
      </w:pPr>
      <w:r w:rsidRPr="006A7EE2">
        <w:rPr>
          <w:lang w:val="en-US"/>
        </w:rPr>
        <w:t xml:space="preserve">          $ref: 'TS29571_CommonData.yaml#/components/responses/404'</w:t>
      </w:r>
    </w:p>
    <w:p w14:paraId="0A2165D7" w14:textId="77777777" w:rsidR="009403AA" w:rsidRPr="006A7EE2" w:rsidRDefault="009403AA" w:rsidP="009403AA">
      <w:pPr>
        <w:pStyle w:val="PL"/>
        <w:rPr>
          <w:lang w:val="en-US"/>
        </w:rPr>
      </w:pPr>
      <w:r w:rsidRPr="006A7EE2">
        <w:rPr>
          <w:lang w:val="en-US"/>
        </w:rPr>
        <w:t xml:space="preserve">        '500':</w:t>
      </w:r>
    </w:p>
    <w:p w14:paraId="3E4CAE57" w14:textId="77777777" w:rsidR="009403AA" w:rsidRPr="006A7EE2" w:rsidRDefault="009403AA" w:rsidP="009403AA">
      <w:pPr>
        <w:pStyle w:val="PL"/>
      </w:pPr>
      <w:r w:rsidRPr="006A7EE2">
        <w:rPr>
          <w:lang w:val="en-US"/>
        </w:rPr>
        <w:t xml:space="preserve">          </w:t>
      </w:r>
      <w:r w:rsidRPr="006A7EE2">
        <w:t>$ref: 'TS29571_CommonData.yaml#/components/responses/500'</w:t>
      </w:r>
    </w:p>
    <w:p w14:paraId="1EC91327" w14:textId="77777777" w:rsidR="009403AA" w:rsidRPr="006A7EE2" w:rsidRDefault="009403AA" w:rsidP="009403AA">
      <w:pPr>
        <w:pStyle w:val="PL"/>
        <w:rPr>
          <w:lang w:val="en-US"/>
        </w:rPr>
      </w:pPr>
      <w:r w:rsidRPr="006A7EE2">
        <w:rPr>
          <w:lang w:val="en-US"/>
        </w:rPr>
        <w:t xml:space="preserve">        '503':</w:t>
      </w:r>
    </w:p>
    <w:p w14:paraId="22F086F4" w14:textId="77777777" w:rsidR="009403AA" w:rsidRPr="006A7EE2" w:rsidRDefault="009403AA" w:rsidP="009403AA">
      <w:pPr>
        <w:pStyle w:val="PL"/>
        <w:rPr>
          <w:lang w:val="en-US"/>
        </w:rPr>
      </w:pPr>
      <w:r w:rsidRPr="006A7EE2">
        <w:t xml:space="preserve">          $ref: 'TS29571_CommonData.yaml#/components/responses/503'</w:t>
      </w:r>
    </w:p>
    <w:p w14:paraId="0075F292" w14:textId="77777777" w:rsidR="009403AA" w:rsidRPr="006A7EE2" w:rsidRDefault="009403AA" w:rsidP="009403AA">
      <w:pPr>
        <w:pStyle w:val="PL"/>
      </w:pPr>
      <w:r w:rsidRPr="006A7EE2">
        <w:t xml:space="preserve">        default:</w:t>
      </w:r>
    </w:p>
    <w:p w14:paraId="47E779CB" w14:textId="77777777" w:rsidR="009403AA" w:rsidRPr="006A7EE2" w:rsidRDefault="009403AA" w:rsidP="009403AA">
      <w:pPr>
        <w:pStyle w:val="PL"/>
      </w:pPr>
      <w:r w:rsidRPr="006A7EE2">
        <w:t xml:space="preserve">          description: Unexpected error</w:t>
      </w:r>
    </w:p>
    <w:p w14:paraId="163847C7" w14:textId="77777777" w:rsidR="009403AA" w:rsidRPr="006A7EE2" w:rsidRDefault="009403AA" w:rsidP="009403AA">
      <w:pPr>
        <w:pStyle w:val="PL"/>
      </w:pPr>
      <w:r w:rsidRPr="006A7EE2">
        <w:t xml:space="preserve">  /{supi}/sms-mng-data:</w:t>
      </w:r>
    </w:p>
    <w:p w14:paraId="082652DF" w14:textId="77777777" w:rsidR="009403AA" w:rsidRPr="006A7EE2" w:rsidRDefault="009403AA" w:rsidP="009403AA">
      <w:pPr>
        <w:pStyle w:val="PL"/>
      </w:pPr>
      <w:r w:rsidRPr="006A7EE2">
        <w:t xml:space="preserve">    get:</w:t>
      </w:r>
    </w:p>
    <w:p w14:paraId="4145E39E" w14:textId="77777777" w:rsidR="009403AA" w:rsidRPr="006A7EE2" w:rsidRDefault="009403AA" w:rsidP="009403AA">
      <w:pPr>
        <w:pStyle w:val="PL"/>
      </w:pPr>
      <w:r w:rsidRPr="006A7EE2">
        <w:t xml:space="preserve">      summary: retrieve a UE's SMS Management Subscription Data</w:t>
      </w:r>
    </w:p>
    <w:p w14:paraId="3139FD7D" w14:textId="77777777" w:rsidR="009403AA" w:rsidRPr="006A7EE2" w:rsidRDefault="009403AA" w:rsidP="009403AA">
      <w:pPr>
        <w:pStyle w:val="PL"/>
      </w:pPr>
      <w:r w:rsidRPr="006A7EE2">
        <w:t xml:space="preserve">      operationId: GetSmsMngtData</w:t>
      </w:r>
    </w:p>
    <w:p w14:paraId="18BE7D21" w14:textId="77777777" w:rsidR="009403AA" w:rsidRPr="006A7EE2" w:rsidRDefault="009403AA" w:rsidP="009403AA">
      <w:pPr>
        <w:pStyle w:val="PL"/>
      </w:pPr>
      <w:r w:rsidRPr="006A7EE2">
        <w:t xml:space="preserve">      tags:</w:t>
      </w:r>
    </w:p>
    <w:p w14:paraId="5ED310DC" w14:textId="77777777" w:rsidR="009403AA" w:rsidRPr="006A7EE2" w:rsidRDefault="009403AA" w:rsidP="009403AA">
      <w:pPr>
        <w:pStyle w:val="PL"/>
      </w:pPr>
      <w:r w:rsidRPr="006A7EE2">
        <w:t xml:space="preserve">        - SMS Management Subscription Data Retrieval</w:t>
      </w:r>
    </w:p>
    <w:p w14:paraId="623AB8C3" w14:textId="77777777" w:rsidR="009403AA" w:rsidRPr="006A7EE2" w:rsidRDefault="009403AA" w:rsidP="009403AA">
      <w:pPr>
        <w:pStyle w:val="PL"/>
      </w:pPr>
      <w:r w:rsidRPr="006A7EE2">
        <w:t xml:space="preserve">      parameters:</w:t>
      </w:r>
    </w:p>
    <w:p w14:paraId="01CEFFD0" w14:textId="77777777" w:rsidR="009403AA" w:rsidRPr="006A7EE2" w:rsidRDefault="009403AA" w:rsidP="009403AA">
      <w:pPr>
        <w:pStyle w:val="PL"/>
      </w:pPr>
      <w:r w:rsidRPr="006A7EE2">
        <w:t xml:space="preserve">        - name: supi</w:t>
      </w:r>
    </w:p>
    <w:p w14:paraId="7D388269" w14:textId="77777777" w:rsidR="009403AA" w:rsidRPr="006A7EE2" w:rsidRDefault="009403AA" w:rsidP="009403AA">
      <w:pPr>
        <w:pStyle w:val="PL"/>
      </w:pPr>
      <w:r w:rsidRPr="006A7EE2">
        <w:t xml:space="preserve">          in: path</w:t>
      </w:r>
    </w:p>
    <w:p w14:paraId="7BEFEAA8" w14:textId="77777777" w:rsidR="009403AA" w:rsidRPr="006A7EE2" w:rsidRDefault="009403AA" w:rsidP="009403AA">
      <w:pPr>
        <w:pStyle w:val="PL"/>
      </w:pPr>
      <w:r w:rsidRPr="006A7EE2">
        <w:t xml:space="preserve">          description: Identifier of the UE</w:t>
      </w:r>
    </w:p>
    <w:p w14:paraId="3E0A312F" w14:textId="77777777" w:rsidR="009403AA" w:rsidRPr="006A7EE2" w:rsidRDefault="009403AA" w:rsidP="009403AA">
      <w:pPr>
        <w:pStyle w:val="PL"/>
      </w:pPr>
      <w:r w:rsidRPr="006A7EE2">
        <w:t xml:space="preserve">          required: true</w:t>
      </w:r>
    </w:p>
    <w:p w14:paraId="280D9F2F" w14:textId="77777777" w:rsidR="009403AA" w:rsidRPr="006A7EE2" w:rsidRDefault="009403AA" w:rsidP="009403AA">
      <w:pPr>
        <w:pStyle w:val="PL"/>
      </w:pPr>
      <w:r w:rsidRPr="006A7EE2">
        <w:t xml:space="preserve">          schema:</w:t>
      </w:r>
    </w:p>
    <w:p w14:paraId="2DA09003" w14:textId="77777777" w:rsidR="009403AA" w:rsidRPr="006A7EE2" w:rsidRDefault="009403AA" w:rsidP="009403AA">
      <w:pPr>
        <w:pStyle w:val="PL"/>
      </w:pPr>
      <w:r w:rsidRPr="006A7EE2">
        <w:t xml:space="preserve">            $ref: 'TS29571_CommonData.yaml#/components/schemas/Supi'</w:t>
      </w:r>
    </w:p>
    <w:p w14:paraId="03C196F0" w14:textId="77777777" w:rsidR="009403AA" w:rsidRPr="006A7EE2" w:rsidRDefault="009403AA" w:rsidP="009403AA">
      <w:pPr>
        <w:pStyle w:val="PL"/>
      </w:pPr>
      <w:r w:rsidRPr="006A7EE2">
        <w:t xml:space="preserve">        - name: supported-features</w:t>
      </w:r>
    </w:p>
    <w:p w14:paraId="34C8327B" w14:textId="77777777" w:rsidR="009403AA" w:rsidRPr="006A7EE2" w:rsidRDefault="009403AA" w:rsidP="009403AA">
      <w:pPr>
        <w:pStyle w:val="PL"/>
      </w:pPr>
      <w:r w:rsidRPr="006A7EE2">
        <w:t xml:space="preserve">          in: query</w:t>
      </w:r>
    </w:p>
    <w:p w14:paraId="7F45627C" w14:textId="77777777" w:rsidR="009403AA" w:rsidRPr="006A7EE2" w:rsidRDefault="009403AA" w:rsidP="009403AA">
      <w:pPr>
        <w:pStyle w:val="PL"/>
      </w:pPr>
      <w:r w:rsidRPr="006A7EE2">
        <w:t xml:space="preserve">          description: Supported Features</w:t>
      </w:r>
    </w:p>
    <w:p w14:paraId="23E02C08" w14:textId="77777777" w:rsidR="009403AA" w:rsidRPr="006A7EE2" w:rsidRDefault="009403AA" w:rsidP="009403AA">
      <w:pPr>
        <w:pStyle w:val="PL"/>
      </w:pPr>
      <w:r w:rsidRPr="006A7EE2">
        <w:t xml:space="preserve">          schema:</w:t>
      </w:r>
    </w:p>
    <w:p w14:paraId="6A05E17B" w14:textId="77777777" w:rsidR="009403AA" w:rsidRPr="006A7EE2" w:rsidRDefault="009403AA" w:rsidP="009403AA">
      <w:pPr>
        <w:pStyle w:val="PL"/>
      </w:pPr>
      <w:r w:rsidRPr="006A7EE2">
        <w:t xml:space="preserve">             $ref: 'TS29571_CommonData.yaml#/components/schemas/SupportedFeatures'</w:t>
      </w:r>
    </w:p>
    <w:p w14:paraId="7EA81CD2" w14:textId="77777777" w:rsidR="009403AA" w:rsidRPr="006A7EE2" w:rsidRDefault="009403AA" w:rsidP="009403AA">
      <w:pPr>
        <w:pStyle w:val="PL"/>
      </w:pPr>
      <w:r w:rsidRPr="006A7EE2">
        <w:t xml:space="preserve">        - name: plmn-id</w:t>
      </w:r>
    </w:p>
    <w:p w14:paraId="1266AF22" w14:textId="77777777" w:rsidR="009403AA" w:rsidRPr="006A7EE2" w:rsidRDefault="009403AA" w:rsidP="009403AA">
      <w:pPr>
        <w:pStyle w:val="PL"/>
      </w:pPr>
      <w:r w:rsidRPr="006A7EE2">
        <w:t xml:space="preserve">          in: query</w:t>
      </w:r>
    </w:p>
    <w:p w14:paraId="08597529" w14:textId="77777777" w:rsidR="009403AA" w:rsidRPr="006A7EE2" w:rsidRDefault="009403AA" w:rsidP="009403AA">
      <w:pPr>
        <w:pStyle w:val="PL"/>
      </w:pPr>
      <w:r w:rsidRPr="006A7EE2">
        <w:t xml:space="preserve">          content:</w:t>
      </w:r>
    </w:p>
    <w:p w14:paraId="6AF05625" w14:textId="77777777" w:rsidR="009403AA" w:rsidRPr="006A7EE2" w:rsidRDefault="009403AA" w:rsidP="009403AA">
      <w:pPr>
        <w:pStyle w:val="PL"/>
      </w:pPr>
      <w:r w:rsidRPr="006A7EE2">
        <w:t xml:space="preserve">            application/json:</w:t>
      </w:r>
    </w:p>
    <w:p w14:paraId="2125C8BF" w14:textId="77777777" w:rsidR="009403AA" w:rsidRPr="006A7EE2" w:rsidRDefault="009403AA" w:rsidP="009403AA">
      <w:pPr>
        <w:pStyle w:val="PL"/>
      </w:pPr>
      <w:r w:rsidRPr="006A7EE2">
        <w:t xml:space="preserve">              schema:</w:t>
      </w:r>
    </w:p>
    <w:p w14:paraId="4193123E" w14:textId="77777777" w:rsidR="009403AA" w:rsidRPr="006A7EE2" w:rsidRDefault="009403AA" w:rsidP="009403AA">
      <w:pPr>
        <w:pStyle w:val="PL"/>
      </w:pPr>
      <w:r w:rsidRPr="006A7EE2">
        <w:t xml:space="preserve">                $ref: 'TS29571_CommonData.yaml#/components/schemas/PlmnId'</w:t>
      </w:r>
    </w:p>
    <w:p w14:paraId="422F999C" w14:textId="77777777" w:rsidR="009403AA" w:rsidRPr="006A7EE2" w:rsidRDefault="009403AA" w:rsidP="009403AA">
      <w:pPr>
        <w:pStyle w:val="PL"/>
        <w:rPr>
          <w:lang w:val="en-US"/>
        </w:rPr>
      </w:pPr>
      <w:r w:rsidRPr="006A7EE2">
        <w:rPr>
          <w:lang w:val="en-US"/>
        </w:rPr>
        <w:lastRenderedPageBreak/>
        <w:t xml:space="preserve">        - name: If-None-Match</w:t>
      </w:r>
    </w:p>
    <w:p w14:paraId="3724BB48" w14:textId="77777777" w:rsidR="009403AA" w:rsidRPr="006A7EE2" w:rsidRDefault="009403AA" w:rsidP="009403AA">
      <w:pPr>
        <w:pStyle w:val="PL"/>
        <w:rPr>
          <w:lang w:val="en-US"/>
        </w:rPr>
      </w:pPr>
      <w:r w:rsidRPr="006A7EE2">
        <w:rPr>
          <w:lang w:val="en-US"/>
        </w:rPr>
        <w:t xml:space="preserve">          in: header</w:t>
      </w:r>
    </w:p>
    <w:p w14:paraId="1731892F" w14:textId="77777777" w:rsidR="009403AA" w:rsidRPr="006A7EE2" w:rsidRDefault="009403AA" w:rsidP="009403AA">
      <w:pPr>
        <w:pStyle w:val="PL"/>
        <w:rPr>
          <w:lang w:val="en-US"/>
        </w:rPr>
      </w:pPr>
      <w:r w:rsidRPr="006A7EE2">
        <w:rPr>
          <w:lang w:val="en-US"/>
        </w:rPr>
        <w:t xml:space="preserve">          description: Validator for conditional requests, as described in RFC 7232, 3.2 </w:t>
      </w:r>
    </w:p>
    <w:p w14:paraId="62688340" w14:textId="77777777" w:rsidR="009403AA" w:rsidRPr="006A7EE2" w:rsidRDefault="009403AA" w:rsidP="009403AA">
      <w:pPr>
        <w:pStyle w:val="PL"/>
        <w:rPr>
          <w:lang w:val="en-US"/>
        </w:rPr>
      </w:pPr>
      <w:r w:rsidRPr="006A7EE2">
        <w:rPr>
          <w:lang w:val="en-US"/>
        </w:rPr>
        <w:t xml:space="preserve">          schema:</w:t>
      </w:r>
    </w:p>
    <w:p w14:paraId="5E800A69" w14:textId="77777777" w:rsidR="009403AA" w:rsidRPr="006A7EE2" w:rsidRDefault="009403AA" w:rsidP="009403AA">
      <w:pPr>
        <w:pStyle w:val="PL"/>
        <w:rPr>
          <w:lang w:val="en-US"/>
        </w:rPr>
      </w:pPr>
      <w:r w:rsidRPr="006A7EE2">
        <w:rPr>
          <w:lang w:val="en-US"/>
        </w:rPr>
        <w:t xml:space="preserve">            type: string</w:t>
      </w:r>
    </w:p>
    <w:p w14:paraId="711C4804" w14:textId="77777777" w:rsidR="009403AA" w:rsidRPr="006A7EE2" w:rsidRDefault="009403AA" w:rsidP="009403AA">
      <w:pPr>
        <w:pStyle w:val="PL"/>
        <w:rPr>
          <w:lang w:val="en-US"/>
        </w:rPr>
      </w:pPr>
      <w:r w:rsidRPr="006A7EE2">
        <w:rPr>
          <w:lang w:val="en-US"/>
        </w:rPr>
        <w:t xml:space="preserve">        - name: If-Modified-Since</w:t>
      </w:r>
    </w:p>
    <w:p w14:paraId="6503B48B" w14:textId="77777777" w:rsidR="009403AA" w:rsidRPr="006A7EE2" w:rsidRDefault="009403AA" w:rsidP="009403AA">
      <w:pPr>
        <w:pStyle w:val="PL"/>
        <w:rPr>
          <w:lang w:val="en-US"/>
        </w:rPr>
      </w:pPr>
      <w:r w:rsidRPr="006A7EE2">
        <w:rPr>
          <w:lang w:val="en-US"/>
        </w:rPr>
        <w:t xml:space="preserve">          in: header</w:t>
      </w:r>
    </w:p>
    <w:p w14:paraId="5A321255" w14:textId="77777777" w:rsidR="009403AA" w:rsidRPr="006A7EE2" w:rsidRDefault="009403AA" w:rsidP="009403AA">
      <w:pPr>
        <w:pStyle w:val="PL"/>
        <w:rPr>
          <w:lang w:val="en-US"/>
        </w:rPr>
      </w:pPr>
      <w:r w:rsidRPr="006A7EE2">
        <w:rPr>
          <w:lang w:val="en-US"/>
        </w:rPr>
        <w:t xml:space="preserve">          description: Validator for conditional requests, as described in RFC 7232, 3.3 </w:t>
      </w:r>
    </w:p>
    <w:p w14:paraId="4DF63EEA" w14:textId="77777777" w:rsidR="009403AA" w:rsidRPr="006A7EE2" w:rsidRDefault="009403AA" w:rsidP="009403AA">
      <w:pPr>
        <w:pStyle w:val="PL"/>
        <w:rPr>
          <w:lang w:val="en-US"/>
        </w:rPr>
      </w:pPr>
      <w:r w:rsidRPr="006A7EE2">
        <w:rPr>
          <w:lang w:val="en-US"/>
        </w:rPr>
        <w:t xml:space="preserve">          schema:</w:t>
      </w:r>
    </w:p>
    <w:p w14:paraId="7AD87065" w14:textId="77777777" w:rsidR="009403AA" w:rsidRPr="006A7EE2" w:rsidRDefault="009403AA" w:rsidP="009403AA">
      <w:pPr>
        <w:pStyle w:val="PL"/>
        <w:rPr>
          <w:lang w:val="en-US"/>
        </w:rPr>
      </w:pPr>
      <w:r w:rsidRPr="006A7EE2">
        <w:rPr>
          <w:lang w:val="en-US"/>
        </w:rPr>
        <w:t xml:space="preserve">            type: string</w:t>
      </w:r>
    </w:p>
    <w:p w14:paraId="5C5CC747" w14:textId="77777777" w:rsidR="009403AA" w:rsidRPr="006A7EE2" w:rsidRDefault="009403AA" w:rsidP="009403AA">
      <w:pPr>
        <w:pStyle w:val="PL"/>
      </w:pPr>
      <w:r w:rsidRPr="006A7EE2">
        <w:t xml:space="preserve">      responses:</w:t>
      </w:r>
    </w:p>
    <w:p w14:paraId="6E55E0E8" w14:textId="77777777" w:rsidR="009403AA" w:rsidRPr="006A7EE2" w:rsidRDefault="009403AA" w:rsidP="009403AA">
      <w:pPr>
        <w:pStyle w:val="PL"/>
      </w:pPr>
      <w:r w:rsidRPr="006A7EE2">
        <w:t xml:space="preserve">        '200':</w:t>
      </w:r>
    </w:p>
    <w:p w14:paraId="6FA2169F" w14:textId="77777777" w:rsidR="009403AA" w:rsidRPr="006A7EE2" w:rsidRDefault="009403AA" w:rsidP="009403AA">
      <w:pPr>
        <w:pStyle w:val="PL"/>
      </w:pPr>
      <w:r w:rsidRPr="006A7EE2">
        <w:t xml:space="preserve">          description: Expected response to a valid request</w:t>
      </w:r>
    </w:p>
    <w:p w14:paraId="384AB2A5" w14:textId="77777777" w:rsidR="009403AA" w:rsidRPr="006A7EE2" w:rsidRDefault="009403AA" w:rsidP="009403AA">
      <w:pPr>
        <w:pStyle w:val="PL"/>
      </w:pPr>
      <w:r w:rsidRPr="006A7EE2">
        <w:t xml:space="preserve">          content:</w:t>
      </w:r>
    </w:p>
    <w:p w14:paraId="24B4388A" w14:textId="77777777" w:rsidR="009403AA" w:rsidRPr="006A7EE2" w:rsidRDefault="009403AA" w:rsidP="009403AA">
      <w:pPr>
        <w:pStyle w:val="PL"/>
      </w:pPr>
      <w:r w:rsidRPr="006A7EE2">
        <w:t xml:space="preserve">            application/json:</w:t>
      </w:r>
    </w:p>
    <w:p w14:paraId="30E9BC62" w14:textId="77777777" w:rsidR="009403AA" w:rsidRPr="006A7EE2" w:rsidRDefault="009403AA" w:rsidP="009403AA">
      <w:pPr>
        <w:pStyle w:val="PL"/>
      </w:pPr>
      <w:r w:rsidRPr="006A7EE2">
        <w:t xml:space="preserve">              schema:</w:t>
      </w:r>
    </w:p>
    <w:p w14:paraId="11ECC290" w14:textId="77777777" w:rsidR="009403AA" w:rsidRPr="006A7EE2" w:rsidRDefault="009403AA" w:rsidP="009403AA">
      <w:pPr>
        <w:pStyle w:val="PL"/>
      </w:pPr>
      <w:r w:rsidRPr="006A7EE2">
        <w:t xml:space="preserve">                $ref: '#/components/schemas/SmsManagementSubscriptionData'</w:t>
      </w:r>
    </w:p>
    <w:p w14:paraId="42F0C250" w14:textId="77777777" w:rsidR="009403AA" w:rsidRPr="006A7EE2" w:rsidRDefault="009403AA" w:rsidP="009403AA">
      <w:pPr>
        <w:pStyle w:val="PL"/>
        <w:rPr>
          <w:lang w:val="en-US"/>
        </w:rPr>
      </w:pPr>
      <w:r w:rsidRPr="006A7EE2">
        <w:rPr>
          <w:lang w:val="en-US"/>
        </w:rPr>
        <w:t xml:space="preserve">          headers:</w:t>
      </w:r>
    </w:p>
    <w:p w14:paraId="295B5327" w14:textId="77777777" w:rsidR="009403AA" w:rsidRPr="006A7EE2" w:rsidRDefault="009403AA" w:rsidP="009403AA">
      <w:pPr>
        <w:pStyle w:val="PL"/>
        <w:rPr>
          <w:lang w:val="en-US"/>
        </w:rPr>
      </w:pPr>
      <w:r w:rsidRPr="006A7EE2">
        <w:rPr>
          <w:lang w:val="en-US"/>
        </w:rPr>
        <w:t xml:space="preserve">            Cache-Control:</w:t>
      </w:r>
    </w:p>
    <w:p w14:paraId="2F91BBB6" w14:textId="77777777" w:rsidR="009403AA" w:rsidRPr="006A7EE2" w:rsidRDefault="009403AA" w:rsidP="009403AA">
      <w:pPr>
        <w:pStyle w:val="PL"/>
        <w:rPr>
          <w:lang w:val="en-US"/>
        </w:rPr>
      </w:pPr>
      <w:r w:rsidRPr="006A7EE2">
        <w:rPr>
          <w:lang w:val="en-US"/>
        </w:rPr>
        <w:t xml:space="preserve">              description: Cache-Control containing max-age, as described in RFC 7234, 5.2</w:t>
      </w:r>
    </w:p>
    <w:p w14:paraId="04DB05F8" w14:textId="77777777" w:rsidR="009403AA" w:rsidRPr="006A7EE2" w:rsidRDefault="009403AA" w:rsidP="009403AA">
      <w:pPr>
        <w:pStyle w:val="PL"/>
        <w:rPr>
          <w:lang w:val="en-US"/>
        </w:rPr>
      </w:pPr>
      <w:r w:rsidRPr="006A7EE2">
        <w:rPr>
          <w:lang w:val="en-US"/>
        </w:rPr>
        <w:t xml:space="preserve">              schema:</w:t>
      </w:r>
    </w:p>
    <w:p w14:paraId="6180AE31" w14:textId="77777777" w:rsidR="009403AA" w:rsidRPr="006A7EE2" w:rsidRDefault="009403AA" w:rsidP="009403AA">
      <w:pPr>
        <w:pStyle w:val="PL"/>
        <w:rPr>
          <w:lang w:val="en-US"/>
        </w:rPr>
      </w:pPr>
      <w:r w:rsidRPr="006A7EE2">
        <w:rPr>
          <w:lang w:val="en-US"/>
        </w:rPr>
        <w:t xml:space="preserve">                type: string</w:t>
      </w:r>
    </w:p>
    <w:p w14:paraId="20A7895C" w14:textId="77777777" w:rsidR="009403AA" w:rsidRPr="006A7EE2" w:rsidRDefault="009403AA" w:rsidP="009403AA">
      <w:pPr>
        <w:pStyle w:val="PL"/>
        <w:rPr>
          <w:lang w:val="en-US"/>
        </w:rPr>
      </w:pPr>
      <w:r w:rsidRPr="006A7EE2">
        <w:rPr>
          <w:lang w:val="en-US"/>
        </w:rPr>
        <w:t xml:space="preserve">            ETag:</w:t>
      </w:r>
    </w:p>
    <w:p w14:paraId="564D560D" w14:textId="77777777" w:rsidR="009403AA" w:rsidRPr="006A7EE2" w:rsidRDefault="009403AA" w:rsidP="009403AA">
      <w:pPr>
        <w:pStyle w:val="PL"/>
        <w:rPr>
          <w:lang w:val="en-US"/>
        </w:rPr>
      </w:pPr>
      <w:r w:rsidRPr="006A7EE2">
        <w:rPr>
          <w:lang w:val="en-US"/>
        </w:rPr>
        <w:t xml:space="preserve">              description: Entity Tag, containing a strong validator, as described in RFC 7232, 2.3 </w:t>
      </w:r>
    </w:p>
    <w:p w14:paraId="6FEB236F" w14:textId="77777777" w:rsidR="009403AA" w:rsidRPr="006A7EE2" w:rsidRDefault="009403AA" w:rsidP="009403AA">
      <w:pPr>
        <w:pStyle w:val="PL"/>
        <w:rPr>
          <w:lang w:val="en-US"/>
        </w:rPr>
      </w:pPr>
      <w:r w:rsidRPr="006A7EE2">
        <w:rPr>
          <w:lang w:val="en-US"/>
        </w:rPr>
        <w:t xml:space="preserve">              schema:</w:t>
      </w:r>
    </w:p>
    <w:p w14:paraId="2ABB5D0D" w14:textId="77777777" w:rsidR="009403AA" w:rsidRPr="006A7EE2" w:rsidRDefault="009403AA" w:rsidP="009403AA">
      <w:pPr>
        <w:pStyle w:val="PL"/>
        <w:rPr>
          <w:lang w:val="en-US"/>
        </w:rPr>
      </w:pPr>
      <w:r w:rsidRPr="006A7EE2">
        <w:rPr>
          <w:lang w:val="en-US"/>
        </w:rPr>
        <w:t xml:space="preserve">                type: string</w:t>
      </w:r>
    </w:p>
    <w:p w14:paraId="70ED7BA2" w14:textId="77777777" w:rsidR="009403AA" w:rsidRPr="006A7EE2" w:rsidRDefault="009403AA" w:rsidP="009403AA">
      <w:pPr>
        <w:pStyle w:val="PL"/>
        <w:rPr>
          <w:lang w:val="en-US"/>
        </w:rPr>
      </w:pPr>
      <w:r w:rsidRPr="006A7EE2">
        <w:rPr>
          <w:lang w:val="en-US"/>
        </w:rPr>
        <w:t xml:space="preserve">            Last-Modified:</w:t>
      </w:r>
    </w:p>
    <w:p w14:paraId="61ACF3BB" w14:textId="77777777" w:rsidR="009403AA" w:rsidRPr="006A7EE2" w:rsidRDefault="009403AA" w:rsidP="009403AA">
      <w:pPr>
        <w:pStyle w:val="PL"/>
        <w:rPr>
          <w:lang w:val="en-US"/>
        </w:rPr>
      </w:pPr>
      <w:r w:rsidRPr="006A7EE2">
        <w:rPr>
          <w:lang w:val="en-US"/>
        </w:rPr>
        <w:t xml:space="preserve">              description: Timestamp for last modification of the resource, as described in RFC 7232, 2.2 </w:t>
      </w:r>
    </w:p>
    <w:p w14:paraId="430F2CC4" w14:textId="77777777" w:rsidR="009403AA" w:rsidRPr="006A7EE2" w:rsidRDefault="009403AA" w:rsidP="009403AA">
      <w:pPr>
        <w:pStyle w:val="PL"/>
        <w:rPr>
          <w:lang w:val="en-US"/>
        </w:rPr>
      </w:pPr>
      <w:r w:rsidRPr="006A7EE2">
        <w:rPr>
          <w:lang w:val="en-US"/>
        </w:rPr>
        <w:t xml:space="preserve">              schema:</w:t>
      </w:r>
    </w:p>
    <w:p w14:paraId="38354142" w14:textId="77777777" w:rsidR="009403AA" w:rsidRPr="006A7EE2" w:rsidRDefault="009403AA" w:rsidP="009403AA">
      <w:pPr>
        <w:pStyle w:val="PL"/>
        <w:rPr>
          <w:lang w:val="en-US"/>
        </w:rPr>
      </w:pPr>
      <w:r w:rsidRPr="006A7EE2">
        <w:rPr>
          <w:lang w:val="en-US"/>
        </w:rPr>
        <w:t xml:space="preserve">                type: string</w:t>
      </w:r>
    </w:p>
    <w:p w14:paraId="6E154396" w14:textId="77777777" w:rsidR="009403AA" w:rsidRPr="006A7EE2" w:rsidRDefault="009403AA" w:rsidP="009403AA">
      <w:pPr>
        <w:pStyle w:val="PL"/>
        <w:rPr>
          <w:lang w:val="en-US"/>
        </w:rPr>
      </w:pPr>
      <w:r w:rsidRPr="006A7EE2">
        <w:rPr>
          <w:lang w:val="en-US"/>
        </w:rPr>
        <w:t xml:space="preserve">        '400':</w:t>
      </w:r>
    </w:p>
    <w:p w14:paraId="40CEBDB0" w14:textId="77777777" w:rsidR="009403AA" w:rsidRPr="006A7EE2" w:rsidRDefault="009403AA" w:rsidP="009403AA">
      <w:pPr>
        <w:pStyle w:val="PL"/>
      </w:pPr>
      <w:r w:rsidRPr="006A7EE2">
        <w:rPr>
          <w:lang w:val="en-US"/>
        </w:rPr>
        <w:t xml:space="preserve">          </w:t>
      </w:r>
      <w:r w:rsidRPr="006A7EE2">
        <w:t>$ref: 'TS29571_CommonData.yaml#/components/responses/400'</w:t>
      </w:r>
    </w:p>
    <w:p w14:paraId="564FEDDD" w14:textId="77777777" w:rsidR="009403AA" w:rsidRPr="006A7EE2" w:rsidRDefault="009403AA" w:rsidP="009403AA">
      <w:pPr>
        <w:pStyle w:val="PL"/>
      </w:pPr>
      <w:r w:rsidRPr="006A7EE2">
        <w:t xml:space="preserve">        '404':</w:t>
      </w:r>
    </w:p>
    <w:p w14:paraId="53652AD3" w14:textId="77777777" w:rsidR="009403AA" w:rsidRPr="006A7EE2" w:rsidRDefault="009403AA" w:rsidP="009403AA">
      <w:pPr>
        <w:pStyle w:val="PL"/>
        <w:rPr>
          <w:lang w:val="en-US"/>
        </w:rPr>
      </w:pPr>
      <w:r w:rsidRPr="006A7EE2">
        <w:rPr>
          <w:lang w:val="en-US"/>
        </w:rPr>
        <w:t xml:space="preserve">          $ref: 'TS29571_CommonData.yaml#/components/responses/404'</w:t>
      </w:r>
    </w:p>
    <w:p w14:paraId="6B28BDF0" w14:textId="77777777" w:rsidR="009403AA" w:rsidRPr="006A7EE2" w:rsidRDefault="009403AA" w:rsidP="009403AA">
      <w:pPr>
        <w:pStyle w:val="PL"/>
        <w:rPr>
          <w:lang w:val="en-US"/>
        </w:rPr>
      </w:pPr>
      <w:r w:rsidRPr="006A7EE2">
        <w:rPr>
          <w:lang w:val="en-US"/>
        </w:rPr>
        <w:t xml:space="preserve">        '500':</w:t>
      </w:r>
    </w:p>
    <w:p w14:paraId="150B7F80" w14:textId="77777777" w:rsidR="009403AA" w:rsidRPr="006A7EE2" w:rsidRDefault="009403AA" w:rsidP="009403AA">
      <w:pPr>
        <w:pStyle w:val="PL"/>
      </w:pPr>
      <w:r w:rsidRPr="006A7EE2">
        <w:rPr>
          <w:lang w:val="en-US"/>
        </w:rPr>
        <w:t xml:space="preserve">          </w:t>
      </w:r>
      <w:r w:rsidRPr="006A7EE2">
        <w:t>$ref: 'TS29571_CommonData.yaml#/components/responses/500'</w:t>
      </w:r>
    </w:p>
    <w:p w14:paraId="752706C5" w14:textId="77777777" w:rsidR="009403AA" w:rsidRPr="006A7EE2" w:rsidRDefault="009403AA" w:rsidP="009403AA">
      <w:pPr>
        <w:pStyle w:val="PL"/>
        <w:rPr>
          <w:lang w:val="en-US"/>
        </w:rPr>
      </w:pPr>
      <w:r w:rsidRPr="006A7EE2">
        <w:rPr>
          <w:lang w:val="en-US"/>
        </w:rPr>
        <w:t xml:space="preserve">        '503':</w:t>
      </w:r>
    </w:p>
    <w:p w14:paraId="753BB963" w14:textId="77777777" w:rsidR="009403AA" w:rsidRPr="006A7EE2" w:rsidRDefault="009403AA" w:rsidP="009403AA">
      <w:pPr>
        <w:pStyle w:val="PL"/>
        <w:rPr>
          <w:lang w:val="en-US"/>
        </w:rPr>
      </w:pPr>
      <w:r w:rsidRPr="006A7EE2">
        <w:t xml:space="preserve">          $ref: 'TS29571_CommonData.yaml#/components/responses/503'</w:t>
      </w:r>
    </w:p>
    <w:p w14:paraId="0F43F48B" w14:textId="77777777" w:rsidR="009403AA" w:rsidRPr="006A7EE2" w:rsidRDefault="009403AA" w:rsidP="009403AA">
      <w:pPr>
        <w:pStyle w:val="PL"/>
      </w:pPr>
      <w:r w:rsidRPr="006A7EE2">
        <w:t xml:space="preserve">        default:</w:t>
      </w:r>
    </w:p>
    <w:p w14:paraId="3D09296D" w14:textId="77777777" w:rsidR="009403AA" w:rsidRPr="006A7EE2" w:rsidRDefault="009403AA" w:rsidP="009403AA">
      <w:pPr>
        <w:pStyle w:val="PL"/>
      </w:pPr>
      <w:r w:rsidRPr="006A7EE2">
        <w:t xml:space="preserve">          description: Unexpected error</w:t>
      </w:r>
    </w:p>
    <w:p w14:paraId="23870587" w14:textId="77777777" w:rsidR="009403AA" w:rsidRPr="006A7EE2" w:rsidRDefault="009403AA" w:rsidP="009403AA">
      <w:pPr>
        <w:pStyle w:val="PL"/>
      </w:pPr>
      <w:r w:rsidRPr="006A7EE2">
        <w:t xml:space="preserve">  /{supi}/lcs-privacy-data:</w:t>
      </w:r>
    </w:p>
    <w:p w14:paraId="0DEBD819" w14:textId="77777777" w:rsidR="009403AA" w:rsidRPr="006A7EE2" w:rsidRDefault="009403AA" w:rsidP="009403AA">
      <w:pPr>
        <w:pStyle w:val="PL"/>
      </w:pPr>
      <w:r w:rsidRPr="006A7EE2">
        <w:t xml:space="preserve">    get:</w:t>
      </w:r>
    </w:p>
    <w:p w14:paraId="2BCDF892" w14:textId="77777777" w:rsidR="009403AA" w:rsidRPr="006A7EE2" w:rsidRDefault="009403AA" w:rsidP="009403AA">
      <w:pPr>
        <w:pStyle w:val="PL"/>
      </w:pPr>
      <w:r w:rsidRPr="006A7EE2">
        <w:t xml:space="preserve">      summary: retrieve a UE's LCS Privacy Subscription Data</w:t>
      </w:r>
    </w:p>
    <w:p w14:paraId="17C5C971" w14:textId="77777777" w:rsidR="009403AA" w:rsidRPr="006A7EE2" w:rsidRDefault="009403AA" w:rsidP="009403AA">
      <w:pPr>
        <w:pStyle w:val="PL"/>
      </w:pPr>
      <w:r w:rsidRPr="006A7EE2">
        <w:t xml:space="preserve">      operationId: GetLcsPrivacyData</w:t>
      </w:r>
    </w:p>
    <w:p w14:paraId="19CDA3B5" w14:textId="77777777" w:rsidR="009403AA" w:rsidRPr="006A7EE2" w:rsidRDefault="009403AA" w:rsidP="009403AA">
      <w:pPr>
        <w:pStyle w:val="PL"/>
      </w:pPr>
      <w:r w:rsidRPr="006A7EE2">
        <w:t xml:space="preserve">      tags:</w:t>
      </w:r>
    </w:p>
    <w:p w14:paraId="010E1E51" w14:textId="77777777" w:rsidR="009403AA" w:rsidRPr="006A7EE2" w:rsidRDefault="009403AA" w:rsidP="009403AA">
      <w:pPr>
        <w:pStyle w:val="PL"/>
      </w:pPr>
      <w:r w:rsidRPr="006A7EE2">
        <w:t xml:space="preserve">        - LCS Privacy Data Retrieval</w:t>
      </w:r>
    </w:p>
    <w:p w14:paraId="15ADA873" w14:textId="77777777" w:rsidR="009403AA" w:rsidRPr="006A7EE2" w:rsidRDefault="009403AA" w:rsidP="009403AA">
      <w:pPr>
        <w:pStyle w:val="PL"/>
      </w:pPr>
      <w:r w:rsidRPr="006A7EE2">
        <w:t xml:space="preserve">      parameters:</w:t>
      </w:r>
    </w:p>
    <w:p w14:paraId="4223FEE6" w14:textId="77777777" w:rsidR="009403AA" w:rsidRPr="006A7EE2" w:rsidRDefault="009403AA" w:rsidP="009403AA">
      <w:pPr>
        <w:pStyle w:val="PL"/>
      </w:pPr>
      <w:r w:rsidRPr="006A7EE2">
        <w:t xml:space="preserve">        - name: supi</w:t>
      </w:r>
    </w:p>
    <w:p w14:paraId="79F68898" w14:textId="77777777" w:rsidR="009403AA" w:rsidRPr="006A7EE2" w:rsidRDefault="009403AA" w:rsidP="009403AA">
      <w:pPr>
        <w:pStyle w:val="PL"/>
      </w:pPr>
      <w:r w:rsidRPr="006A7EE2">
        <w:t xml:space="preserve">          in: path</w:t>
      </w:r>
    </w:p>
    <w:p w14:paraId="01E318F2" w14:textId="77777777" w:rsidR="009403AA" w:rsidRPr="006A7EE2" w:rsidRDefault="009403AA" w:rsidP="009403AA">
      <w:pPr>
        <w:pStyle w:val="PL"/>
      </w:pPr>
      <w:r w:rsidRPr="006A7EE2">
        <w:t xml:space="preserve">          description: Identifier of the UE</w:t>
      </w:r>
    </w:p>
    <w:p w14:paraId="0040BAC8" w14:textId="77777777" w:rsidR="009403AA" w:rsidRPr="006A7EE2" w:rsidRDefault="009403AA" w:rsidP="009403AA">
      <w:pPr>
        <w:pStyle w:val="PL"/>
      </w:pPr>
      <w:r w:rsidRPr="006A7EE2">
        <w:t xml:space="preserve">          required: true</w:t>
      </w:r>
    </w:p>
    <w:p w14:paraId="4E4A4D58" w14:textId="77777777" w:rsidR="009403AA" w:rsidRPr="006A7EE2" w:rsidRDefault="009403AA" w:rsidP="009403AA">
      <w:pPr>
        <w:pStyle w:val="PL"/>
      </w:pPr>
      <w:r w:rsidRPr="006A7EE2">
        <w:t xml:space="preserve">          schema:</w:t>
      </w:r>
    </w:p>
    <w:p w14:paraId="13860CC5" w14:textId="77777777" w:rsidR="009403AA" w:rsidRPr="006A7EE2" w:rsidRDefault="009403AA" w:rsidP="009403AA">
      <w:pPr>
        <w:pStyle w:val="PL"/>
      </w:pPr>
      <w:r w:rsidRPr="006A7EE2">
        <w:t xml:space="preserve">            $ref: 'TS29571_CommonData.yaml#/components/schemas/Supi'</w:t>
      </w:r>
    </w:p>
    <w:p w14:paraId="18A4A90D" w14:textId="77777777" w:rsidR="009403AA" w:rsidRPr="006A7EE2" w:rsidRDefault="009403AA" w:rsidP="009403AA">
      <w:pPr>
        <w:pStyle w:val="PL"/>
      </w:pPr>
      <w:r w:rsidRPr="006A7EE2">
        <w:t xml:space="preserve">        - name: supported-features</w:t>
      </w:r>
    </w:p>
    <w:p w14:paraId="7FF61622" w14:textId="77777777" w:rsidR="009403AA" w:rsidRPr="006A7EE2" w:rsidRDefault="009403AA" w:rsidP="009403AA">
      <w:pPr>
        <w:pStyle w:val="PL"/>
      </w:pPr>
      <w:r w:rsidRPr="006A7EE2">
        <w:t xml:space="preserve">          in: query</w:t>
      </w:r>
    </w:p>
    <w:p w14:paraId="1EBC2252" w14:textId="77777777" w:rsidR="009403AA" w:rsidRPr="006A7EE2" w:rsidRDefault="009403AA" w:rsidP="009403AA">
      <w:pPr>
        <w:pStyle w:val="PL"/>
      </w:pPr>
      <w:r w:rsidRPr="006A7EE2">
        <w:t xml:space="preserve">          description: Supported Features</w:t>
      </w:r>
    </w:p>
    <w:p w14:paraId="327D62F4" w14:textId="77777777" w:rsidR="009403AA" w:rsidRPr="006A7EE2" w:rsidRDefault="009403AA" w:rsidP="009403AA">
      <w:pPr>
        <w:pStyle w:val="PL"/>
      </w:pPr>
      <w:r w:rsidRPr="006A7EE2">
        <w:t xml:space="preserve">          schema:</w:t>
      </w:r>
    </w:p>
    <w:p w14:paraId="0F4A0934" w14:textId="77777777" w:rsidR="009403AA" w:rsidRPr="006A7EE2" w:rsidRDefault="009403AA" w:rsidP="009403AA">
      <w:pPr>
        <w:pStyle w:val="PL"/>
      </w:pPr>
      <w:r w:rsidRPr="006A7EE2">
        <w:t xml:space="preserve">             $ref: 'TS29571_CommonData.yaml#/components/schemas/SupportedFeatures'</w:t>
      </w:r>
    </w:p>
    <w:p w14:paraId="264FCC36" w14:textId="77777777" w:rsidR="009403AA" w:rsidRPr="006A7EE2" w:rsidRDefault="009403AA" w:rsidP="009403AA">
      <w:pPr>
        <w:pStyle w:val="PL"/>
      </w:pPr>
      <w:r w:rsidRPr="006A7EE2">
        <w:t xml:space="preserve">        - name: plmn-id</w:t>
      </w:r>
    </w:p>
    <w:p w14:paraId="5E59EF8F" w14:textId="77777777" w:rsidR="009403AA" w:rsidRPr="006A7EE2" w:rsidRDefault="009403AA" w:rsidP="009403AA">
      <w:pPr>
        <w:pStyle w:val="PL"/>
      </w:pPr>
      <w:r w:rsidRPr="006A7EE2">
        <w:t xml:space="preserve">          in: query</w:t>
      </w:r>
    </w:p>
    <w:p w14:paraId="3B4826C7" w14:textId="77777777" w:rsidR="009403AA" w:rsidRPr="006A7EE2" w:rsidRDefault="009403AA" w:rsidP="009403AA">
      <w:pPr>
        <w:pStyle w:val="PL"/>
      </w:pPr>
      <w:r w:rsidRPr="006A7EE2">
        <w:t xml:space="preserve">          content:</w:t>
      </w:r>
    </w:p>
    <w:p w14:paraId="5A04745C" w14:textId="77777777" w:rsidR="009403AA" w:rsidRPr="006A7EE2" w:rsidRDefault="009403AA" w:rsidP="009403AA">
      <w:pPr>
        <w:pStyle w:val="PL"/>
      </w:pPr>
      <w:r w:rsidRPr="006A7EE2">
        <w:t xml:space="preserve">            application/json:</w:t>
      </w:r>
    </w:p>
    <w:p w14:paraId="77F0E5FA" w14:textId="77777777" w:rsidR="009403AA" w:rsidRPr="006A7EE2" w:rsidRDefault="009403AA" w:rsidP="009403AA">
      <w:pPr>
        <w:pStyle w:val="PL"/>
      </w:pPr>
      <w:r w:rsidRPr="006A7EE2">
        <w:t xml:space="preserve">              schema:</w:t>
      </w:r>
    </w:p>
    <w:p w14:paraId="6FB3B1FC" w14:textId="77777777" w:rsidR="009403AA" w:rsidRPr="006A7EE2" w:rsidRDefault="009403AA" w:rsidP="009403AA">
      <w:pPr>
        <w:pStyle w:val="PL"/>
      </w:pPr>
      <w:r w:rsidRPr="006A7EE2">
        <w:t xml:space="preserve">                $ref: 'TS29571_CommonData.yaml#/components/schemas/PlmnId'</w:t>
      </w:r>
    </w:p>
    <w:p w14:paraId="5BC00EA6" w14:textId="77777777" w:rsidR="009403AA" w:rsidRPr="006A7EE2" w:rsidRDefault="009403AA" w:rsidP="009403AA">
      <w:pPr>
        <w:pStyle w:val="PL"/>
        <w:rPr>
          <w:lang w:val="en-US"/>
        </w:rPr>
      </w:pPr>
      <w:r w:rsidRPr="006A7EE2">
        <w:rPr>
          <w:lang w:val="en-US"/>
        </w:rPr>
        <w:t xml:space="preserve">        - name: If-None-Match</w:t>
      </w:r>
    </w:p>
    <w:p w14:paraId="71FEEB1D" w14:textId="77777777" w:rsidR="009403AA" w:rsidRPr="006A7EE2" w:rsidRDefault="009403AA" w:rsidP="009403AA">
      <w:pPr>
        <w:pStyle w:val="PL"/>
        <w:rPr>
          <w:lang w:val="en-US"/>
        </w:rPr>
      </w:pPr>
      <w:r w:rsidRPr="006A7EE2">
        <w:rPr>
          <w:lang w:val="en-US"/>
        </w:rPr>
        <w:t xml:space="preserve">          in: header</w:t>
      </w:r>
    </w:p>
    <w:p w14:paraId="5B8EBE8E" w14:textId="77777777" w:rsidR="009403AA" w:rsidRPr="006A7EE2" w:rsidRDefault="009403AA" w:rsidP="009403AA">
      <w:pPr>
        <w:pStyle w:val="PL"/>
        <w:rPr>
          <w:lang w:val="en-US"/>
        </w:rPr>
      </w:pPr>
      <w:r w:rsidRPr="006A7EE2">
        <w:rPr>
          <w:lang w:val="en-US"/>
        </w:rPr>
        <w:t xml:space="preserve">          description: Validator for conditional requests, as described in RFC 7232, 3.2 </w:t>
      </w:r>
    </w:p>
    <w:p w14:paraId="0E313391" w14:textId="77777777" w:rsidR="009403AA" w:rsidRPr="006A7EE2" w:rsidRDefault="009403AA" w:rsidP="009403AA">
      <w:pPr>
        <w:pStyle w:val="PL"/>
        <w:rPr>
          <w:lang w:val="en-US"/>
        </w:rPr>
      </w:pPr>
      <w:r w:rsidRPr="006A7EE2">
        <w:rPr>
          <w:lang w:val="en-US"/>
        </w:rPr>
        <w:t xml:space="preserve">          schema:</w:t>
      </w:r>
    </w:p>
    <w:p w14:paraId="1093FD52" w14:textId="77777777" w:rsidR="009403AA" w:rsidRPr="006A7EE2" w:rsidRDefault="009403AA" w:rsidP="009403AA">
      <w:pPr>
        <w:pStyle w:val="PL"/>
        <w:rPr>
          <w:lang w:val="en-US"/>
        </w:rPr>
      </w:pPr>
      <w:r w:rsidRPr="006A7EE2">
        <w:rPr>
          <w:lang w:val="en-US"/>
        </w:rPr>
        <w:t xml:space="preserve">            type: string</w:t>
      </w:r>
    </w:p>
    <w:p w14:paraId="1869FCBF" w14:textId="77777777" w:rsidR="009403AA" w:rsidRPr="006A7EE2" w:rsidRDefault="009403AA" w:rsidP="009403AA">
      <w:pPr>
        <w:pStyle w:val="PL"/>
        <w:rPr>
          <w:lang w:val="en-US"/>
        </w:rPr>
      </w:pPr>
      <w:r w:rsidRPr="006A7EE2">
        <w:rPr>
          <w:lang w:val="en-US"/>
        </w:rPr>
        <w:t xml:space="preserve">        - name: If-Modified-Since</w:t>
      </w:r>
    </w:p>
    <w:p w14:paraId="3511E994" w14:textId="77777777" w:rsidR="009403AA" w:rsidRPr="006A7EE2" w:rsidRDefault="009403AA" w:rsidP="009403AA">
      <w:pPr>
        <w:pStyle w:val="PL"/>
        <w:rPr>
          <w:lang w:val="en-US"/>
        </w:rPr>
      </w:pPr>
      <w:r w:rsidRPr="006A7EE2">
        <w:rPr>
          <w:lang w:val="en-US"/>
        </w:rPr>
        <w:t xml:space="preserve">          in: header</w:t>
      </w:r>
    </w:p>
    <w:p w14:paraId="0B3AA378" w14:textId="77777777" w:rsidR="009403AA" w:rsidRPr="006A7EE2" w:rsidRDefault="009403AA" w:rsidP="009403AA">
      <w:pPr>
        <w:pStyle w:val="PL"/>
        <w:rPr>
          <w:lang w:val="en-US"/>
        </w:rPr>
      </w:pPr>
      <w:r w:rsidRPr="006A7EE2">
        <w:rPr>
          <w:lang w:val="en-US"/>
        </w:rPr>
        <w:t xml:space="preserve">          description: Validator for conditional requests, as described in RFC 7232, 3.3 </w:t>
      </w:r>
    </w:p>
    <w:p w14:paraId="639DD7C2" w14:textId="77777777" w:rsidR="009403AA" w:rsidRPr="006A7EE2" w:rsidRDefault="009403AA" w:rsidP="009403AA">
      <w:pPr>
        <w:pStyle w:val="PL"/>
        <w:rPr>
          <w:lang w:val="en-US"/>
        </w:rPr>
      </w:pPr>
      <w:r w:rsidRPr="006A7EE2">
        <w:rPr>
          <w:lang w:val="en-US"/>
        </w:rPr>
        <w:t xml:space="preserve">          schema:</w:t>
      </w:r>
    </w:p>
    <w:p w14:paraId="396B0AEA" w14:textId="77777777" w:rsidR="009403AA" w:rsidRPr="006A7EE2" w:rsidRDefault="009403AA" w:rsidP="009403AA">
      <w:pPr>
        <w:pStyle w:val="PL"/>
        <w:rPr>
          <w:lang w:val="en-US"/>
        </w:rPr>
      </w:pPr>
      <w:r w:rsidRPr="006A7EE2">
        <w:rPr>
          <w:lang w:val="en-US"/>
        </w:rPr>
        <w:t xml:space="preserve">            type: string</w:t>
      </w:r>
    </w:p>
    <w:p w14:paraId="5A8E79E4" w14:textId="77777777" w:rsidR="009403AA" w:rsidRPr="006A7EE2" w:rsidRDefault="009403AA" w:rsidP="009403AA">
      <w:pPr>
        <w:pStyle w:val="PL"/>
      </w:pPr>
      <w:r w:rsidRPr="006A7EE2">
        <w:t xml:space="preserve">      responses:</w:t>
      </w:r>
    </w:p>
    <w:p w14:paraId="26E6F33A" w14:textId="77777777" w:rsidR="009403AA" w:rsidRPr="006A7EE2" w:rsidRDefault="009403AA" w:rsidP="009403AA">
      <w:pPr>
        <w:pStyle w:val="PL"/>
      </w:pPr>
      <w:r w:rsidRPr="006A7EE2">
        <w:t xml:space="preserve">        '200':</w:t>
      </w:r>
    </w:p>
    <w:p w14:paraId="050DB1EB" w14:textId="77777777" w:rsidR="009403AA" w:rsidRPr="006A7EE2" w:rsidRDefault="009403AA" w:rsidP="009403AA">
      <w:pPr>
        <w:pStyle w:val="PL"/>
      </w:pPr>
      <w:r w:rsidRPr="006A7EE2">
        <w:t xml:space="preserve">          description: Expected response to a valid request</w:t>
      </w:r>
    </w:p>
    <w:p w14:paraId="796F4089" w14:textId="77777777" w:rsidR="009403AA" w:rsidRPr="006A7EE2" w:rsidRDefault="009403AA" w:rsidP="009403AA">
      <w:pPr>
        <w:pStyle w:val="PL"/>
      </w:pPr>
      <w:r w:rsidRPr="006A7EE2">
        <w:lastRenderedPageBreak/>
        <w:t xml:space="preserve">          content:</w:t>
      </w:r>
    </w:p>
    <w:p w14:paraId="3C0BC281" w14:textId="77777777" w:rsidR="009403AA" w:rsidRPr="006A7EE2" w:rsidRDefault="009403AA" w:rsidP="009403AA">
      <w:pPr>
        <w:pStyle w:val="PL"/>
      </w:pPr>
      <w:r w:rsidRPr="006A7EE2">
        <w:t xml:space="preserve">            application/json:</w:t>
      </w:r>
    </w:p>
    <w:p w14:paraId="2A319692" w14:textId="77777777" w:rsidR="009403AA" w:rsidRPr="006A7EE2" w:rsidRDefault="009403AA" w:rsidP="009403AA">
      <w:pPr>
        <w:pStyle w:val="PL"/>
      </w:pPr>
      <w:r w:rsidRPr="006A7EE2">
        <w:t xml:space="preserve">              schema:</w:t>
      </w:r>
    </w:p>
    <w:p w14:paraId="4B6A325C" w14:textId="77777777" w:rsidR="009403AA" w:rsidRPr="006A7EE2" w:rsidRDefault="009403AA" w:rsidP="009403AA">
      <w:pPr>
        <w:pStyle w:val="PL"/>
      </w:pPr>
      <w:r w:rsidRPr="006A7EE2">
        <w:t xml:space="preserve">                $ref: '#/components/schemas/LcsPrivacyData'</w:t>
      </w:r>
    </w:p>
    <w:p w14:paraId="441ACCA9" w14:textId="77777777" w:rsidR="009403AA" w:rsidRPr="006A7EE2" w:rsidRDefault="009403AA" w:rsidP="009403AA">
      <w:pPr>
        <w:pStyle w:val="PL"/>
        <w:rPr>
          <w:lang w:val="en-US"/>
        </w:rPr>
      </w:pPr>
      <w:r w:rsidRPr="006A7EE2">
        <w:rPr>
          <w:lang w:val="en-US"/>
        </w:rPr>
        <w:t xml:space="preserve">          headers:</w:t>
      </w:r>
    </w:p>
    <w:p w14:paraId="532A560C" w14:textId="77777777" w:rsidR="009403AA" w:rsidRPr="006A7EE2" w:rsidRDefault="009403AA" w:rsidP="009403AA">
      <w:pPr>
        <w:pStyle w:val="PL"/>
        <w:rPr>
          <w:lang w:val="en-US"/>
        </w:rPr>
      </w:pPr>
      <w:r w:rsidRPr="006A7EE2">
        <w:rPr>
          <w:lang w:val="en-US"/>
        </w:rPr>
        <w:t xml:space="preserve">            Cache-Control:</w:t>
      </w:r>
    </w:p>
    <w:p w14:paraId="1A33DE5B" w14:textId="77777777" w:rsidR="009403AA" w:rsidRPr="006A7EE2" w:rsidRDefault="009403AA" w:rsidP="009403AA">
      <w:pPr>
        <w:pStyle w:val="PL"/>
        <w:rPr>
          <w:lang w:val="en-US"/>
        </w:rPr>
      </w:pPr>
      <w:r w:rsidRPr="006A7EE2">
        <w:rPr>
          <w:lang w:val="en-US"/>
        </w:rPr>
        <w:t xml:space="preserve">              description: Cache-Control containing max-age, as described in RFC 7234, 5.2</w:t>
      </w:r>
    </w:p>
    <w:p w14:paraId="52E61449" w14:textId="77777777" w:rsidR="009403AA" w:rsidRPr="006A7EE2" w:rsidRDefault="009403AA" w:rsidP="009403AA">
      <w:pPr>
        <w:pStyle w:val="PL"/>
        <w:rPr>
          <w:lang w:val="en-US"/>
        </w:rPr>
      </w:pPr>
      <w:r w:rsidRPr="006A7EE2">
        <w:rPr>
          <w:lang w:val="en-US"/>
        </w:rPr>
        <w:t xml:space="preserve">              schema:</w:t>
      </w:r>
    </w:p>
    <w:p w14:paraId="5FA51C72" w14:textId="77777777" w:rsidR="009403AA" w:rsidRPr="006A7EE2" w:rsidRDefault="009403AA" w:rsidP="009403AA">
      <w:pPr>
        <w:pStyle w:val="PL"/>
        <w:rPr>
          <w:lang w:val="en-US"/>
        </w:rPr>
      </w:pPr>
      <w:r w:rsidRPr="006A7EE2">
        <w:rPr>
          <w:lang w:val="en-US"/>
        </w:rPr>
        <w:t xml:space="preserve">                type: string</w:t>
      </w:r>
    </w:p>
    <w:p w14:paraId="5C4118C7" w14:textId="77777777" w:rsidR="009403AA" w:rsidRPr="006A7EE2" w:rsidRDefault="009403AA" w:rsidP="009403AA">
      <w:pPr>
        <w:pStyle w:val="PL"/>
        <w:rPr>
          <w:lang w:val="en-US"/>
        </w:rPr>
      </w:pPr>
      <w:r w:rsidRPr="006A7EE2">
        <w:rPr>
          <w:lang w:val="en-US"/>
        </w:rPr>
        <w:t xml:space="preserve">            ETag:</w:t>
      </w:r>
    </w:p>
    <w:p w14:paraId="4860828D" w14:textId="77777777" w:rsidR="009403AA" w:rsidRPr="006A7EE2" w:rsidRDefault="009403AA" w:rsidP="009403AA">
      <w:pPr>
        <w:pStyle w:val="PL"/>
        <w:rPr>
          <w:lang w:val="en-US"/>
        </w:rPr>
      </w:pPr>
      <w:r w:rsidRPr="006A7EE2">
        <w:rPr>
          <w:lang w:val="en-US"/>
        </w:rPr>
        <w:t xml:space="preserve">              description: Entity Tag, containing a strong validator, as described in RFC 7232, 2.3 </w:t>
      </w:r>
    </w:p>
    <w:p w14:paraId="397D4985" w14:textId="77777777" w:rsidR="009403AA" w:rsidRPr="006A7EE2" w:rsidRDefault="009403AA" w:rsidP="009403AA">
      <w:pPr>
        <w:pStyle w:val="PL"/>
        <w:rPr>
          <w:lang w:val="en-US"/>
        </w:rPr>
      </w:pPr>
      <w:r w:rsidRPr="006A7EE2">
        <w:rPr>
          <w:lang w:val="en-US"/>
        </w:rPr>
        <w:t xml:space="preserve">              schema:</w:t>
      </w:r>
    </w:p>
    <w:p w14:paraId="167A352E" w14:textId="77777777" w:rsidR="009403AA" w:rsidRPr="006A7EE2" w:rsidRDefault="009403AA" w:rsidP="009403AA">
      <w:pPr>
        <w:pStyle w:val="PL"/>
        <w:rPr>
          <w:lang w:val="en-US"/>
        </w:rPr>
      </w:pPr>
      <w:r w:rsidRPr="006A7EE2">
        <w:rPr>
          <w:lang w:val="en-US"/>
        </w:rPr>
        <w:t xml:space="preserve">                type: string</w:t>
      </w:r>
    </w:p>
    <w:p w14:paraId="6956F296" w14:textId="77777777" w:rsidR="009403AA" w:rsidRPr="006A7EE2" w:rsidRDefault="009403AA" w:rsidP="009403AA">
      <w:pPr>
        <w:pStyle w:val="PL"/>
        <w:rPr>
          <w:lang w:val="en-US"/>
        </w:rPr>
      </w:pPr>
      <w:r w:rsidRPr="006A7EE2">
        <w:rPr>
          <w:lang w:val="en-US"/>
        </w:rPr>
        <w:t xml:space="preserve">            Last-Modified:</w:t>
      </w:r>
    </w:p>
    <w:p w14:paraId="47A54C45" w14:textId="77777777" w:rsidR="009403AA" w:rsidRPr="006A7EE2" w:rsidRDefault="009403AA" w:rsidP="009403AA">
      <w:pPr>
        <w:pStyle w:val="PL"/>
        <w:rPr>
          <w:lang w:val="en-US"/>
        </w:rPr>
      </w:pPr>
      <w:r w:rsidRPr="006A7EE2">
        <w:rPr>
          <w:lang w:val="en-US"/>
        </w:rPr>
        <w:t xml:space="preserve">              description: Timestamp for last modification of the resource, as described in RFC 7232, 2.2 </w:t>
      </w:r>
    </w:p>
    <w:p w14:paraId="2B6BBC7F" w14:textId="77777777" w:rsidR="009403AA" w:rsidRPr="006A7EE2" w:rsidRDefault="009403AA" w:rsidP="009403AA">
      <w:pPr>
        <w:pStyle w:val="PL"/>
        <w:rPr>
          <w:lang w:val="en-US"/>
        </w:rPr>
      </w:pPr>
      <w:r w:rsidRPr="006A7EE2">
        <w:rPr>
          <w:lang w:val="en-US"/>
        </w:rPr>
        <w:t xml:space="preserve">              schema:</w:t>
      </w:r>
    </w:p>
    <w:p w14:paraId="5F2B2E46" w14:textId="77777777" w:rsidR="009403AA" w:rsidRPr="006A7EE2" w:rsidRDefault="009403AA" w:rsidP="009403AA">
      <w:pPr>
        <w:pStyle w:val="PL"/>
        <w:rPr>
          <w:lang w:val="en-US"/>
        </w:rPr>
      </w:pPr>
      <w:r w:rsidRPr="006A7EE2">
        <w:rPr>
          <w:lang w:val="en-US"/>
        </w:rPr>
        <w:t xml:space="preserve">                type: string</w:t>
      </w:r>
    </w:p>
    <w:p w14:paraId="169B20FA" w14:textId="77777777" w:rsidR="009403AA" w:rsidRPr="006A7EE2" w:rsidRDefault="009403AA" w:rsidP="009403AA">
      <w:pPr>
        <w:pStyle w:val="PL"/>
        <w:rPr>
          <w:lang w:val="en-US"/>
        </w:rPr>
      </w:pPr>
      <w:r w:rsidRPr="006A7EE2">
        <w:rPr>
          <w:lang w:val="en-US"/>
        </w:rPr>
        <w:t xml:space="preserve">        '400':</w:t>
      </w:r>
    </w:p>
    <w:p w14:paraId="584CDFB9" w14:textId="77777777" w:rsidR="009403AA" w:rsidRPr="006A7EE2" w:rsidRDefault="009403AA" w:rsidP="009403AA">
      <w:pPr>
        <w:pStyle w:val="PL"/>
      </w:pPr>
      <w:r w:rsidRPr="006A7EE2">
        <w:rPr>
          <w:lang w:val="en-US"/>
        </w:rPr>
        <w:t xml:space="preserve">          </w:t>
      </w:r>
      <w:r w:rsidRPr="006A7EE2">
        <w:t>$ref: 'TS29571_CommonData.yaml#/components/responses/400'</w:t>
      </w:r>
    </w:p>
    <w:p w14:paraId="182FB24C" w14:textId="77777777" w:rsidR="009403AA" w:rsidRPr="006A7EE2" w:rsidRDefault="009403AA" w:rsidP="009403AA">
      <w:pPr>
        <w:pStyle w:val="PL"/>
      </w:pPr>
      <w:r w:rsidRPr="006A7EE2">
        <w:t xml:space="preserve">        '404':</w:t>
      </w:r>
    </w:p>
    <w:p w14:paraId="78D7CB46" w14:textId="77777777" w:rsidR="009403AA" w:rsidRPr="006A7EE2" w:rsidRDefault="009403AA" w:rsidP="009403AA">
      <w:pPr>
        <w:pStyle w:val="PL"/>
        <w:rPr>
          <w:lang w:val="en-US"/>
        </w:rPr>
      </w:pPr>
      <w:r w:rsidRPr="006A7EE2">
        <w:rPr>
          <w:lang w:val="en-US"/>
        </w:rPr>
        <w:t xml:space="preserve">          $ref: 'TS29571_CommonData.yaml#/components/responses/404'</w:t>
      </w:r>
    </w:p>
    <w:p w14:paraId="099E2914" w14:textId="77777777" w:rsidR="009403AA" w:rsidRPr="006A7EE2" w:rsidRDefault="009403AA" w:rsidP="009403AA">
      <w:pPr>
        <w:pStyle w:val="PL"/>
        <w:rPr>
          <w:lang w:val="en-US"/>
        </w:rPr>
      </w:pPr>
      <w:r w:rsidRPr="006A7EE2">
        <w:rPr>
          <w:lang w:val="en-US"/>
        </w:rPr>
        <w:t xml:space="preserve">        '500':</w:t>
      </w:r>
    </w:p>
    <w:p w14:paraId="139AA648" w14:textId="77777777" w:rsidR="009403AA" w:rsidRPr="006A7EE2" w:rsidRDefault="009403AA" w:rsidP="009403AA">
      <w:pPr>
        <w:pStyle w:val="PL"/>
      </w:pPr>
      <w:r w:rsidRPr="006A7EE2">
        <w:rPr>
          <w:lang w:val="en-US"/>
        </w:rPr>
        <w:t xml:space="preserve">          </w:t>
      </w:r>
      <w:r w:rsidRPr="006A7EE2">
        <w:t>$ref: 'TS29571_CommonData.yaml#/components/responses/500'</w:t>
      </w:r>
    </w:p>
    <w:p w14:paraId="2EE9CC9C" w14:textId="77777777" w:rsidR="009403AA" w:rsidRPr="006A7EE2" w:rsidRDefault="009403AA" w:rsidP="009403AA">
      <w:pPr>
        <w:pStyle w:val="PL"/>
        <w:rPr>
          <w:lang w:val="en-US"/>
        </w:rPr>
      </w:pPr>
      <w:r w:rsidRPr="006A7EE2">
        <w:rPr>
          <w:lang w:val="en-US"/>
        </w:rPr>
        <w:t xml:space="preserve">        '503':</w:t>
      </w:r>
    </w:p>
    <w:p w14:paraId="5A5B35D7" w14:textId="77777777" w:rsidR="009403AA" w:rsidRPr="006A7EE2" w:rsidRDefault="009403AA" w:rsidP="009403AA">
      <w:pPr>
        <w:pStyle w:val="PL"/>
        <w:rPr>
          <w:lang w:val="en-US"/>
        </w:rPr>
      </w:pPr>
      <w:r w:rsidRPr="006A7EE2">
        <w:t xml:space="preserve">          $ref: 'TS29571_CommonData.yaml#/components/responses/503'</w:t>
      </w:r>
    </w:p>
    <w:p w14:paraId="782D69A5" w14:textId="77777777" w:rsidR="009403AA" w:rsidRPr="006A7EE2" w:rsidRDefault="009403AA" w:rsidP="009403AA">
      <w:pPr>
        <w:pStyle w:val="PL"/>
      </w:pPr>
      <w:r w:rsidRPr="006A7EE2">
        <w:t xml:space="preserve">        default:</w:t>
      </w:r>
    </w:p>
    <w:p w14:paraId="013AD868" w14:textId="77777777" w:rsidR="009403AA" w:rsidRPr="006A7EE2" w:rsidRDefault="009403AA" w:rsidP="009403AA">
      <w:pPr>
        <w:pStyle w:val="PL"/>
      </w:pPr>
      <w:r w:rsidRPr="006A7EE2">
        <w:t xml:space="preserve">          description: Unexpected error</w:t>
      </w:r>
    </w:p>
    <w:p w14:paraId="498CABD4" w14:textId="77777777" w:rsidR="009403AA" w:rsidRPr="006A7EE2" w:rsidRDefault="009403AA" w:rsidP="009403AA">
      <w:pPr>
        <w:pStyle w:val="PL"/>
      </w:pPr>
    </w:p>
    <w:p w14:paraId="34A8B7A3" w14:textId="77777777" w:rsidR="009403AA" w:rsidRPr="006A7EE2" w:rsidRDefault="009403AA" w:rsidP="009403AA">
      <w:pPr>
        <w:pStyle w:val="PL"/>
      </w:pPr>
      <w:r w:rsidRPr="006A7EE2">
        <w:t xml:space="preserve">  /{supi}/lcs-mo-data:</w:t>
      </w:r>
    </w:p>
    <w:p w14:paraId="4799C26E" w14:textId="77777777" w:rsidR="009403AA" w:rsidRPr="006A7EE2" w:rsidRDefault="009403AA" w:rsidP="009403AA">
      <w:pPr>
        <w:pStyle w:val="PL"/>
      </w:pPr>
      <w:r w:rsidRPr="006A7EE2">
        <w:t xml:space="preserve">    get:</w:t>
      </w:r>
    </w:p>
    <w:p w14:paraId="70C4C41C" w14:textId="77777777" w:rsidR="009403AA" w:rsidRPr="006A7EE2" w:rsidRDefault="009403AA" w:rsidP="009403AA">
      <w:pPr>
        <w:pStyle w:val="PL"/>
      </w:pPr>
      <w:r w:rsidRPr="006A7EE2">
        <w:t xml:space="preserve">      summary: retrieve a UE's LCS Mobile Originated Subscription Data</w:t>
      </w:r>
    </w:p>
    <w:p w14:paraId="47A45152" w14:textId="77777777" w:rsidR="009403AA" w:rsidRPr="006A7EE2" w:rsidRDefault="009403AA" w:rsidP="009403AA">
      <w:pPr>
        <w:pStyle w:val="PL"/>
      </w:pPr>
      <w:r w:rsidRPr="006A7EE2">
        <w:t xml:space="preserve">      operationId: GetLcsMoData</w:t>
      </w:r>
    </w:p>
    <w:p w14:paraId="05D086E4" w14:textId="77777777" w:rsidR="009403AA" w:rsidRPr="006A7EE2" w:rsidRDefault="009403AA" w:rsidP="009403AA">
      <w:pPr>
        <w:pStyle w:val="PL"/>
      </w:pPr>
      <w:r w:rsidRPr="006A7EE2">
        <w:t xml:space="preserve">      tags:</w:t>
      </w:r>
    </w:p>
    <w:p w14:paraId="2BD392F9" w14:textId="77777777" w:rsidR="009403AA" w:rsidRPr="006A7EE2" w:rsidRDefault="009403AA" w:rsidP="009403AA">
      <w:pPr>
        <w:pStyle w:val="PL"/>
      </w:pPr>
      <w:r w:rsidRPr="006A7EE2">
        <w:t xml:space="preserve">        - LCS Mobile Originated Data Retrieval</w:t>
      </w:r>
    </w:p>
    <w:p w14:paraId="6EBA327F" w14:textId="77777777" w:rsidR="009403AA" w:rsidRPr="006A7EE2" w:rsidRDefault="009403AA" w:rsidP="009403AA">
      <w:pPr>
        <w:pStyle w:val="PL"/>
      </w:pPr>
      <w:r w:rsidRPr="006A7EE2">
        <w:t xml:space="preserve">      parameters:</w:t>
      </w:r>
    </w:p>
    <w:p w14:paraId="78301C62" w14:textId="77777777" w:rsidR="009403AA" w:rsidRPr="006A7EE2" w:rsidRDefault="009403AA" w:rsidP="009403AA">
      <w:pPr>
        <w:pStyle w:val="PL"/>
      </w:pPr>
      <w:r w:rsidRPr="006A7EE2">
        <w:t xml:space="preserve">        - name: supi</w:t>
      </w:r>
    </w:p>
    <w:p w14:paraId="68BDCB2B" w14:textId="77777777" w:rsidR="009403AA" w:rsidRPr="006A7EE2" w:rsidRDefault="009403AA" w:rsidP="009403AA">
      <w:pPr>
        <w:pStyle w:val="PL"/>
      </w:pPr>
      <w:r w:rsidRPr="006A7EE2">
        <w:t xml:space="preserve">          in: path</w:t>
      </w:r>
    </w:p>
    <w:p w14:paraId="54281C4B" w14:textId="77777777" w:rsidR="009403AA" w:rsidRPr="006A7EE2" w:rsidRDefault="009403AA" w:rsidP="009403AA">
      <w:pPr>
        <w:pStyle w:val="PL"/>
      </w:pPr>
      <w:r w:rsidRPr="006A7EE2">
        <w:t xml:space="preserve">          description: Identifier of the UE</w:t>
      </w:r>
    </w:p>
    <w:p w14:paraId="21D243C3" w14:textId="77777777" w:rsidR="009403AA" w:rsidRPr="006A7EE2" w:rsidRDefault="009403AA" w:rsidP="009403AA">
      <w:pPr>
        <w:pStyle w:val="PL"/>
      </w:pPr>
      <w:r w:rsidRPr="006A7EE2">
        <w:t xml:space="preserve">          required: true</w:t>
      </w:r>
    </w:p>
    <w:p w14:paraId="1A7E5381" w14:textId="77777777" w:rsidR="009403AA" w:rsidRPr="006A7EE2" w:rsidRDefault="009403AA" w:rsidP="009403AA">
      <w:pPr>
        <w:pStyle w:val="PL"/>
      </w:pPr>
      <w:r w:rsidRPr="006A7EE2">
        <w:t xml:space="preserve">          schema:</w:t>
      </w:r>
    </w:p>
    <w:p w14:paraId="7B563029" w14:textId="77777777" w:rsidR="009403AA" w:rsidRPr="006A7EE2" w:rsidRDefault="009403AA" w:rsidP="009403AA">
      <w:pPr>
        <w:pStyle w:val="PL"/>
      </w:pPr>
      <w:r w:rsidRPr="006A7EE2">
        <w:t xml:space="preserve">            $ref: 'TS29571_CommonData.yaml#/components/schemas/Supi'</w:t>
      </w:r>
    </w:p>
    <w:p w14:paraId="34828CDB" w14:textId="77777777" w:rsidR="009403AA" w:rsidRPr="006A7EE2" w:rsidRDefault="009403AA" w:rsidP="009403AA">
      <w:pPr>
        <w:pStyle w:val="PL"/>
      </w:pPr>
      <w:r w:rsidRPr="006A7EE2">
        <w:t xml:space="preserve">        - name: supported-features</w:t>
      </w:r>
    </w:p>
    <w:p w14:paraId="0F62800F" w14:textId="77777777" w:rsidR="009403AA" w:rsidRPr="006A7EE2" w:rsidRDefault="009403AA" w:rsidP="009403AA">
      <w:pPr>
        <w:pStyle w:val="PL"/>
      </w:pPr>
      <w:r w:rsidRPr="006A7EE2">
        <w:t xml:space="preserve">          in: query</w:t>
      </w:r>
    </w:p>
    <w:p w14:paraId="50D77266" w14:textId="77777777" w:rsidR="009403AA" w:rsidRPr="006A7EE2" w:rsidRDefault="009403AA" w:rsidP="009403AA">
      <w:pPr>
        <w:pStyle w:val="PL"/>
      </w:pPr>
      <w:r w:rsidRPr="006A7EE2">
        <w:t xml:space="preserve">          description: Supported Features</w:t>
      </w:r>
    </w:p>
    <w:p w14:paraId="744CA0AC" w14:textId="77777777" w:rsidR="009403AA" w:rsidRPr="006A7EE2" w:rsidRDefault="009403AA" w:rsidP="009403AA">
      <w:pPr>
        <w:pStyle w:val="PL"/>
      </w:pPr>
      <w:r w:rsidRPr="006A7EE2">
        <w:t xml:space="preserve">          schema:</w:t>
      </w:r>
    </w:p>
    <w:p w14:paraId="3ABCDCB9" w14:textId="77777777" w:rsidR="009403AA" w:rsidRPr="006A7EE2" w:rsidRDefault="009403AA" w:rsidP="009403AA">
      <w:pPr>
        <w:pStyle w:val="PL"/>
      </w:pPr>
      <w:r w:rsidRPr="006A7EE2">
        <w:t xml:space="preserve">             $ref: 'TS29571_CommonData.yaml#/components/schemas/SupportedFeatures'</w:t>
      </w:r>
    </w:p>
    <w:p w14:paraId="7A6C70CE" w14:textId="77777777" w:rsidR="009403AA" w:rsidRPr="006A7EE2" w:rsidRDefault="009403AA" w:rsidP="009403AA">
      <w:pPr>
        <w:pStyle w:val="PL"/>
      </w:pPr>
      <w:r w:rsidRPr="006A7EE2">
        <w:t xml:space="preserve">        - name: plmn-id</w:t>
      </w:r>
    </w:p>
    <w:p w14:paraId="2D30999B" w14:textId="77777777" w:rsidR="009403AA" w:rsidRPr="006A7EE2" w:rsidRDefault="009403AA" w:rsidP="009403AA">
      <w:pPr>
        <w:pStyle w:val="PL"/>
      </w:pPr>
      <w:r w:rsidRPr="006A7EE2">
        <w:t xml:space="preserve">          in: query</w:t>
      </w:r>
    </w:p>
    <w:p w14:paraId="3C819212" w14:textId="77777777" w:rsidR="009403AA" w:rsidRPr="006A7EE2" w:rsidRDefault="009403AA" w:rsidP="009403AA">
      <w:pPr>
        <w:pStyle w:val="PL"/>
      </w:pPr>
      <w:r w:rsidRPr="006A7EE2">
        <w:t xml:space="preserve">          content:</w:t>
      </w:r>
    </w:p>
    <w:p w14:paraId="51CD904F" w14:textId="77777777" w:rsidR="009403AA" w:rsidRPr="006A7EE2" w:rsidRDefault="009403AA" w:rsidP="009403AA">
      <w:pPr>
        <w:pStyle w:val="PL"/>
      </w:pPr>
      <w:r w:rsidRPr="006A7EE2">
        <w:t xml:space="preserve">            application/json:</w:t>
      </w:r>
    </w:p>
    <w:p w14:paraId="56260362" w14:textId="77777777" w:rsidR="009403AA" w:rsidRPr="006A7EE2" w:rsidRDefault="009403AA" w:rsidP="009403AA">
      <w:pPr>
        <w:pStyle w:val="PL"/>
      </w:pPr>
      <w:r w:rsidRPr="006A7EE2">
        <w:t xml:space="preserve">              schema:</w:t>
      </w:r>
    </w:p>
    <w:p w14:paraId="0B5CBAE5" w14:textId="77777777" w:rsidR="009403AA" w:rsidRPr="006A7EE2" w:rsidRDefault="009403AA" w:rsidP="009403AA">
      <w:pPr>
        <w:pStyle w:val="PL"/>
      </w:pPr>
      <w:r w:rsidRPr="006A7EE2">
        <w:t xml:space="preserve">                $ref: 'TS29571_CommonData.yaml#/components/schemas/PlmnId'</w:t>
      </w:r>
    </w:p>
    <w:p w14:paraId="7F7A9311" w14:textId="77777777" w:rsidR="009403AA" w:rsidRPr="006A7EE2" w:rsidRDefault="009403AA" w:rsidP="009403AA">
      <w:pPr>
        <w:pStyle w:val="PL"/>
        <w:rPr>
          <w:lang w:val="en-US"/>
        </w:rPr>
      </w:pPr>
      <w:r w:rsidRPr="006A7EE2">
        <w:rPr>
          <w:lang w:val="en-US"/>
        </w:rPr>
        <w:t xml:space="preserve">        - name: If-None-Match</w:t>
      </w:r>
    </w:p>
    <w:p w14:paraId="1C68F601" w14:textId="77777777" w:rsidR="009403AA" w:rsidRPr="006A7EE2" w:rsidRDefault="009403AA" w:rsidP="009403AA">
      <w:pPr>
        <w:pStyle w:val="PL"/>
        <w:rPr>
          <w:lang w:val="en-US"/>
        </w:rPr>
      </w:pPr>
      <w:r w:rsidRPr="006A7EE2">
        <w:rPr>
          <w:lang w:val="en-US"/>
        </w:rPr>
        <w:t xml:space="preserve">          in: header</w:t>
      </w:r>
    </w:p>
    <w:p w14:paraId="01B23D63" w14:textId="77777777" w:rsidR="009403AA" w:rsidRPr="006A7EE2" w:rsidRDefault="009403AA" w:rsidP="009403AA">
      <w:pPr>
        <w:pStyle w:val="PL"/>
        <w:rPr>
          <w:lang w:val="en-US"/>
        </w:rPr>
      </w:pPr>
      <w:r w:rsidRPr="006A7EE2">
        <w:rPr>
          <w:lang w:val="en-US"/>
        </w:rPr>
        <w:t xml:space="preserve">          description: Validator for conditional requests, as described in RFC 7232, 3.2 </w:t>
      </w:r>
    </w:p>
    <w:p w14:paraId="2DE9BB35" w14:textId="77777777" w:rsidR="009403AA" w:rsidRPr="006A7EE2" w:rsidRDefault="009403AA" w:rsidP="009403AA">
      <w:pPr>
        <w:pStyle w:val="PL"/>
        <w:rPr>
          <w:lang w:val="en-US"/>
        </w:rPr>
      </w:pPr>
      <w:r w:rsidRPr="006A7EE2">
        <w:rPr>
          <w:lang w:val="en-US"/>
        </w:rPr>
        <w:t xml:space="preserve">          schema:</w:t>
      </w:r>
    </w:p>
    <w:p w14:paraId="7ABFBB97" w14:textId="77777777" w:rsidR="009403AA" w:rsidRPr="006A7EE2" w:rsidRDefault="009403AA" w:rsidP="009403AA">
      <w:pPr>
        <w:pStyle w:val="PL"/>
        <w:rPr>
          <w:lang w:val="en-US"/>
        </w:rPr>
      </w:pPr>
      <w:r w:rsidRPr="006A7EE2">
        <w:rPr>
          <w:lang w:val="en-US"/>
        </w:rPr>
        <w:t xml:space="preserve">            type: string</w:t>
      </w:r>
    </w:p>
    <w:p w14:paraId="288C90CF" w14:textId="77777777" w:rsidR="009403AA" w:rsidRPr="006A7EE2" w:rsidRDefault="009403AA" w:rsidP="009403AA">
      <w:pPr>
        <w:pStyle w:val="PL"/>
        <w:rPr>
          <w:lang w:val="en-US"/>
        </w:rPr>
      </w:pPr>
      <w:r w:rsidRPr="006A7EE2">
        <w:rPr>
          <w:lang w:val="en-US"/>
        </w:rPr>
        <w:t xml:space="preserve">        - name: If-Modified-Since</w:t>
      </w:r>
    </w:p>
    <w:p w14:paraId="339C1FE7" w14:textId="77777777" w:rsidR="009403AA" w:rsidRPr="006A7EE2" w:rsidRDefault="009403AA" w:rsidP="009403AA">
      <w:pPr>
        <w:pStyle w:val="PL"/>
        <w:rPr>
          <w:lang w:val="en-US"/>
        </w:rPr>
      </w:pPr>
      <w:r w:rsidRPr="006A7EE2">
        <w:rPr>
          <w:lang w:val="en-US"/>
        </w:rPr>
        <w:t xml:space="preserve">          in: header</w:t>
      </w:r>
    </w:p>
    <w:p w14:paraId="0780BE6F" w14:textId="77777777" w:rsidR="009403AA" w:rsidRPr="006A7EE2" w:rsidRDefault="009403AA" w:rsidP="009403AA">
      <w:pPr>
        <w:pStyle w:val="PL"/>
        <w:rPr>
          <w:lang w:val="en-US"/>
        </w:rPr>
      </w:pPr>
      <w:r w:rsidRPr="006A7EE2">
        <w:rPr>
          <w:lang w:val="en-US"/>
        </w:rPr>
        <w:t xml:space="preserve">          description: Validator for conditional requests, as described in RFC 7232, 3.3 </w:t>
      </w:r>
    </w:p>
    <w:p w14:paraId="71164FCF" w14:textId="77777777" w:rsidR="009403AA" w:rsidRPr="006A7EE2" w:rsidRDefault="009403AA" w:rsidP="009403AA">
      <w:pPr>
        <w:pStyle w:val="PL"/>
        <w:rPr>
          <w:lang w:val="en-US"/>
        </w:rPr>
      </w:pPr>
      <w:r w:rsidRPr="006A7EE2">
        <w:rPr>
          <w:lang w:val="en-US"/>
        </w:rPr>
        <w:t xml:space="preserve">          schema:</w:t>
      </w:r>
    </w:p>
    <w:p w14:paraId="0000ADD7" w14:textId="77777777" w:rsidR="009403AA" w:rsidRPr="006A7EE2" w:rsidRDefault="009403AA" w:rsidP="009403AA">
      <w:pPr>
        <w:pStyle w:val="PL"/>
        <w:rPr>
          <w:lang w:val="en-US"/>
        </w:rPr>
      </w:pPr>
      <w:r w:rsidRPr="006A7EE2">
        <w:rPr>
          <w:lang w:val="en-US"/>
        </w:rPr>
        <w:t xml:space="preserve">            type: string</w:t>
      </w:r>
    </w:p>
    <w:p w14:paraId="3519CB53" w14:textId="77777777" w:rsidR="009403AA" w:rsidRPr="006A7EE2" w:rsidRDefault="009403AA" w:rsidP="009403AA">
      <w:pPr>
        <w:pStyle w:val="PL"/>
      </w:pPr>
      <w:r w:rsidRPr="006A7EE2">
        <w:t xml:space="preserve">      responses:</w:t>
      </w:r>
    </w:p>
    <w:p w14:paraId="399A0E2A" w14:textId="77777777" w:rsidR="009403AA" w:rsidRPr="006A7EE2" w:rsidRDefault="009403AA" w:rsidP="009403AA">
      <w:pPr>
        <w:pStyle w:val="PL"/>
      </w:pPr>
      <w:r w:rsidRPr="006A7EE2">
        <w:t xml:space="preserve">        '200':</w:t>
      </w:r>
    </w:p>
    <w:p w14:paraId="661E2ECE" w14:textId="77777777" w:rsidR="009403AA" w:rsidRPr="006A7EE2" w:rsidRDefault="009403AA" w:rsidP="009403AA">
      <w:pPr>
        <w:pStyle w:val="PL"/>
      </w:pPr>
      <w:r w:rsidRPr="006A7EE2">
        <w:t xml:space="preserve">          description: Expected response to a valid request</w:t>
      </w:r>
    </w:p>
    <w:p w14:paraId="2EF694F7" w14:textId="77777777" w:rsidR="009403AA" w:rsidRPr="006A7EE2" w:rsidRDefault="009403AA" w:rsidP="009403AA">
      <w:pPr>
        <w:pStyle w:val="PL"/>
      </w:pPr>
      <w:r w:rsidRPr="006A7EE2">
        <w:t xml:space="preserve">          content:</w:t>
      </w:r>
    </w:p>
    <w:p w14:paraId="44BD926F" w14:textId="77777777" w:rsidR="009403AA" w:rsidRPr="006A7EE2" w:rsidRDefault="009403AA" w:rsidP="009403AA">
      <w:pPr>
        <w:pStyle w:val="PL"/>
      </w:pPr>
      <w:r w:rsidRPr="006A7EE2">
        <w:t xml:space="preserve">            application/json:</w:t>
      </w:r>
    </w:p>
    <w:p w14:paraId="37A789D6" w14:textId="77777777" w:rsidR="009403AA" w:rsidRPr="006A7EE2" w:rsidRDefault="009403AA" w:rsidP="009403AA">
      <w:pPr>
        <w:pStyle w:val="PL"/>
      </w:pPr>
      <w:r w:rsidRPr="006A7EE2">
        <w:t xml:space="preserve">              schema:</w:t>
      </w:r>
    </w:p>
    <w:p w14:paraId="315FA498" w14:textId="77777777" w:rsidR="009403AA" w:rsidRPr="006A7EE2" w:rsidRDefault="009403AA" w:rsidP="009403AA">
      <w:pPr>
        <w:pStyle w:val="PL"/>
      </w:pPr>
      <w:r w:rsidRPr="006A7EE2">
        <w:t xml:space="preserve">                $ref: '#/components/schemas/LcsMoData'</w:t>
      </w:r>
    </w:p>
    <w:p w14:paraId="3D3A2A7E" w14:textId="77777777" w:rsidR="009403AA" w:rsidRPr="006A7EE2" w:rsidRDefault="009403AA" w:rsidP="009403AA">
      <w:pPr>
        <w:pStyle w:val="PL"/>
        <w:rPr>
          <w:lang w:val="en-US"/>
        </w:rPr>
      </w:pPr>
      <w:r w:rsidRPr="006A7EE2">
        <w:rPr>
          <w:lang w:val="en-US"/>
        </w:rPr>
        <w:t xml:space="preserve">          headers:</w:t>
      </w:r>
    </w:p>
    <w:p w14:paraId="7B7D045A" w14:textId="77777777" w:rsidR="009403AA" w:rsidRPr="006A7EE2" w:rsidRDefault="009403AA" w:rsidP="009403AA">
      <w:pPr>
        <w:pStyle w:val="PL"/>
        <w:rPr>
          <w:lang w:val="en-US"/>
        </w:rPr>
      </w:pPr>
      <w:r w:rsidRPr="006A7EE2">
        <w:rPr>
          <w:lang w:val="en-US"/>
        </w:rPr>
        <w:t xml:space="preserve">            Cache-Control:</w:t>
      </w:r>
    </w:p>
    <w:p w14:paraId="061CF612" w14:textId="77777777" w:rsidR="009403AA" w:rsidRPr="006A7EE2" w:rsidRDefault="009403AA" w:rsidP="009403AA">
      <w:pPr>
        <w:pStyle w:val="PL"/>
        <w:rPr>
          <w:lang w:val="en-US"/>
        </w:rPr>
      </w:pPr>
      <w:r w:rsidRPr="006A7EE2">
        <w:rPr>
          <w:lang w:val="en-US"/>
        </w:rPr>
        <w:t xml:space="preserve">              description: Cache-Control containing max-age, as described in RFC 7234, 5.2</w:t>
      </w:r>
    </w:p>
    <w:p w14:paraId="2018D04E" w14:textId="77777777" w:rsidR="009403AA" w:rsidRPr="006A7EE2" w:rsidRDefault="009403AA" w:rsidP="009403AA">
      <w:pPr>
        <w:pStyle w:val="PL"/>
        <w:rPr>
          <w:lang w:val="en-US"/>
        </w:rPr>
      </w:pPr>
      <w:r w:rsidRPr="006A7EE2">
        <w:rPr>
          <w:lang w:val="en-US"/>
        </w:rPr>
        <w:t xml:space="preserve">              schema:</w:t>
      </w:r>
    </w:p>
    <w:p w14:paraId="72FC09EA" w14:textId="77777777" w:rsidR="009403AA" w:rsidRPr="006A7EE2" w:rsidRDefault="009403AA" w:rsidP="009403AA">
      <w:pPr>
        <w:pStyle w:val="PL"/>
        <w:rPr>
          <w:lang w:val="en-US"/>
        </w:rPr>
      </w:pPr>
      <w:r w:rsidRPr="006A7EE2">
        <w:rPr>
          <w:lang w:val="en-US"/>
        </w:rPr>
        <w:t xml:space="preserve">                type: string</w:t>
      </w:r>
    </w:p>
    <w:p w14:paraId="4A153E15" w14:textId="77777777" w:rsidR="009403AA" w:rsidRPr="006A7EE2" w:rsidRDefault="009403AA" w:rsidP="009403AA">
      <w:pPr>
        <w:pStyle w:val="PL"/>
        <w:rPr>
          <w:lang w:val="en-US"/>
        </w:rPr>
      </w:pPr>
      <w:r w:rsidRPr="006A7EE2">
        <w:rPr>
          <w:lang w:val="en-US"/>
        </w:rPr>
        <w:t xml:space="preserve">            ETag:</w:t>
      </w:r>
    </w:p>
    <w:p w14:paraId="2BFB9102" w14:textId="77777777" w:rsidR="009403AA" w:rsidRPr="006A7EE2" w:rsidRDefault="009403AA" w:rsidP="009403AA">
      <w:pPr>
        <w:pStyle w:val="PL"/>
        <w:rPr>
          <w:lang w:val="en-US"/>
        </w:rPr>
      </w:pPr>
      <w:r w:rsidRPr="006A7EE2">
        <w:rPr>
          <w:lang w:val="en-US"/>
        </w:rPr>
        <w:t xml:space="preserve">              description: Entity Tag, containing a strong validator, as described in RFC 7232, 2.3 </w:t>
      </w:r>
    </w:p>
    <w:p w14:paraId="6CF6CA59" w14:textId="77777777" w:rsidR="009403AA" w:rsidRPr="006A7EE2" w:rsidRDefault="009403AA" w:rsidP="009403AA">
      <w:pPr>
        <w:pStyle w:val="PL"/>
        <w:rPr>
          <w:lang w:val="en-US"/>
        </w:rPr>
      </w:pPr>
      <w:r w:rsidRPr="006A7EE2">
        <w:rPr>
          <w:lang w:val="en-US"/>
        </w:rPr>
        <w:t xml:space="preserve">              schema:</w:t>
      </w:r>
    </w:p>
    <w:p w14:paraId="52BDA341" w14:textId="77777777" w:rsidR="009403AA" w:rsidRPr="006A7EE2" w:rsidRDefault="009403AA" w:rsidP="009403AA">
      <w:pPr>
        <w:pStyle w:val="PL"/>
        <w:rPr>
          <w:lang w:val="en-US"/>
        </w:rPr>
      </w:pPr>
      <w:r w:rsidRPr="006A7EE2">
        <w:rPr>
          <w:lang w:val="en-US"/>
        </w:rPr>
        <w:lastRenderedPageBreak/>
        <w:t xml:space="preserve">                type: string</w:t>
      </w:r>
    </w:p>
    <w:p w14:paraId="502CD63F" w14:textId="77777777" w:rsidR="009403AA" w:rsidRPr="006A7EE2" w:rsidRDefault="009403AA" w:rsidP="009403AA">
      <w:pPr>
        <w:pStyle w:val="PL"/>
        <w:rPr>
          <w:lang w:val="en-US"/>
        </w:rPr>
      </w:pPr>
      <w:r w:rsidRPr="006A7EE2">
        <w:rPr>
          <w:lang w:val="en-US"/>
        </w:rPr>
        <w:t xml:space="preserve">            Last-Modified:</w:t>
      </w:r>
    </w:p>
    <w:p w14:paraId="6323FC5C" w14:textId="77777777" w:rsidR="009403AA" w:rsidRPr="006A7EE2" w:rsidRDefault="009403AA" w:rsidP="009403AA">
      <w:pPr>
        <w:pStyle w:val="PL"/>
        <w:rPr>
          <w:lang w:val="en-US"/>
        </w:rPr>
      </w:pPr>
      <w:r w:rsidRPr="006A7EE2">
        <w:rPr>
          <w:lang w:val="en-US"/>
        </w:rPr>
        <w:t xml:space="preserve">              description: Timestamp for last modification of the resource, as described in RFC 7232, 2.2 </w:t>
      </w:r>
    </w:p>
    <w:p w14:paraId="76954E94" w14:textId="77777777" w:rsidR="009403AA" w:rsidRPr="006A7EE2" w:rsidRDefault="009403AA" w:rsidP="009403AA">
      <w:pPr>
        <w:pStyle w:val="PL"/>
        <w:rPr>
          <w:lang w:val="en-US"/>
        </w:rPr>
      </w:pPr>
      <w:r w:rsidRPr="006A7EE2">
        <w:rPr>
          <w:lang w:val="en-US"/>
        </w:rPr>
        <w:t xml:space="preserve">              schema:</w:t>
      </w:r>
    </w:p>
    <w:p w14:paraId="58F478F4" w14:textId="77777777" w:rsidR="009403AA" w:rsidRPr="006A7EE2" w:rsidRDefault="009403AA" w:rsidP="009403AA">
      <w:pPr>
        <w:pStyle w:val="PL"/>
        <w:rPr>
          <w:lang w:val="en-US"/>
        </w:rPr>
      </w:pPr>
      <w:r w:rsidRPr="006A7EE2">
        <w:rPr>
          <w:lang w:val="en-US"/>
        </w:rPr>
        <w:t xml:space="preserve">                type: string</w:t>
      </w:r>
    </w:p>
    <w:p w14:paraId="35D105C7" w14:textId="77777777" w:rsidR="009403AA" w:rsidRPr="006A7EE2" w:rsidRDefault="009403AA" w:rsidP="009403AA">
      <w:pPr>
        <w:pStyle w:val="PL"/>
        <w:rPr>
          <w:lang w:val="en-US"/>
        </w:rPr>
      </w:pPr>
      <w:r w:rsidRPr="006A7EE2">
        <w:rPr>
          <w:lang w:val="en-US"/>
        </w:rPr>
        <w:t xml:space="preserve">        '400':</w:t>
      </w:r>
    </w:p>
    <w:p w14:paraId="2ED774AB" w14:textId="77777777" w:rsidR="009403AA" w:rsidRPr="006A7EE2" w:rsidRDefault="009403AA" w:rsidP="009403AA">
      <w:pPr>
        <w:pStyle w:val="PL"/>
      </w:pPr>
      <w:r w:rsidRPr="006A7EE2">
        <w:rPr>
          <w:lang w:val="en-US"/>
        </w:rPr>
        <w:t xml:space="preserve">          </w:t>
      </w:r>
      <w:r w:rsidRPr="006A7EE2">
        <w:t>$ref: 'TS29571_CommonData.yaml#/components/responses/400'</w:t>
      </w:r>
    </w:p>
    <w:p w14:paraId="1AA381A4" w14:textId="77777777" w:rsidR="009403AA" w:rsidRPr="006A7EE2" w:rsidRDefault="009403AA" w:rsidP="009403AA">
      <w:pPr>
        <w:pStyle w:val="PL"/>
      </w:pPr>
      <w:r w:rsidRPr="006A7EE2">
        <w:t xml:space="preserve">        '404':</w:t>
      </w:r>
    </w:p>
    <w:p w14:paraId="0DB128ED" w14:textId="77777777" w:rsidR="009403AA" w:rsidRPr="006A7EE2" w:rsidRDefault="009403AA" w:rsidP="009403AA">
      <w:pPr>
        <w:pStyle w:val="PL"/>
        <w:rPr>
          <w:lang w:val="en-US"/>
        </w:rPr>
      </w:pPr>
      <w:r w:rsidRPr="006A7EE2">
        <w:rPr>
          <w:lang w:val="en-US"/>
        </w:rPr>
        <w:t xml:space="preserve">          $ref: 'TS29571_CommonData.yaml#/components/responses/404'</w:t>
      </w:r>
    </w:p>
    <w:p w14:paraId="607BD65A" w14:textId="77777777" w:rsidR="009403AA" w:rsidRPr="006A7EE2" w:rsidRDefault="009403AA" w:rsidP="009403AA">
      <w:pPr>
        <w:pStyle w:val="PL"/>
        <w:rPr>
          <w:lang w:val="en-US"/>
        </w:rPr>
      </w:pPr>
      <w:r w:rsidRPr="006A7EE2">
        <w:rPr>
          <w:lang w:val="en-US"/>
        </w:rPr>
        <w:t xml:space="preserve">        '500':</w:t>
      </w:r>
    </w:p>
    <w:p w14:paraId="09DB14C3" w14:textId="77777777" w:rsidR="009403AA" w:rsidRPr="006A7EE2" w:rsidRDefault="009403AA" w:rsidP="009403AA">
      <w:pPr>
        <w:pStyle w:val="PL"/>
      </w:pPr>
      <w:r w:rsidRPr="006A7EE2">
        <w:rPr>
          <w:lang w:val="en-US"/>
        </w:rPr>
        <w:t xml:space="preserve">          </w:t>
      </w:r>
      <w:r w:rsidRPr="006A7EE2">
        <w:t>$ref: 'TS29571_CommonData.yaml#/components/responses/500'</w:t>
      </w:r>
    </w:p>
    <w:p w14:paraId="34B83D0E" w14:textId="77777777" w:rsidR="009403AA" w:rsidRPr="006A7EE2" w:rsidRDefault="009403AA" w:rsidP="009403AA">
      <w:pPr>
        <w:pStyle w:val="PL"/>
        <w:rPr>
          <w:lang w:val="en-US"/>
        </w:rPr>
      </w:pPr>
      <w:r w:rsidRPr="006A7EE2">
        <w:rPr>
          <w:lang w:val="en-US"/>
        </w:rPr>
        <w:t xml:space="preserve">        '503':</w:t>
      </w:r>
    </w:p>
    <w:p w14:paraId="1B0B0F1D" w14:textId="77777777" w:rsidR="009403AA" w:rsidRPr="006A7EE2" w:rsidRDefault="009403AA" w:rsidP="009403AA">
      <w:pPr>
        <w:pStyle w:val="PL"/>
        <w:rPr>
          <w:lang w:val="en-US"/>
        </w:rPr>
      </w:pPr>
      <w:r w:rsidRPr="006A7EE2">
        <w:t xml:space="preserve">          $ref: 'TS29571_CommonData.yaml#/components/responses/503'</w:t>
      </w:r>
    </w:p>
    <w:p w14:paraId="124F9AE3" w14:textId="77777777" w:rsidR="009403AA" w:rsidRPr="006A7EE2" w:rsidRDefault="009403AA" w:rsidP="009403AA">
      <w:pPr>
        <w:pStyle w:val="PL"/>
      </w:pPr>
      <w:r w:rsidRPr="006A7EE2">
        <w:t xml:space="preserve">        default:</w:t>
      </w:r>
    </w:p>
    <w:p w14:paraId="12F5B7A8" w14:textId="77777777" w:rsidR="009403AA" w:rsidRPr="006A7EE2" w:rsidRDefault="009403AA" w:rsidP="009403AA">
      <w:pPr>
        <w:pStyle w:val="PL"/>
      </w:pPr>
      <w:r w:rsidRPr="006A7EE2">
        <w:t xml:space="preserve">          description: Unexpected error</w:t>
      </w:r>
    </w:p>
    <w:p w14:paraId="77935C8E" w14:textId="77777777" w:rsidR="009403AA" w:rsidRPr="006A7EE2" w:rsidRDefault="009403AA" w:rsidP="009403AA">
      <w:pPr>
        <w:pStyle w:val="PL"/>
      </w:pPr>
      <w:r w:rsidRPr="006A7EE2">
        <w:t xml:space="preserve">  /{supi}/sdm-subscriptions:</w:t>
      </w:r>
    </w:p>
    <w:p w14:paraId="6B529A16" w14:textId="77777777" w:rsidR="009403AA" w:rsidRPr="006A7EE2" w:rsidRDefault="009403AA" w:rsidP="009403AA">
      <w:pPr>
        <w:pStyle w:val="PL"/>
      </w:pPr>
      <w:r w:rsidRPr="006A7EE2">
        <w:t xml:space="preserve">    post:</w:t>
      </w:r>
    </w:p>
    <w:p w14:paraId="5AEE2A6A" w14:textId="77777777" w:rsidR="009403AA" w:rsidRPr="006A7EE2" w:rsidRDefault="009403AA" w:rsidP="009403AA">
      <w:pPr>
        <w:pStyle w:val="PL"/>
      </w:pPr>
      <w:r w:rsidRPr="006A7EE2">
        <w:t xml:space="preserve">      summary: subscribe to notifications</w:t>
      </w:r>
    </w:p>
    <w:p w14:paraId="7DDDF80D" w14:textId="77777777" w:rsidR="009403AA" w:rsidRPr="006A7EE2" w:rsidRDefault="009403AA" w:rsidP="009403AA">
      <w:pPr>
        <w:pStyle w:val="PL"/>
      </w:pPr>
      <w:r w:rsidRPr="006A7EE2">
        <w:t xml:space="preserve">      operationId: Subscribe</w:t>
      </w:r>
    </w:p>
    <w:p w14:paraId="4781F8DE" w14:textId="77777777" w:rsidR="009403AA" w:rsidRPr="006A7EE2" w:rsidRDefault="009403AA" w:rsidP="009403AA">
      <w:pPr>
        <w:pStyle w:val="PL"/>
      </w:pPr>
      <w:r w:rsidRPr="006A7EE2">
        <w:t xml:space="preserve">      tags:</w:t>
      </w:r>
    </w:p>
    <w:p w14:paraId="603536EF" w14:textId="77777777" w:rsidR="009403AA" w:rsidRPr="006A7EE2" w:rsidRDefault="009403AA" w:rsidP="009403AA">
      <w:pPr>
        <w:pStyle w:val="PL"/>
      </w:pPr>
      <w:r w:rsidRPr="006A7EE2">
        <w:t xml:space="preserve">        - Subscription Creation</w:t>
      </w:r>
    </w:p>
    <w:p w14:paraId="74896A4E" w14:textId="77777777" w:rsidR="009403AA" w:rsidRPr="006A7EE2" w:rsidRDefault="009403AA" w:rsidP="009403AA">
      <w:pPr>
        <w:pStyle w:val="PL"/>
      </w:pPr>
      <w:r w:rsidRPr="006A7EE2">
        <w:t xml:space="preserve">      parameters:</w:t>
      </w:r>
    </w:p>
    <w:p w14:paraId="56C0195C" w14:textId="77777777" w:rsidR="009403AA" w:rsidRPr="006A7EE2" w:rsidRDefault="009403AA" w:rsidP="009403AA">
      <w:pPr>
        <w:pStyle w:val="PL"/>
      </w:pPr>
      <w:r w:rsidRPr="006A7EE2">
        <w:t xml:space="preserve">        - name: supi</w:t>
      </w:r>
    </w:p>
    <w:p w14:paraId="2299D556" w14:textId="77777777" w:rsidR="009403AA" w:rsidRPr="006A7EE2" w:rsidRDefault="009403AA" w:rsidP="009403AA">
      <w:pPr>
        <w:pStyle w:val="PL"/>
      </w:pPr>
      <w:r w:rsidRPr="006A7EE2">
        <w:t xml:space="preserve">          in: path</w:t>
      </w:r>
    </w:p>
    <w:p w14:paraId="029A01D6" w14:textId="77777777" w:rsidR="009403AA" w:rsidRPr="006A7EE2" w:rsidRDefault="009403AA" w:rsidP="009403AA">
      <w:pPr>
        <w:pStyle w:val="PL"/>
      </w:pPr>
      <w:r w:rsidRPr="006A7EE2">
        <w:t xml:space="preserve">          description: SUPI of the user</w:t>
      </w:r>
    </w:p>
    <w:p w14:paraId="69452E0E" w14:textId="77777777" w:rsidR="009403AA" w:rsidRPr="006A7EE2" w:rsidRDefault="009403AA" w:rsidP="009403AA">
      <w:pPr>
        <w:pStyle w:val="PL"/>
      </w:pPr>
      <w:r w:rsidRPr="006A7EE2">
        <w:t xml:space="preserve">          required: true</w:t>
      </w:r>
    </w:p>
    <w:p w14:paraId="1E04BB96" w14:textId="77777777" w:rsidR="009403AA" w:rsidRPr="006A7EE2" w:rsidRDefault="009403AA" w:rsidP="009403AA">
      <w:pPr>
        <w:pStyle w:val="PL"/>
      </w:pPr>
      <w:r w:rsidRPr="006A7EE2">
        <w:t xml:space="preserve">          schema:</w:t>
      </w:r>
    </w:p>
    <w:p w14:paraId="369D3492" w14:textId="77777777" w:rsidR="009403AA" w:rsidRPr="006A7EE2" w:rsidRDefault="009403AA" w:rsidP="009403AA">
      <w:pPr>
        <w:pStyle w:val="PL"/>
      </w:pPr>
      <w:r w:rsidRPr="006A7EE2">
        <w:t xml:space="preserve">            $ref: 'TS29571_CommonData.yaml#/components/schemas/Supi'</w:t>
      </w:r>
    </w:p>
    <w:p w14:paraId="47F69F07" w14:textId="77777777" w:rsidR="009403AA" w:rsidRPr="006A7EE2" w:rsidRDefault="009403AA" w:rsidP="009403AA">
      <w:pPr>
        <w:pStyle w:val="PL"/>
      </w:pPr>
      <w:r w:rsidRPr="006A7EE2">
        <w:t xml:space="preserve">      requestBody:</w:t>
      </w:r>
    </w:p>
    <w:p w14:paraId="5B3FAF26" w14:textId="77777777" w:rsidR="009403AA" w:rsidRPr="006A7EE2" w:rsidRDefault="009403AA" w:rsidP="009403AA">
      <w:pPr>
        <w:pStyle w:val="PL"/>
      </w:pPr>
      <w:r w:rsidRPr="006A7EE2">
        <w:t xml:space="preserve">        content:</w:t>
      </w:r>
    </w:p>
    <w:p w14:paraId="352F3C51" w14:textId="77777777" w:rsidR="009403AA" w:rsidRPr="006A7EE2" w:rsidRDefault="009403AA" w:rsidP="009403AA">
      <w:pPr>
        <w:pStyle w:val="PL"/>
      </w:pPr>
      <w:r w:rsidRPr="006A7EE2">
        <w:t xml:space="preserve">          application/json:</w:t>
      </w:r>
    </w:p>
    <w:p w14:paraId="7029BE66" w14:textId="77777777" w:rsidR="009403AA" w:rsidRPr="006A7EE2" w:rsidRDefault="009403AA" w:rsidP="009403AA">
      <w:pPr>
        <w:pStyle w:val="PL"/>
      </w:pPr>
      <w:r w:rsidRPr="006A7EE2">
        <w:t xml:space="preserve">            schema:</w:t>
      </w:r>
    </w:p>
    <w:p w14:paraId="0C7A3A21" w14:textId="77777777" w:rsidR="009403AA" w:rsidRPr="006A7EE2" w:rsidRDefault="009403AA" w:rsidP="009403AA">
      <w:pPr>
        <w:pStyle w:val="PL"/>
      </w:pPr>
      <w:r w:rsidRPr="006A7EE2">
        <w:t xml:space="preserve">              $ref: '#/components/schemas/SdmSubscription'</w:t>
      </w:r>
    </w:p>
    <w:p w14:paraId="4814CD31" w14:textId="77777777" w:rsidR="009403AA" w:rsidRPr="006A7EE2" w:rsidRDefault="009403AA" w:rsidP="009403AA">
      <w:pPr>
        <w:pStyle w:val="PL"/>
      </w:pPr>
      <w:r w:rsidRPr="006A7EE2">
        <w:t xml:space="preserve">        required: true</w:t>
      </w:r>
    </w:p>
    <w:p w14:paraId="6110BC65" w14:textId="77777777" w:rsidR="009403AA" w:rsidRPr="006A7EE2" w:rsidRDefault="009403AA" w:rsidP="009403AA">
      <w:pPr>
        <w:pStyle w:val="PL"/>
      </w:pPr>
      <w:r w:rsidRPr="006A7EE2">
        <w:t xml:space="preserve">      responses:</w:t>
      </w:r>
    </w:p>
    <w:p w14:paraId="5A186899" w14:textId="77777777" w:rsidR="009403AA" w:rsidRPr="006A7EE2" w:rsidRDefault="009403AA" w:rsidP="009403AA">
      <w:pPr>
        <w:pStyle w:val="PL"/>
      </w:pPr>
      <w:r w:rsidRPr="006A7EE2">
        <w:t xml:space="preserve">        '201':</w:t>
      </w:r>
    </w:p>
    <w:p w14:paraId="7571A3B9" w14:textId="77777777" w:rsidR="009403AA" w:rsidRPr="006A7EE2" w:rsidRDefault="009403AA" w:rsidP="009403AA">
      <w:pPr>
        <w:pStyle w:val="PL"/>
      </w:pPr>
      <w:r w:rsidRPr="006A7EE2">
        <w:t xml:space="preserve">          description: Expected response to a valid request</w:t>
      </w:r>
    </w:p>
    <w:p w14:paraId="23A2F0DC" w14:textId="77777777" w:rsidR="009403AA" w:rsidRPr="006A7EE2" w:rsidRDefault="009403AA" w:rsidP="009403AA">
      <w:pPr>
        <w:pStyle w:val="PL"/>
      </w:pPr>
      <w:r w:rsidRPr="006A7EE2">
        <w:t xml:space="preserve">          content:</w:t>
      </w:r>
    </w:p>
    <w:p w14:paraId="3CFEFD1E" w14:textId="77777777" w:rsidR="009403AA" w:rsidRPr="006A7EE2" w:rsidRDefault="009403AA" w:rsidP="009403AA">
      <w:pPr>
        <w:pStyle w:val="PL"/>
      </w:pPr>
      <w:r w:rsidRPr="006A7EE2">
        <w:t xml:space="preserve">            application/json:</w:t>
      </w:r>
    </w:p>
    <w:p w14:paraId="1D412F88" w14:textId="77777777" w:rsidR="009403AA" w:rsidRPr="006A7EE2" w:rsidRDefault="009403AA" w:rsidP="009403AA">
      <w:pPr>
        <w:pStyle w:val="PL"/>
      </w:pPr>
      <w:r w:rsidRPr="006A7EE2">
        <w:t xml:space="preserve">              schema:</w:t>
      </w:r>
    </w:p>
    <w:p w14:paraId="68C940C2" w14:textId="77777777" w:rsidR="009403AA" w:rsidRPr="006A7EE2" w:rsidRDefault="009403AA" w:rsidP="009403AA">
      <w:pPr>
        <w:pStyle w:val="PL"/>
      </w:pPr>
      <w:r w:rsidRPr="006A7EE2">
        <w:t xml:space="preserve">                $ref: '#/components/schemas/SdmSubscription'</w:t>
      </w:r>
    </w:p>
    <w:p w14:paraId="0BC62FD7" w14:textId="77777777" w:rsidR="009403AA" w:rsidRPr="006A7EE2" w:rsidRDefault="009403AA" w:rsidP="009403AA">
      <w:pPr>
        <w:pStyle w:val="PL"/>
      </w:pPr>
      <w:r w:rsidRPr="006A7EE2">
        <w:t xml:space="preserve">          headers:</w:t>
      </w:r>
    </w:p>
    <w:p w14:paraId="4D260B05" w14:textId="77777777" w:rsidR="009403AA" w:rsidRPr="006A7EE2" w:rsidRDefault="009403AA" w:rsidP="009403AA">
      <w:pPr>
        <w:pStyle w:val="PL"/>
      </w:pPr>
      <w:r w:rsidRPr="006A7EE2">
        <w:t xml:space="preserve">            Location:</w:t>
      </w:r>
    </w:p>
    <w:p w14:paraId="47819655" w14:textId="77777777" w:rsidR="009403AA" w:rsidRPr="006A7EE2" w:rsidRDefault="009403AA" w:rsidP="009403AA">
      <w:pPr>
        <w:pStyle w:val="PL"/>
      </w:pPr>
      <w:r w:rsidRPr="006A7EE2">
        <w:t xml:space="preserve">              description: 'Contains the URI of the newly created resource, according to the structure: {apiRoot}/nudm-sdm/&lt;apiVersion&gt;/{supi}/sdm-subscriptions/{subscriptionId}'</w:t>
      </w:r>
    </w:p>
    <w:p w14:paraId="51711AB6" w14:textId="77777777" w:rsidR="009403AA" w:rsidRPr="006A7EE2" w:rsidRDefault="009403AA" w:rsidP="009403AA">
      <w:pPr>
        <w:pStyle w:val="PL"/>
      </w:pPr>
      <w:r w:rsidRPr="006A7EE2">
        <w:t xml:space="preserve">              required: true</w:t>
      </w:r>
    </w:p>
    <w:p w14:paraId="7B1A9E2B" w14:textId="77777777" w:rsidR="009403AA" w:rsidRPr="006A7EE2" w:rsidRDefault="009403AA" w:rsidP="009403AA">
      <w:pPr>
        <w:pStyle w:val="PL"/>
      </w:pPr>
      <w:r w:rsidRPr="006A7EE2">
        <w:t xml:space="preserve">              schema:</w:t>
      </w:r>
    </w:p>
    <w:p w14:paraId="4732C098" w14:textId="77777777" w:rsidR="009403AA" w:rsidRPr="006A7EE2" w:rsidRDefault="009403AA" w:rsidP="009403AA">
      <w:pPr>
        <w:pStyle w:val="PL"/>
      </w:pPr>
      <w:r w:rsidRPr="006A7EE2">
        <w:t xml:space="preserve">                type: string</w:t>
      </w:r>
    </w:p>
    <w:p w14:paraId="0113737F" w14:textId="77777777" w:rsidR="009403AA" w:rsidRPr="006A7EE2" w:rsidRDefault="009403AA" w:rsidP="009403AA">
      <w:pPr>
        <w:pStyle w:val="PL"/>
        <w:rPr>
          <w:lang w:val="en-US"/>
        </w:rPr>
      </w:pPr>
      <w:r w:rsidRPr="006A7EE2">
        <w:rPr>
          <w:lang w:val="en-US"/>
        </w:rPr>
        <w:t xml:space="preserve">        '400':</w:t>
      </w:r>
    </w:p>
    <w:p w14:paraId="62426E4E" w14:textId="77777777" w:rsidR="009403AA" w:rsidRPr="006A7EE2" w:rsidRDefault="009403AA" w:rsidP="009403AA">
      <w:pPr>
        <w:pStyle w:val="PL"/>
      </w:pPr>
      <w:r w:rsidRPr="006A7EE2">
        <w:rPr>
          <w:lang w:val="en-US"/>
        </w:rPr>
        <w:t xml:space="preserve">          </w:t>
      </w:r>
      <w:r w:rsidRPr="006A7EE2">
        <w:t>$ref: 'TS29571_CommonData.yaml#/components/responses/400'</w:t>
      </w:r>
    </w:p>
    <w:p w14:paraId="298E95C2" w14:textId="77777777" w:rsidR="009403AA" w:rsidRPr="006A7EE2" w:rsidRDefault="009403AA" w:rsidP="009403AA">
      <w:pPr>
        <w:pStyle w:val="PL"/>
      </w:pPr>
      <w:r w:rsidRPr="006A7EE2">
        <w:t xml:space="preserve">        '404':</w:t>
      </w:r>
    </w:p>
    <w:p w14:paraId="5E13F63C" w14:textId="77777777" w:rsidR="009403AA" w:rsidRPr="006A7EE2" w:rsidRDefault="009403AA" w:rsidP="009403AA">
      <w:pPr>
        <w:pStyle w:val="PL"/>
        <w:rPr>
          <w:lang w:val="en-US"/>
        </w:rPr>
      </w:pPr>
      <w:r w:rsidRPr="006A7EE2">
        <w:rPr>
          <w:lang w:val="en-US"/>
        </w:rPr>
        <w:t xml:space="preserve">          $ref: 'TS29571_CommonData.yaml#/components/responses/404'</w:t>
      </w:r>
    </w:p>
    <w:p w14:paraId="3EDA55EE" w14:textId="77777777" w:rsidR="009403AA" w:rsidRPr="006A7EE2" w:rsidRDefault="009403AA" w:rsidP="009403AA">
      <w:pPr>
        <w:pStyle w:val="PL"/>
        <w:rPr>
          <w:lang w:val="en-US"/>
        </w:rPr>
      </w:pPr>
      <w:r w:rsidRPr="006A7EE2">
        <w:rPr>
          <w:lang w:val="en-US"/>
        </w:rPr>
        <w:t xml:space="preserve">        '500':</w:t>
      </w:r>
    </w:p>
    <w:p w14:paraId="591F6825" w14:textId="77777777" w:rsidR="009403AA" w:rsidRPr="006A7EE2" w:rsidRDefault="009403AA" w:rsidP="009403AA">
      <w:pPr>
        <w:pStyle w:val="PL"/>
      </w:pPr>
      <w:r w:rsidRPr="006A7EE2">
        <w:rPr>
          <w:lang w:val="en-US"/>
        </w:rPr>
        <w:t xml:space="preserve">          </w:t>
      </w:r>
      <w:r w:rsidRPr="006A7EE2">
        <w:t>$ref: 'TS29571_CommonData.yaml#/components/responses/500'</w:t>
      </w:r>
    </w:p>
    <w:p w14:paraId="24EB47BB" w14:textId="77777777" w:rsidR="009403AA" w:rsidRPr="006A7EE2" w:rsidRDefault="009403AA" w:rsidP="009403AA">
      <w:pPr>
        <w:pStyle w:val="PL"/>
        <w:rPr>
          <w:lang w:val="en-US"/>
        </w:rPr>
      </w:pPr>
      <w:r w:rsidRPr="006A7EE2">
        <w:rPr>
          <w:lang w:val="en-US"/>
        </w:rPr>
        <w:t xml:space="preserve">        '501':</w:t>
      </w:r>
    </w:p>
    <w:p w14:paraId="712BA72C" w14:textId="77777777" w:rsidR="009403AA" w:rsidRPr="006A7EE2" w:rsidRDefault="009403AA" w:rsidP="009403AA">
      <w:pPr>
        <w:pStyle w:val="PL"/>
      </w:pPr>
      <w:r w:rsidRPr="006A7EE2">
        <w:rPr>
          <w:lang w:val="en-US"/>
        </w:rPr>
        <w:t xml:space="preserve">          </w:t>
      </w:r>
      <w:r w:rsidRPr="006A7EE2">
        <w:t>$ref: 'TS29571_CommonData.yaml#/components/responses/501'</w:t>
      </w:r>
    </w:p>
    <w:p w14:paraId="32B945CF" w14:textId="77777777" w:rsidR="009403AA" w:rsidRPr="006A7EE2" w:rsidRDefault="009403AA" w:rsidP="009403AA">
      <w:pPr>
        <w:pStyle w:val="PL"/>
        <w:rPr>
          <w:lang w:val="en-US"/>
        </w:rPr>
      </w:pPr>
      <w:r w:rsidRPr="006A7EE2">
        <w:rPr>
          <w:lang w:val="en-US"/>
        </w:rPr>
        <w:t xml:space="preserve">        '503':</w:t>
      </w:r>
    </w:p>
    <w:p w14:paraId="08B7F596" w14:textId="77777777" w:rsidR="009403AA" w:rsidRPr="006A7EE2" w:rsidRDefault="009403AA" w:rsidP="009403AA">
      <w:pPr>
        <w:pStyle w:val="PL"/>
        <w:rPr>
          <w:lang w:val="en-US"/>
        </w:rPr>
      </w:pPr>
      <w:r w:rsidRPr="006A7EE2">
        <w:t xml:space="preserve">          $ref: 'TS29571_CommonData.yaml#/components/responses/503'</w:t>
      </w:r>
    </w:p>
    <w:p w14:paraId="145537BD" w14:textId="77777777" w:rsidR="009403AA" w:rsidRPr="006A7EE2" w:rsidRDefault="009403AA" w:rsidP="009403AA">
      <w:pPr>
        <w:pStyle w:val="PL"/>
      </w:pPr>
      <w:r w:rsidRPr="006A7EE2">
        <w:t xml:space="preserve">        default:</w:t>
      </w:r>
    </w:p>
    <w:p w14:paraId="244802A3" w14:textId="77777777" w:rsidR="009403AA" w:rsidRPr="006A7EE2" w:rsidRDefault="009403AA" w:rsidP="009403AA">
      <w:pPr>
        <w:pStyle w:val="PL"/>
      </w:pPr>
      <w:r w:rsidRPr="006A7EE2">
        <w:t xml:space="preserve">          description: Unexpected error</w:t>
      </w:r>
    </w:p>
    <w:p w14:paraId="7999EACC" w14:textId="77777777" w:rsidR="009403AA" w:rsidRPr="006A7EE2" w:rsidRDefault="009403AA" w:rsidP="009403AA">
      <w:pPr>
        <w:pStyle w:val="PL"/>
      </w:pPr>
      <w:r w:rsidRPr="006A7EE2">
        <w:t xml:space="preserve">      callbacks:</w:t>
      </w:r>
    </w:p>
    <w:p w14:paraId="20D18E2B" w14:textId="77777777" w:rsidR="009403AA" w:rsidRPr="006A7EE2" w:rsidRDefault="009403AA" w:rsidP="009403AA">
      <w:pPr>
        <w:pStyle w:val="PL"/>
      </w:pPr>
      <w:r w:rsidRPr="006A7EE2">
        <w:t xml:space="preserve">        datachangeNotification:</w:t>
      </w:r>
    </w:p>
    <w:p w14:paraId="2247DD6B" w14:textId="77777777" w:rsidR="009403AA" w:rsidRPr="006A7EE2" w:rsidRDefault="009403AA" w:rsidP="009403AA">
      <w:pPr>
        <w:pStyle w:val="PL"/>
      </w:pPr>
      <w:r w:rsidRPr="006A7EE2">
        <w:t xml:space="preserve">          '{request.body#/callbackReference}':</w:t>
      </w:r>
    </w:p>
    <w:p w14:paraId="3A060486" w14:textId="77777777" w:rsidR="009403AA" w:rsidRPr="006A7EE2" w:rsidRDefault="009403AA" w:rsidP="009403AA">
      <w:pPr>
        <w:pStyle w:val="PL"/>
      </w:pPr>
      <w:r w:rsidRPr="006A7EE2">
        <w:t xml:space="preserve">            post:</w:t>
      </w:r>
    </w:p>
    <w:p w14:paraId="13E85A6E" w14:textId="77777777" w:rsidR="009403AA" w:rsidRPr="006A7EE2" w:rsidRDefault="009403AA" w:rsidP="009403AA">
      <w:pPr>
        <w:pStyle w:val="PL"/>
      </w:pPr>
      <w:r w:rsidRPr="006A7EE2">
        <w:t xml:space="preserve">              requestBody:</w:t>
      </w:r>
    </w:p>
    <w:p w14:paraId="53E1E7F4" w14:textId="77777777" w:rsidR="009403AA" w:rsidRPr="006A7EE2" w:rsidRDefault="009403AA" w:rsidP="009403AA">
      <w:pPr>
        <w:pStyle w:val="PL"/>
      </w:pPr>
      <w:r w:rsidRPr="006A7EE2">
        <w:t xml:space="preserve">                required: true</w:t>
      </w:r>
    </w:p>
    <w:p w14:paraId="1C8C6C1C" w14:textId="77777777" w:rsidR="009403AA" w:rsidRPr="006A7EE2" w:rsidRDefault="009403AA" w:rsidP="009403AA">
      <w:pPr>
        <w:pStyle w:val="PL"/>
      </w:pPr>
      <w:r w:rsidRPr="006A7EE2">
        <w:t xml:space="preserve">                content:</w:t>
      </w:r>
    </w:p>
    <w:p w14:paraId="521C3A4C" w14:textId="77777777" w:rsidR="009403AA" w:rsidRPr="006A7EE2" w:rsidRDefault="009403AA" w:rsidP="009403AA">
      <w:pPr>
        <w:pStyle w:val="PL"/>
      </w:pPr>
      <w:r w:rsidRPr="006A7EE2">
        <w:t xml:space="preserve">                  application/json:</w:t>
      </w:r>
    </w:p>
    <w:p w14:paraId="1FF5646E" w14:textId="77777777" w:rsidR="009403AA" w:rsidRPr="006A7EE2" w:rsidRDefault="009403AA" w:rsidP="009403AA">
      <w:pPr>
        <w:pStyle w:val="PL"/>
      </w:pPr>
      <w:r w:rsidRPr="006A7EE2">
        <w:t xml:space="preserve">                    schema:</w:t>
      </w:r>
    </w:p>
    <w:p w14:paraId="241A9C3D" w14:textId="77777777" w:rsidR="009403AA" w:rsidRPr="006A7EE2" w:rsidRDefault="009403AA" w:rsidP="009403AA">
      <w:pPr>
        <w:pStyle w:val="PL"/>
      </w:pPr>
      <w:r w:rsidRPr="006A7EE2">
        <w:t xml:space="preserve">                      $ref: '#/components/schemas/ModificationNotification'</w:t>
      </w:r>
    </w:p>
    <w:p w14:paraId="2BE8A68E" w14:textId="77777777" w:rsidR="009403AA" w:rsidRPr="006A7EE2" w:rsidRDefault="009403AA" w:rsidP="009403AA">
      <w:pPr>
        <w:pStyle w:val="PL"/>
      </w:pPr>
      <w:r w:rsidRPr="006A7EE2">
        <w:t xml:space="preserve">              responses:</w:t>
      </w:r>
    </w:p>
    <w:p w14:paraId="174A59A0" w14:textId="77777777" w:rsidR="009403AA" w:rsidRPr="006A7EE2" w:rsidRDefault="009403AA" w:rsidP="009403AA">
      <w:pPr>
        <w:pStyle w:val="PL"/>
      </w:pPr>
      <w:r w:rsidRPr="006A7EE2">
        <w:t xml:space="preserve">                '204':</w:t>
      </w:r>
    </w:p>
    <w:p w14:paraId="1A5CFFE8" w14:textId="77777777" w:rsidR="009403AA" w:rsidRPr="006A7EE2" w:rsidRDefault="009403AA" w:rsidP="009403AA">
      <w:pPr>
        <w:pStyle w:val="PL"/>
      </w:pPr>
      <w:r w:rsidRPr="006A7EE2">
        <w:t xml:space="preserve">                  description: Successful Notification response</w:t>
      </w:r>
    </w:p>
    <w:p w14:paraId="7CD22445" w14:textId="77777777" w:rsidR="009403AA" w:rsidRPr="006A7EE2" w:rsidRDefault="009403AA" w:rsidP="009403AA">
      <w:pPr>
        <w:pStyle w:val="PL"/>
      </w:pPr>
      <w:r w:rsidRPr="006A7EE2">
        <w:t xml:space="preserve">                '307':</w:t>
      </w:r>
    </w:p>
    <w:p w14:paraId="24C665BA" w14:textId="77777777" w:rsidR="009403AA" w:rsidRPr="006A7EE2" w:rsidRDefault="009403AA" w:rsidP="009403AA">
      <w:pPr>
        <w:pStyle w:val="PL"/>
      </w:pPr>
      <w:r w:rsidRPr="006A7EE2">
        <w:t xml:space="preserve">                  description: </w:t>
      </w:r>
      <w:r w:rsidRPr="006A7EE2">
        <w:rPr>
          <w:rFonts w:hint="eastAsia"/>
        </w:rPr>
        <w:t>Temporary Redirect</w:t>
      </w:r>
    </w:p>
    <w:p w14:paraId="6A395162" w14:textId="77777777" w:rsidR="009403AA" w:rsidRPr="006A7EE2" w:rsidRDefault="009403AA" w:rsidP="009403AA">
      <w:pPr>
        <w:pStyle w:val="PL"/>
      </w:pPr>
      <w:r w:rsidRPr="006A7EE2">
        <w:t xml:space="preserve">                  content:</w:t>
      </w:r>
    </w:p>
    <w:p w14:paraId="33F3FB03" w14:textId="77777777" w:rsidR="009403AA" w:rsidRPr="006A7EE2" w:rsidRDefault="009403AA" w:rsidP="009403AA">
      <w:pPr>
        <w:pStyle w:val="PL"/>
      </w:pPr>
      <w:r w:rsidRPr="006A7EE2">
        <w:t xml:space="preserve">                    application/problem+json:</w:t>
      </w:r>
    </w:p>
    <w:p w14:paraId="31F176D6" w14:textId="77777777" w:rsidR="009403AA" w:rsidRPr="006A7EE2" w:rsidRDefault="009403AA" w:rsidP="009403AA">
      <w:pPr>
        <w:pStyle w:val="PL"/>
      </w:pPr>
      <w:r w:rsidRPr="006A7EE2">
        <w:lastRenderedPageBreak/>
        <w:t xml:space="preserve">                      schema:</w:t>
      </w:r>
    </w:p>
    <w:p w14:paraId="1768B3EE" w14:textId="77777777" w:rsidR="009403AA" w:rsidRPr="006A7EE2" w:rsidRDefault="009403AA" w:rsidP="009403AA">
      <w:pPr>
        <w:pStyle w:val="PL"/>
        <w:rPr>
          <w:lang w:eastAsia="zh-CN"/>
        </w:rPr>
      </w:pPr>
      <w:r w:rsidRPr="006A7EE2">
        <w:t xml:space="preserve">                        $ref: 'TS29571_CommonData.yaml#/components/schemas/ProblemDetails'</w:t>
      </w:r>
    </w:p>
    <w:p w14:paraId="26CB702E" w14:textId="77777777" w:rsidR="009403AA" w:rsidRPr="006A7EE2" w:rsidRDefault="009403AA" w:rsidP="009403AA">
      <w:pPr>
        <w:pStyle w:val="PL"/>
      </w:pPr>
      <w:r w:rsidRPr="006A7EE2">
        <w:t xml:space="preserve">          </w:t>
      </w:r>
      <w:r w:rsidRPr="006A7EE2">
        <w:rPr>
          <w:rFonts w:hint="eastAsia"/>
          <w:lang w:eastAsia="zh-CN"/>
        </w:rPr>
        <w:t xml:space="preserve">        </w:t>
      </w:r>
      <w:r w:rsidRPr="006A7EE2">
        <w:t>headers:</w:t>
      </w:r>
    </w:p>
    <w:p w14:paraId="659B4975" w14:textId="77777777" w:rsidR="009403AA" w:rsidRPr="006A7EE2" w:rsidRDefault="009403AA" w:rsidP="009403AA">
      <w:pPr>
        <w:pStyle w:val="PL"/>
      </w:pPr>
      <w:r w:rsidRPr="006A7EE2">
        <w:t xml:space="preserve">            </w:t>
      </w:r>
      <w:r w:rsidRPr="006A7EE2">
        <w:rPr>
          <w:rFonts w:hint="eastAsia"/>
          <w:lang w:eastAsia="zh-CN"/>
        </w:rPr>
        <w:t xml:space="preserve">        </w:t>
      </w:r>
      <w:r w:rsidRPr="006A7EE2">
        <w:t>Location:</w:t>
      </w:r>
    </w:p>
    <w:p w14:paraId="115E08EA" w14:textId="77777777" w:rsidR="009403AA" w:rsidRPr="006A7EE2" w:rsidRDefault="009403AA" w:rsidP="009403AA">
      <w:pPr>
        <w:pStyle w:val="PL"/>
      </w:pPr>
      <w:r w:rsidRPr="006A7EE2">
        <w:t xml:space="preserve">              </w:t>
      </w:r>
      <w:r w:rsidRPr="006A7EE2">
        <w:rPr>
          <w:rFonts w:hint="eastAsia"/>
          <w:lang w:eastAsia="zh-CN"/>
        </w:rPr>
        <w:t xml:space="preserve">        </w:t>
      </w:r>
      <w:r w:rsidRPr="006A7EE2">
        <w:t>description: 'Contains the new Callback URI of the target NF Service Consumer (e.g. AMF) to which the request is redirected'</w:t>
      </w:r>
    </w:p>
    <w:p w14:paraId="5F88B2B3" w14:textId="77777777" w:rsidR="009403AA" w:rsidRPr="006A7EE2" w:rsidRDefault="009403AA" w:rsidP="009403AA">
      <w:pPr>
        <w:pStyle w:val="PL"/>
      </w:pPr>
      <w:r w:rsidRPr="006A7EE2">
        <w:t xml:space="preserve">              </w:t>
      </w:r>
      <w:r w:rsidRPr="006A7EE2">
        <w:rPr>
          <w:rFonts w:hint="eastAsia"/>
          <w:lang w:eastAsia="zh-CN"/>
        </w:rPr>
        <w:t xml:space="preserve">        </w:t>
      </w:r>
      <w:r w:rsidRPr="006A7EE2">
        <w:t>required: true</w:t>
      </w:r>
    </w:p>
    <w:p w14:paraId="1A3C77FD" w14:textId="77777777" w:rsidR="009403AA" w:rsidRPr="006A7EE2" w:rsidRDefault="009403AA" w:rsidP="009403AA">
      <w:pPr>
        <w:pStyle w:val="PL"/>
      </w:pPr>
      <w:r w:rsidRPr="006A7EE2">
        <w:t xml:space="preserve">              </w:t>
      </w:r>
      <w:r w:rsidRPr="006A7EE2">
        <w:rPr>
          <w:rFonts w:hint="eastAsia"/>
          <w:lang w:eastAsia="zh-CN"/>
        </w:rPr>
        <w:t xml:space="preserve">        </w:t>
      </w:r>
      <w:r w:rsidRPr="006A7EE2">
        <w:t>schema:</w:t>
      </w:r>
    </w:p>
    <w:p w14:paraId="1CD3DB29" w14:textId="77777777" w:rsidR="009403AA" w:rsidRPr="006A7EE2" w:rsidRDefault="009403AA" w:rsidP="009403AA">
      <w:pPr>
        <w:pStyle w:val="PL"/>
      </w:pPr>
      <w:r w:rsidRPr="006A7EE2">
        <w:t xml:space="preserve">                </w:t>
      </w:r>
      <w:r w:rsidRPr="006A7EE2">
        <w:rPr>
          <w:rFonts w:hint="eastAsia"/>
          <w:lang w:eastAsia="zh-CN"/>
        </w:rPr>
        <w:t xml:space="preserve">        </w:t>
      </w:r>
      <w:r w:rsidRPr="006A7EE2">
        <w:t>type: string</w:t>
      </w:r>
    </w:p>
    <w:p w14:paraId="068B7ADB" w14:textId="77777777" w:rsidR="009403AA" w:rsidRPr="006A7EE2" w:rsidRDefault="009403AA" w:rsidP="009403AA">
      <w:pPr>
        <w:pStyle w:val="PL"/>
      </w:pPr>
      <w:r w:rsidRPr="006A7EE2">
        <w:t xml:space="preserve">                '308':</w:t>
      </w:r>
    </w:p>
    <w:p w14:paraId="2FF4D78F" w14:textId="77777777" w:rsidR="009403AA" w:rsidRPr="006A7EE2" w:rsidRDefault="009403AA" w:rsidP="009403AA">
      <w:pPr>
        <w:pStyle w:val="PL"/>
      </w:pPr>
      <w:r w:rsidRPr="006A7EE2">
        <w:t xml:space="preserve">                  description: Permanent Redirect</w:t>
      </w:r>
    </w:p>
    <w:p w14:paraId="5EFE6509" w14:textId="77777777" w:rsidR="009403AA" w:rsidRPr="006A7EE2" w:rsidRDefault="009403AA" w:rsidP="009403AA">
      <w:pPr>
        <w:pStyle w:val="PL"/>
      </w:pPr>
      <w:r w:rsidRPr="006A7EE2">
        <w:t xml:space="preserve">                  content:</w:t>
      </w:r>
    </w:p>
    <w:p w14:paraId="6076ED2C" w14:textId="77777777" w:rsidR="009403AA" w:rsidRPr="006A7EE2" w:rsidRDefault="009403AA" w:rsidP="009403AA">
      <w:pPr>
        <w:pStyle w:val="PL"/>
      </w:pPr>
      <w:r w:rsidRPr="006A7EE2">
        <w:t xml:space="preserve">                    application/problem+json:</w:t>
      </w:r>
    </w:p>
    <w:p w14:paraId="4D75A832" w14:textId="77777777" w:rsidR="009403AA" w:rsidRPr="006A7EE2" w:rsidRDefault="009403AA" w:rsidP="009403AA">
      <w:pPr>
        <w:pStyle w:val="PL"/>
      </w:pPr>
      <w:r w:rsidRPr="006A7EE2">
        <w:t xml:space="preserve">                      schema:</w:t>
      </w:r>
    </w:p>
    <w:p w14:paraId="35C25FA1" w14:textId="77777777" w:rsidR="009403AA" w:rsidRPr="006A7EE2" w:rsidRDefault="009403AA" w:rsidP="009403AA">
      <w:pPr>
        <w:pStyle w:val="PL"/>
        <w:rPr>
          <w:lang w:eastAsia="zh-CN"/>
        </w:rPr>
      </w:pPr>
      <w:r w:rsidRPr="006A7EE2">
        <w:t xml:space="preserve">                        $ref: 'TS29571_CommonData.yaml#/components/schemas/ProblemDetails'</w:t>
      </w:r>
    </w:p>
    <w:p w14:paraId="7CDB78AE" w14:textId="77777777" w:rsidR="009403AA" w:rsidRPr="006A7EE2" w:rsidRDefault="009403AA" w:rsidP="009403AA">
      <w:pPr>
        <w:pStyle w:val="PL"/>
      </w:pPr>
      <w:r w:rsidRPr="006A7EE2">
        <w:t xml:space="preserve">          </w:t>
      </w:r>
      <w:r w:rsidRPr="006A7EE2">
        <w:rPr>
          <w:rFonts w:hint="eastAsia"/>
          <w:lang w:eastAsia="zh-CN"/>
        </w:rPr>
        <w:t xml:space="preserve">        </w:t>
      </w:r>
      <w:r w:rsidRPr="006A7EE2">
        <w:t>headers:</w:t>
      </w:r>
    </w:p>
    <w:p w14:paraId="0AB19936" w14:textId="77777777" w:rsidR="009403AA" w:rsidRPr="006A7EE2" w:rsidRDefault="009403AA" w:rsidP="009403AA">
      <w:pPr>
        <w:pStyle w:val="PL"/>
      </w:pPr>
      <w:r w:rsidRPr="006A7EE2">
        <w:t xml:space="preserve">            </w:t>
      </w:r>
      <w:r w:rsidRPr="006A7EE2">
        <w:rPr>
          <w:rFonts w:hint="eastAsia"/>
          <w:lang w:eastAsia="zh-CN"/>
        </w:rPr>
        <w:t xml:space="preserve">        </w:t>
      </w:r>
      <w:r w:rsidRPr="006A7EE2">
        <w:t>Location:</w:t>
      </w:r>
    </w:p>
    <w:p w14:paraId="5A4F529B" w14:textId="77777777" w:rsidR="009403AA" w:rsidRPr="006A7EE2" w:rsidRDefault="009403AA" w:rsidP="009403AA">
      <w:pPr>
        <w:pStyle w:val="PL"/>
      </w:pPr>
      <w:r w:rsidRPr="006A7EE2">
        <w:t xml:space="preserve">              </w:t>
      </w:r>
      <w:r w:rsidRPr="006A7EE2">
        <w:rPr>
          <w:rFonts w:hint="eastAsia"/>
          <w:lang w:eastAsia="zh-CN"/>
        </w:rPr>
        <w:t xml:space="preserve">        </w:t>
      </w:r>
      <w:r w:rsidRPr="006A7EE2">
        <w:t>description: 'Contains the new Callback URI of the target NF Service Consumer (e.g. AMF) to which the request is redirected'</w:t>
      </w:r>
    </w:p>
    <w:p w14:paraId="3020E1AC" w14:textId="77777777" w:rsidR="009403AA" w:rsidRPr="006A7EE2" w:rsidRDefault="009403AA" w:rsidP="009403AA">
      <w:pPr>
        <w:pStyle w:val="PL"/>
      </w:pPr>
      <w:r w:rsidRPr="006A7EE2">
        <w:t xml:space="preserve">              </w:t>
      </w:r>
      <w:r w:rsidRPr="006A7EE2">
        <w:rPr>
          <w:rFonts w:hint="eastAsia"/>
          <w:lang w:eastAsia="zh-CN"/>
        </w:rPr>
        <w:t xml:space="preserve">        </w:t>
      </w:r>
      <w:r w:rsidRPr="006A7EE2">
        <w:t>required: true</w:t>
      </w:r>
    </w:p>
    <w:p w14:paraId="787E4365" w14:textId="77777777" w:rsidR="009403AA" w:rsidRPr="006A7EE2" w:rsidRDefault="009403AA" w:rsidP="009403AA">
      <w:pPr>
        <w:pStyle w:val="PL"/>
      </w:pPr>
      <w:r w:rsidRPr="006A7EE2">
        <w:t xml:space="preserve">              </w:t>
      </w:r>
      <w:r w:rsidRPr="006A7EE2">
        <w:rPr>
          <w:rFonts w:hint="eastAsia"/>
          <w:lang w:eastAsia="zh-CN"/>
        </w:rPr>
        <w:t xml:space="preserve">        </w:t>
      </w:r>
      <w:r w:rsidRPr="006A7EE2">
        <w:t>schema:</w:t>
      </w:r>
    </w:p>
    <w:p w14:paraId="1EEC7793" w14:textId="77777777" w:rsidR="009403AA" w:rsidRPr="006A7EE2" w:rsidRDefault="009403AA" w:rsidP="009403AA">
      <w:pPr>
        <w:pStyle w:val="PL"/>
      </w:pPr>
      <w:r w:rsidRPr="006A7EE2">
        <w:t xml:space="preserve">                </w:t>
      </w:r>
      <w:r w:rsidRPr="006A7EE2">
        <w:rPr>
          <w:rFonts w:hint="eastAsia"/>
          <w:lang w:eastAsia="zh-CN"/>
        </w:rPr>
        <w:t xml:space="preserve">        </w:t>
      </w:r>
      <w:r w:rsidRPr="006A7EE2">
        <w:t>type: string</w:t>
      </w:r>
    </w:p>
    <w:p w14:paraId="70B3FBDF" w14:textId="77777777" w:rsidR="009403AA" w:rsidRPr="006A7EE2" w:rsidRDefault="009403AA" w:rsidP="009403AA">
      <w:pPr>
        <w:pStyle w:val="PL"/>
        <w:rPr>
          <w:lang w:val="en-US"/>
        </w:rPr>
      </w:pPr>
      <w:r w:rsidRPr="006A7EE2">
        <w:rPr>
          <w:lang w:val="en-US"/>
        </w:rPr>
        <w:t xml:space="preserve">                '400':</w:t>
      </w:r>
    </w:p>
    <w:p w14:paraId="43D28010" w14:textId="77777777" w:rsidR="009403AA" w:rsidRPr="006A7EE2" w:rsidRDefault="009403AA" w:rsidP="009403AA">
      <w:pPr>
        <w:pStyle w:val="PL"/>
      </w:pPr>
      <w:r w:rsidRPr="006A7EE2">
        <w:rPr>
          <w:lang w:val="en-US"/>
        </w:rPr>
        <w:t xml:space="preserve">                  </w:t>
      </w:r>
      <w:r w:rsidRPr="006A7EE2">
        <w:t>$ref: 'TS29571_CommonData.yaml#/components/responses/400'</w:t>
      </w:r>
    </w:p>
    <w:p w14:paraId="7D87CEC9" w14:textId="77777777" w:rsidR="009403AA" w:rsidRPr="006A7EE2" w:rsidRDefault="009403AA" w:rsidP="009403AA">
      <w:pPr>
        <w:pStyle w:val="PL"/>
      </w:pPr>
      <w:r w:rsidRPr="006A7EE2">
        <w:t xml:space="preserve">                '404':</w:t>
      </w:r>
    </w:p>
    <w:p w14:paraId="5E14E137" w14:textId="77777777" w:rsidR="009403AA" w:rsidRPr="006A7EE2" w:rsidRDefault="009403AA" w:rsidP="009403AA">
      <w:pPr>
        <w:pStyle w:val="PL"/>
        <w:rPr>
          <w:lang w:val="en-US"/>
        </w:rPr>
      </w:pPr>
      <w:r w:rsidRPr="006A7EE2">
        <w:rPr>
          <w:lang w:val="en-US"/>
        </w:rPr>
        <w:t xml:space="preserve">                  $ref: 'TS29571_CommonData.yaml#/components/responses/404'</w:t>
      </w:r>
    </w:p>
    <w:p w14:paraId="6210DFE8" w14:textId="77777777" w:rsidR="009403AA" w:rsidRPr="006A7EE2" w:rsidRDefault="009403AA" w:rsidP="009403AA">
      <w:pPr>
        <w:pStyle w:val="PL"/>
        <w:rPr>
          <w:lang w:val="en-US"/>
        </w:rPr>
      </w:pPr>
      <w:r w:rsidRPr="006A7EE2">
        <w:rPr>
          <w:lang w:val="en-US"/>
        </w:rPr>
        <w:t xml:space="preserve">                '500':</w:t>
      </w:r>
    </w:p>
    <w:p w14:paraId="3C6ABAD2" w14:textId="77777777" w:rsidR="009403AA" w:rsidRPr="006A7EE2" w:rsidRDefault="009403AA" w:rsidP="009403AA">
      <w:pPr>
        <w:pStyle w:val="PL"/>
      </w:pPr>
      <w:r w:rsidRPr="006A7EE2">
        <w:rPr>
          <w:lang w:val="en-US"/>
        </w:rPr>
        <w:t xml:space="preserve">                  </w:t>
      </w:r>
      <w:r w:rsidRPr="006A7EE2">
        <w:t>$ref: 'TS29571_CommonData.yaml#/components/responses/500'</w:t>
      </w:r>
    </w:p>
    <w:p w14:paraId="658DE793" w14:textId="77777777" w:rsidR="009403AA" w:rsidRPr="006A7EE2" w:rsidRDefault="009403AA" w:rsidP="009403AA">
      <w:pPr>
        <w:pStyle w:val="PL"/>
        <w:rPr>
          <w:lang w:val="en-US"/>
        </w:rPr>
      </w:pPr>
      <w:r w:rsidRPr="006A7EE2">
        <w:rPr>
          <w:lang w:val="en-US"/>
        </w:rPr>
        <w:t xml:space="preserve">                '503':</w:t>
      </w:r>
    </w:p>
    <w:p w14:paraId="0FF9D1B7" w14:textId="77777777" w:rsidR="009403AA" w:rsidRPr="006A7EE2" w:rsidRDefault="009403AA" w:rsidP="009403AA">
      <w:pPr>
        <w:pStyle w:val="PL"/>
        <w:rPr>
          <w:lang w:val="en-US"/>
        </w:rPr>
      </w:pPr>
      <w:r w:rsidRPr="006A7EE2">
        <w:t xml:space="preserve">                  $ref: 'TS29571_CommonData.yaml#/components/responses/503'</w:t>
      </w:r>
    </w:p>
    <w:p w14:paraId="7DEF0EC0" w14:textId="77777777" w:rsidR="009403AA" w:rsidRPr="006A7EE2" w:rsidRDefault="009403AA" w:rsidP="009403AA">
      <w:pPr>
        <w:pStyle w:val="PL"/>
      </w:pPr>
      <w:r w:rsidRPr="006A7EE2">
        <w:t xml:space="preserve">                default:</w:t>
      </w:r>
    </w:p>
    <w:p w14:paraId="5715E192" w14:textId="77777777" w:rsidR="009403AA" w:rsidRPr="006A7EE2" w:rsidRDefault="009403AA" w:rsidP="009403AA">
      <w:pPr>
        <w:pStyle w:val="PL"/>
      </w:pPr>
      <w:r w:rsidRPr="006A7EE2">
        <w:t xml:space="preserve">                  description: Unexpected error</w:t>
      </w:r>
    </w:p>
    <w:p w14:paraId="7D7B879C" w14:textId="77777777" w:rsidR="009403AA" w:rsidRPr="006A7EE2" w:rsidRDefault="009403AA" w:rsidP="009403AA">
      <w:pPr>
        <w:pStyle w:val="PL"/>
      </w:pPr>
      <w:r w:rsidRPr="006A7EE2">
        <w:t xml:space="preserve">  /{supi}/sdm-subscriptions/{subscriptionId}:</w:t>
      </w:r>
    </w:p>
    <w:p w14:paraId="070E6941" w14:textId="77777777" w:rsidR="009403AA" w:rsidRPr="006A7EE2" w:rsidRDefault="009403AA" w:rsidP="009403AA">
      <w:pPr>
        <w:pStyle w:val="PL"/>
      </w:pPr>
      <w:r w:rsidRPr="006A7EE2">
        <w:t xml:space="preserve">    delete:</w:t>
      </w:r>
    </w:p>
    <w:p w14:paraId="4EE8A693" w14:textId="77777777" w:rsidR="009403AA" w:rsidRPr="006A7EE2" w:rsidRDefault="009403AA" w:rsidP="009403AA">
      <w:pPr>
        <w:pStyle w:val="PL"/>
      </w:pPr>
      <w:r w:rsidRPr="006A7EE2">
        <w:t xml:space="preserve">      summary: unsubscribe from notifications</w:t>
      </w:r>
    </w:p>
    <w:p w14:paraId="4E4B2593" w14:textId="77777777" w:rsidR="009403AA" w:rsidRPr="006A7EE2" w:rsidRDefault="009403AA" w:rsidP="009403AA">
      <w:pPr>
        <w:pStyle w:val="PL"/>
      </w:pPr>
      <w:r w:rsidRPr="006A7EE2">
        <w:t xml:space="preserve">      operationId: Unsubscribe</w:t>
      </w:r>
    </w:p>
    <w:p w14:paraId="33ED5FE1" w14:textId="77777777" w:rsidR="009403AA" w:rsidRPr="006A7EE2" w:rsidRDefault="009403AA" w:rsidP="009403AA">
      <w:pPr>
        <w:pStyle w:val="PL"/>
      </w:pPr>
      <w:r w:rsidRPr="006A7EE2">
        <w:t xml:space="preserve">      tags:</w:t>
      </w:r>
    </w:p>
    <w:p w14:paraId="34840EA9" w14:textId="77777777" w:rsidR="009403AA" w:rsidRPr="006A7EE2" w:rsidRDefault="009403AA" w:rsidP="009403AA">
      <w:pPr>
        <w:pStyle w:val="PL"/>
      </w:pPr>
      <w:r w:rsidRPr="006A7EE2">
        <w:t xml:space="preserve">        - Subscription Deletion</w:t>
      </w:r>
    </w:p>
    <w:p w14:paraId="49332DA7" w14:textId="77777777" w:rsidR="009403AA" w:rsidRPr="006A7EE2" w:rsidRDefault="009403AA" w:rsidP="009403AA">
      <w:pPr>
        <w:pStyle w:val="PL"/>
      </w:pPr>
      <w:r w:rsidRPr="006A7EE2">
        <w:t xml:space="preserve">      parameters:</w:t>
      </w:r>
    </w:p>
    <w:p w14:paraId="4B6B4BB7" w14:textId="77777777" w:rsidR="009403AA" w:rsidRPr="006A7EE2" w:rsidRDefault="009403AA" w:rsidP="009403AA">
      <w:pPr>
        <w:pStyle w:val="PL"/>
      </w:pPr>
      <w:r w:rsidRPr="006A7EE2">
        <w:t xml:space="preserve">        - name: supi</w:t>
      </w:r>
    </w:p>
    <w:p w14:paraId="6E448278" w14:textId="77777777" w:rsidR="009403AA" w:rsidRPr="006A7EE2" w:rsidRDefault="009403AA" w:rsidP="009403AA">
      <w:pPr>
        <w:pStyle w:val="PL"/>
      </w:pPr>
      <w:r w:rsidRPr="006A7EE2">
        <w:t xml:space="preserve">          in: path</w:t>
      </w:r>
    </w:p>
    <w:p w14:paraId="554E3160" w14:textId="77777777" w:rsidR="009403AA" w:rsidRPr="006A7EE2" w:rsidRDefault="009403AA" w:rsidP="009403AA">
      <w:pPr>
        <w:pStyle w:val="PL"/>
      </w:pPr>
      <w:r w:rsidRPr="006A7EE2">
        <w:t xml:space="preserve">          description: SUPI of the user</w:t>
      </w:r>
    </w:p>
    <w:p w14:paraId="33C90C6A" w14:textId="77777777" w:rsidR="009403AA" w:rsidRPr="006A7EE2" w:rsidRDefault="009403AA" w:rsidP="009403AA">
      <w:pPr>
        <w:pStyle w:val="PL"/>
      </w:pPr>
      <w:r w:rsidRPr="006A7EE2">
        <w:t xml:space="preserve">          required: true</w:t>
      </w:r>
    </w:p>
    <w:p w14:paraId="42EDFE7F" w14:textId="77777777" w:rsidR="009403AA" w:rsidRPr="006A7EE2" w:rsidRDefault="009403AA" w:rsidP="009403AA">
      <w:pPr>
        <w:pStyle w:val="PL"/>
      </w:pPr>
      <w:r w:rsidRPr="006A7EE2">
        <w:t xml:space="preserve">          schema:</w:t>
      </w:r>
    </w:p>
    <w:p w14:paraId="3F492C9F" w14:textId="77777777" w:rsidR="009403AA" w:rsidRPr="006A7EE2" w:rsidRDefault="009403AA" w:rsidP="009403AA">
      <w:pPr>
        <w:pStyle w:val="PL"/>
      </w:pPr>
      <w:r w:rsidRPr="006A7EE2">
        <w:t xml:space="preserve">            $ref: 'TS29571_CommonData.yaml#/components/schemas/Supi'</w:t>
      </w:r>
    </w:p>
    <w:p w14:paraId="7541AB79" w14:textId="77777777" w:rsidR="009403AA" w:rsidRPr="006A7EE2" w:rsidRDefault="009403AA" w:rsidP="009403AA">
      <w:pPr>
        <w:pStyle w:val="PL"/>
      </w:pPr>
      <w:r w:rsidRPr="006A7EE2">
        <w:t xml:space="preserve">        - name: subscriptionId</w:t>
      </w:r>
    </w:p>
    <w:p w14:paraId="735C2762" w14:textId="77777777" w:rsidR="009403AA" w:rsidRPr="006A7EE2" w:rsidRDefault="009403AA" w:rsidP="009403AA">
      <w:pPr>
        <w:pStyle w:val="PL"/>
      </w:pPr>
      <w:r w:rsidRPr="006A7EE2">
        <w:t xml:space="preserve">          in: path</w:t>
      </w:r>
    </w:p>
    <w:p w14:paraId="315FC021" w14:textId="77777777" w:rsidR="009403AA" w:rsidRPr="006A7EE2" w:rsidRDefault="009403AA" w:rsidP="009403AA">
      <w:pPr>
        <w:pStyle w:val="PL"/>
      </w:pPr>
      <w:r w:rsidRPr="006A7EE2">
        <w:t xml:space="preserve">          description: Id of the SDM Subscription</w:t>
      </w:r>
    </w:p>
    <w:p w14:paraId="415A909F" w14:textId="77777777" w:rsidR="009403AA" w:rsidRPr="006A7EE2" w:rsidRDefault="009403AA" w:rsidP="009403AA">
      <w:pPr>
        <w:pStyle w:val="PL"/>
      </w:pPr>
      <w:r w:rsidRPr="006A7EE2">
        <w:t xml:space="preserve">          required: true</w:t>
      </w:r>
    </w:p>
    <w:p w14:paraId="4A6B0D69" w14:textId="77777777" w:rsidR="009403AA" w:rsidRPr="006A7EE2" w:rsidRDefault="009403AA" w:rsidP="009403AA">
      <w:pPr>
        <w:pStyle w:val="PL"/>
      </w:pPr>
      <w:r w:rsidRPr="006A7EE2">
        <w:t xml:space="preserve">          schema:</w:t>
      </w:r>
    </w:p>
    <w:p w14:paraId="07EE5355" w14:textId="77777777" w:rsidR="009403AA" w:rsidRPr="006A7EE2" w:rsidRDefault="009403AA" w:rsidP="009403AA">
      <w:pPr>
        <w:pStyle w:val="PL"/>
      </w:pPr>
      <w:r w:rsidRPr="006A7EE2">
        <w:t xml:space="preserve">            type: string</w:t>
      </w:r>
    </w:p>
    <w:p w14:paraId="5CFFA3B7" w14:textId="77777777" w:rsidR="009403AA" w:rsidRPr="006A7EE2" w:rsidRDefault="009403AA" w:rsidP="009403AA">
      <w:pPr>
        <w:pStyle w:val="PL"/>
      </w:pPr>
      <w:r w:rsidRPr="006A7EE2">
        <w:t xml:space="preserve">      responses:</w:t>
      </w:r>
    </w:p>
    <w:p w14:paraId="56389A64" w14:textId="77777777" w:rsidR="009403AA" w:rsidRPr="006A7EE2" w:rsidRDefault="009403AA" w:rsidP="009403AA">
      <w:pPr>
        <w:pStyle w:val="PL"/>
      </w:pPr>
      <w:r w:rsidRPr="006A7EE2">
        <w:t xml:space="preserve">        '204':</w:t>
      </w:r>
    </w:p>
    <w:p w14:paraId="5487D248" w14:textId="77777777" w:rsidR="009403AA" w:rsidRPr="006A7EE2" w:rsidRDefault="009403AA" w:rsidP="009403AA">
      <w:pPr>
        <w:pStyle w:val="PL"/>
      </w:pPr>
      <w:r w:rsidRPr="006A7EE2">
        <w:t xml:space="preserve">          description: Successful response</w:t>
      </w:r>
    </w:p>
    <w:p w14:paraId="799AF9D5" w14:textId="77777777" w:rsidR="009403AA" w:rsidRPr="006A7EE2" w:rsidRDefault="009403AA" w:rsidP="009403AA">
      <w:pPr>
        <w:pStyle w:val="PL"/>
        <w:rPr>
          <w:lang w:val="en-US"/>
        </w:rPr>
      </w:pPr>
      <w:r w:rsidRPr="006A7EE2">
        <w:rPr>
          <w:lang w:val="en-US"/>
        </w:rPr>
        <w:t xml:space="preserve">        '400':</w:t>
      </w:r>
    </w:p>
    <w:p w14:paraId="496F4CE0" w14:textId="77777777" w:rsidR="009403AA" w:rsidRPr="006A7EE2" w:rsidRDefault="009403AA" w:rsidP="009403AA">
      <w:pPr>
        <w:pStyle w:val="PL"/>
      </w:pPr>
      <w:r w:rsidRPr="006A7EE2">
        <w:rPr>
          <w:lang w:val="en-US"/>
        </w:rPr>
        <w:t xml:space="preserve">          </w:t>
      </w:r>
      <w:r w:rsidRPr="006A7EE2">
        <w:t>$ref: 'TS29571_CommonData.yaml#/components/responses/400'</w:t>
      </w:r>
    </w:p>
    <w:p w14:paraId="4DE507D0" w14:textId="77777777" w:rsidR="009403AA" w:rsidRPr="006A7EE2" w:rsidRDefault="009403AA" w:rsidP="009403AA">
      <w:pPr>
        <w:pStyle w:val="PL"/>
        <w:rPr>
          <w:lang w:val="en-US"/>
        </w:rPr>
      </w:pPr>
      <w:r w:rsidRPr="006A7EE2">
        <w:rPr>
          <w:lang w:val="en-US"/>
        </w:rPr>
        <w:t xml:space="preserve">        '404':</w:t>
      </w:r>
    </w:p>
    <w:p w14:paraId="6669999E" w14:textId="77777777" w:rsidR="009403AA" w:rsidRPr="006A7EE2" w:rsidRDefault="009403AA" w:rsidP="009403AA">
      <w:pPr>
        <w:pStyle w:val="PL"/>
      </w:pPr>
      <w:r w:rsidRPr="006A7EE2">
        <w:rPr>
          <w:lang w:val="en-US"/>
        </w:rPr>
        <w:t xml:space="preserve">          $ref: 'TS29571_CommonData.yaml#/components/responses/404'</w:t>
      </w:r>
    </w:p>
    <w:p w14:paraId="7C37212E" w14:textId="77777777" w:rsidR="009403AA" w:rsidRPr="006A7EE2" w:rsidRDefault="009403AA" w:rsidP="009403AA">
      <w:pPr>
        <w:pStyle w:val="PL"/>
        <w:rPr>
          <w:lang w:val="en-US"/>
        </w:rPr>
      </w:pPr>
      <w:r w:rsidRPr="006A7EE2">
        <w:rPr>
          <w:lang w:val="en-US"/>
        </w:rPr>
        <w:t xml:space="preserve">        '500':</w:t>
      </w:r>
    </w:p>
    <w:p w14:paraId="6A00D94B" w14:textId="77777777" w:rsidR="009403AA" w:rsidRPr="006A7EE2" w:rsidRDefault="009403AA" w:rsidP="009403AA">
      <w:pPr>
        <w:pStyle w:val="PL"/>
      </w:pPr>
      <w:r w:rsidRPr="006A7EE2">
        <w:rPr>
          <w:lang w:val="en-US"/>
        </w:rPr>
        <w:t xml:space="preserve">          </w:t>
      </w:r>
      <w:r w:rsidRPr="006A7EE2">
        <w:t>$ref: 'TS29571_CommonData.yaml#/components/responses/500'</w:t>
      </w:r>
    </w:p>
    <w:p w14:paraId="3D9D0E8D" w14:textId="77777777" w:rsidR="009403AA" w:rsidRPr="006A7EE2" w:rsidRDefault="009403AA" w:rsidP="009403AA">
      <w:pPr>
        <w:pStyle w:val="PL"/>
        <w:rPr>
          <w:lang w:val="en-US"/>
        </w:rPr>
      </w:pPr>
      <w:r w:rsidRPr="006A7EE2">
        <w:rPr>
          <w:lang w:val="en-US"/>
        </w:rPr>
        <w:t xml:space="preserve">        '503':</w:t>
      </w:r>
    </w:p>
    <w:p w14:paraId="4D441E2C" w14:textId="77777777" w:rsidR="009403AA" w:rsidRPr="006A7EE2" w:rsidRDefault="009403AA" w:rsidP="009403AA">
      <w:pPr>
        <w:pStyle w:val="PL"/>
        <w:rPr>
          <w:lang w:val="en-US"/>
        </w:rPr>
      </w:pPr>
      <w:r w:rsidRPr="006A7EE2">
        <w:t xml:space="preserve">          $ref: 'TS29571_CommonData.yaml#/components/responses/503'</w:t>
      </w:r>
    </w:p>
    <w:p w14:paraId="49466DDA" w14:textId="77777777" w:rsidR="009403AA" w:rsidRPr="006A7EE2" w:rsidRDefault="009403AA" w:rsidP="009403AA">
      <w:pPr>
        <w:pStyle w:val="PL"/>
      </w:pPr>
      <w:r w:rsidRPr="006A7EE2">
        <w:t xml:space="preserve">        default:</w:t>
      </w:r>
    </w:p>
    <w:p w14:paraId="2DF1254E" w14:textId="77777777" w:rsidR="009403AA" w:rsidRPr="006A7EE2" w:rsidRDefault="009403AA" w:rsidP="009403AA">
      <w:pPr>
        <w:pStyle w:val="PL"/>
      </w:pPr>
      <w:r w:rsidRPr="006A7EE2">
        <w:t xml:space="preserve">          description: Unexpected error</w:t>
      </w:r>
    </w:p>
    <w:p w14:paraId="1730E466" w14:textId="77777777" w:rsidR="009403AA" w:rsidRPr="006A7EE2" w:rsidRDefault="009403AA" w:rsidP="009403AA">
      <w:pPr>
        <w:pStyle w:val="PL"/>
      </w:pPr>
      <w:r w:rsidRPr="006A7EE2">
        <w:t xml:space="preserve">    patch:</w:t>
      </w:r>
    </w:p>
    <w:p w14:paraId="49B6E656" w14:textId="77777777" w:rsidR="009403AA" w:rsidRPr="006A7EE2" w:rsidRDefault="009403AA" w:rsidP="009403AA">
      <w:pPr>
        <w:pStyle w:val="PL"/>
      </w:pPr>
      <w:r w:rsidRPr="006A7EE2">
        <w:t xml:space="preserve">      summary: modify the subscription</w:t>
      </w:r>
    </w:p>
    <w:p w14:paraId="08AF3D73" w14:textId="77777777" w:rsidR="009403AA" w:rsidRPr="006A7EE2" w:rsidRDefault="009403AA" w:rsidP="009403AA">
      <w:pPr>
        <w:pStyle w:val="PL"/>
      </w:pPr>
      <w:r w:rsidRPr="006A7EE2">
        <w:t xml:space="preserve">      operationId: Modify</w:t>
      </w:r>
    </w:p>
    <w:p w14:paraId="45D50DD7" w14:textId="77777777" w:rsidR="009403AA" w:rsidRPr="006A7EE2" w:rsidRDefault="009403AA" w:rsidP="009403AA">
      <w:pPr>
        <w:pStyle w:val="PL"/>
      </w:pPr>
      <w:r w:rsidRPr="006A7EE2">
        <w:t xml:space="preserve">      tags:</w:t>
      </w:r>
    </w:p>
    <w:p w14:paraId="1980B944" w14:textId="77777777" w:rsidR="009403AA" w:rsidRPr="006A7EE2" w:rsidRDefault="009403AA" w:rsidP="009403AA">
      <w:pPr>
        <w:pStyle w:val="PL"/>
      </w:pPr>
      <w:r w:rsidRPr="006A7EE2">
        <w:t xml:space="preserve">        - Subscription Modification</w:t>
      </w:r>
    </w:p>
    <w:p w14:paraId="7A50161B" w14:textId="77777777" w:rsidR="009403AA" w:rsidRPr="006A7EE2" w:rsidRDefault="009403AA" w:rsidP="009403AA">
      <w:pPr>
        <w:pStyle w:val="PL"/>
      </w:pPr>
      <w:r w:rsidRPr="006A7EE2">
        <w:t xml:space="preserve">      parameters:</w:t>
      </w:r>
    </w:p>
    <w:p w14:paraId="6D6CF0AF" w14:textId="77777777" w:rsidR="009403AA" w:rsidRPr="006A7EE2" w:rsidRDefault="009403AA" w:rsidP="009403AA">
      <w:pPr>
        <w:pStyle w:val="PL"/>
      </w:pPr>
      <w:r w:rsidRPr="006A7EE2">
        <w:t xml:space="preserve">        - name: supi</w:t>
      </w:r>
    </w:p>
    <w:p w14:paraId="075A528D" w14:textId="77777777" w:rsidR="009403AA" w:rsidRPr="006A7EE2" w:rsidRDefault="009403AA" w:rsidP="009403AA">
      <w:pPr>
        <w:pStyle w:val="PL"/>
      </w:pPr>
      <w:r w:rsidRPr="006A7EE2">
        <w:t xml:space="preserve">          in: path</w:t>
      </w:r>
    </w:p>
    <w:p w14:paraId="2F1DB122" w14:textId="77777777" w:rsidR="009403AA" w:rsidRPr="006A7EE2" w:rsidRDefault="009403AA" w:rsidP="009403AA">
      <w:pPr>
        <w:pStyle w:val="PL"/>
      </w:pPr>
      <w:r w:rsidRPr="006A7EE2">
        <w:t xml:space="preserve">          description: SUPI of the user</w:t>
      </w:r>
    </w:p>
    <w:p w14:paraId="21212AE3" w14:textId="77777777" w:rsidR="009403AA" w:rsidRPr="006A7EE2" w:rsidRDefault="009403AA" w:rsidP="009403AA">
      <w:pPr>
        <w:pStyle w:val="PL"/>
      </w:pPr>
      <w:r w:rsidRPr="006A7EE2">
        <w:t xml:space="preserve">          required: true</w:t>
      </w:r>
    </w:p>
    <w:p w14:paraId="10770F86" w14:textId="77777777" w:rsidR="009403AA" w:rsidRPr="006A7EE2" w:rsidRDefault="009403AA" w:rsidP="009403AA">
      <w:pPr>
        <w:pStyle w:val="PL"/>
      </w:pPr>
      <w:r w:rsidRPr="006A7EE2">
        <w:t xml:space="preserve">          schema:</w:t>
      </w:r>
    </w:p>
    <w:p w14:paraId="429B3EFA" w14:textId="77777777" w:rsidR="009403AA" w:rsidRPr="006A7EE2" w:rsidRDefault="009403AA" w:rsidP="009403AA">
      <w:pPr>
        <w:pStyle w:val="PL"/>
      </w:pPr>
      <w:r w:rsidRPr="006A7EE2">
        <w:t xml:space="preserve">            $ref: 'TS29571_CommonData.yaml#/components/schemas/Supi'</w:t>
      </w:r>
    </w:p>
    <w:p w14:paraId="58CBD89B" w14:textId="77777777" w:rsidR="009403AA" w:rsidRPr="006A7EE2" w:rsidRDefault="009403AA" w:rsidP="009403AA">
      <w:pPr>
        <w:pStyle w:val="PL"/>
      </w:pPr>
      <w:r w:rsidRPr="006A7EE2">
        <w:t xml:space="preserve">        - name: subscriptionId</w:t>
      </w:r>
    </w:p>
    <w:p w14:paraId="1F419FB5" w14:textId="77777777" w:rsidR="009403AA" w:rsidRPr="006A7EE2" w:rsidRDefault="009403AA" w:rsidP="009403AA">
      <w:pPr>
        <w:pStyle w:val="PL"/>
      </w:pPr>
      <w:r w:rsidRPr="006A7EE2">
        <w:t xml:space="preserve">          in: path</w:t>
      </w:r>
    </w:p>
    <w:p w14:paraId="33989DB9" w14:textId="77777777" w:rsidR="009403AA" w:rsidRPr="006A7EE2" w:rsidRDefault="009403AA" w:rsidP="009403AA">
      <w:pPr>
        <w:pStyle w:val="PL"/>
      </w:pPr>
      <w:r w:rsidRPr="006A7EE2">
        <w:lastRenderedPageBreak/>
        <w:t xml:space="preserve">          description: Id of the SDM Subscription</w:t>
      </w:r>
    </w:p>
    <w:p w14:paraId="00E79A2D" w14:textId="77777777" w:rsidR="009403AA" w:rsidRPr="006A7EE2" w:rsidRDefault="009403AA" w:rsidP="009403AA">
      <w:pPr>
        <w:pStyle w:val="PL"/>
      </w:pPr>
      <w:r w:rsidRPr="006A7EE2">
        <w:t xml:space="preserve">          required: true</w:t>
      </w:r>
    </w:p>
    <w:p w14:paraId="50126D44" w14:textId="77777777" w:rsidR="009403AA" w:rsidRPr="006A7EE2" w:rsidRDefault="009403AA" w:rsidP="009403AA">
      <w:pPr>
        <w:pStyle w:val="PL"/>
      </w:pPr>
      <w:r w:rsidRPr="006A7EE2">
        <w:t xml:space="preserve">          schema:</w:t>
      </w:r>
    </w:p>
    <w:p w14:paraId="6DF69707" w14:textId="77777777" w:rsidR="009403AA" w:rsidRPr="006A7EE2" w:rsidRDefault="009403AA" w:rsidP="009403AA">
      <w:pPr>
        <w:pStyle w:val="PL"/>
      </w:pPr>
      <w:r w:rsidRPr="006A7EE2">
        <w:t xml:space="preserve">            type: string</w:t>
      </w:r>
    </w:p>
    <w:p w14:paraId="280CDE3B" w14:textId="77777777" w:rsidR="009403AA" w:rsidRPr="006A7EE2" w:rsidRDefault="009403AA" w:rsidP="009403AA">
      <w:pPr>
        <w:pStyle w:val="PL"/>
      </w:pPr>
      <w:r w:rsidRPr="006A7EE2">
        <w:t xml:space="preserve">      requestBody:</w:t>
      </w:r>
    </w:p>
    <w:p w14:paraId="10B64C7C" w14:textId="77777777" w:rsidR="009403AA" w:rsidRPr="006A7EE2" w:rsidRDefault="009403AA" w:rsidP="009403AA">
      <w:pPr>
        <w:pStyle w:val="PL"/>
      </w:pPr>
      <w:r w:rsidRPr="006A7EE2">
        <w:t xml:space="preserve">        content:</w:t>
      </w:r>
    </w:p>
    <w:p w14:paraId="3CA0FCBA" w14:textId="77777777" w:rsidR="009403AA" w:rsidRPr="006A7EE2" w:rsidRDefault="009403AA" w:rsidP="009403AA">
      <w:pPr>
        <w:pStyle w:val="PL"/>
      </w:pPr>
      <w:r w:rsidRPr="006A7EE2">
        <w:t xml:space="preserve">          application/</w:t>
      </w:r>
      <w:r w:rsidRPr="006A7EE2">
        <w:rPr>
          <w:lang w:val="en-US"/>
        </w:rPr>
        <w:t>merge-patch+</w:t>
      </w:r>
      <w:r w:rsidRPr="006A7EE2">
        <w:t>json:</w:t>
      </w:r>
    </w:p>
    <w:p w14:paraId="070C3095" w14:textId="77777777" w:rsidR="009403AA" w:rsidRPr="006A7EE2" w:rsidRDefault="009403AA" w:rsidP="009403AA">
      <w:pPr>
        <w:pStyle w:val="PL"/>
      </w:pPr>
      <w:r w:rsidRPr="006A7EE2">
        <w:t xml:space="preserve">            schema:</w:t>
      </w:r>
    </w:p>
    <w:p w14:paraId="79B082C4" w14:textId="77777777" w:rsidR="009403AA" w:rsidRPr="006A7EE2" w:rsidRDefault="009403AA" w:rsidP="009403AA">
      <w:pPr>
        <w:pStyle w:val="PL"/>
      </w:pPr>
      <w:r w:rsidRPr="006A7EE2">
        <w:t xml:space="preserve">              $ref: '#/components/schemas/SdmSubsModification'</w:t>
      </w:r>
    </w:p>
    <w:p w14:paraId="039593B7" w14:textId="77777777" w:rsidR="009403AA" w:rsidRPr="006A7EE2" w:rsidRDefault="009403AA" w:rsidP="009403AA">
      <w:pPr>
        <w:pStyle w:val="PL"/>
      </w:pPr>
      <w:r w:rsidRPr="006A7EE2">
        <w:t xml:space="preserve">        required: true</w:t>
      </w:r>
    </w:p>
    <w:p w14:paraId="1C50865C" w14:textId="77777777" w:rsidR="009403AA" w:rsidRPr="006A7EE2" w:rsidRDefault="009403AA" w:rsidP="009403AA">
      <w:pPr>
        <w:pStyle w:val="PL"/>
      </w:pPr>
      <w:r w:rsidRPr="006A7EE2">
        <w:t xml:space="preserve">      responses:</w:t>
      </w:r>
    </w:p>
    <w:p w14:paraId="583F37B6" w14:textId="77777777" w:rsidR="009403AA" w:rsidRPr="006A7EE2" w:rsidRDefault="009403AA" w:rsidP="009403AA">
      <w:pPr>
        <w:pStyle w:val="PL"/>
      </w:pPr>
      <w:r w:rsidRPr="006A7EE2">
        <w:t xml:space="preserve">        '200':</w:t>
      </w:r>
    </w:p>
    <w:p w14:paraId="0C49151E" w14:textId="77777777" w:rsidR="009403AA" w:rsidRPr="006A7EE2" w:rsidRDefault="009403AA" w:rsidP="009403AA">
      <w:pPr>
        <w:pStyle w:val="PL"/>
      </w:pPr>
      <w:r w:rsidRPr="006A7EE2">
        <w:t xml:space="preserve">          description: Expected response to a valid request</w:t>
      </w:r>
    </w:p>
    <w:p w14:paraId="6ABBC4C3" w14:textId="77777777" w:rsidR="009403AA" w:rsidRPr="006A7EE2" w:rsidRDefault="009403AA" w:rsidP="009403AA">
      <w:pPr>
        <w:pStyle w:val="PL"/>
      </w:pPr>
      <w:r w:rsidRPr="006A7EE2">
        <w:t xml:space="preserve">          content:</w:t>
      </w:r>
    </w:p>
    <w:p w14:paraId="407854C4" w14:textId="77777777" w:rsidR="009403AA" w:rsidRPr="006A7EE2" w:rsidRDefault="009403AA" w:rsidP="009403AA">
      <w:pPr>
        <w:pStyle w:val="PL"/>
      </w:pPr>
      <w:r w:rsidRPr="006A7EE2">
        <w:t xml:space="preserve">            application/json:</w:t>
      </w:r>
    </w:p>
    <w:p w14:paraId="6358BA91" w14:textId="77777777" w:rsidR="009403AA" w:rsidRPr="006A7EE2" w:rsidRDefault="009403AA" w:rsidP="009403AA">
      <w:pPr>
        <w:pStyle w:val="PL"/>
      </w:pPr>
      <w:r w:rsidRPr="006A7EE2">
        <w:t xml:space="preserve">              schema:</w:t>
      </w:r>
    </w:p>
    <w:p w14:paraId="5DFA44EF" w14:textId="77777777" w:rsidR="009403AA" w:rsidRPr="006A7EE2" w:rsidRDefault="009403AA" w:rsidP="009403AA">
      <w:pPr>
        <w:pStyle w:val="PL"/>
      </w:pPr>
      <w:r w:rsidRPr="006A7EE2">
        <w:t xml:space="preserve">                $ref: '#/components/schemas/SdmSubscription'</w:t>
      </w:r>
    </w:p>
    <w:p w14:paraId="6533731E" w14:textId="77777777" w:rsidR="009403AA" w:rsidRPr="006A7EE2" w:rsidRDefault="009403AA" w:rsidP="009403AA">
      <w:pPr>
        <w:pStyle w:val="PL"/>
        <w:rPr>
          <w:lang w:val="en-US"/>
        </w:rPr>
      </w:pPr>
      <w:r w:rsidRPr="006A7EE2">
        <w:rPr>
          <w:lang w:val="en-US"/>
        </w:rPr>
        <w:t xml:space="preserve">        '400':</w:t>
      </w:r>
    </w:p>
    <w:p w14:paraId="01D42E21" w14:textId="77777777" w:rsidR="009403AA" w:rsidRPr="006A7EE2" w:rsidRDefault="009403AA" w:rsidP="009403AA">
      <w:pPr>
        <w:pStyle w:val="PL"/>
      </w:pPr>
      <w:r w:rsidRPr="006A7EE2">
        <w:rPr>
          <w:lang w:val="en-US"/>
        </w:rPr>
        <w:t xml:space="preserve">          </w:t>
      </w:r>
      <w:r w:rsidRPr="006A7EE2">
        <w:t>$ref: 'TS29571_CommonData.yaml#/components/responses/400'</w:t>
      </w:r>
    </w:p>
    <w:p w14:paraId="43FA4E80" w14:textId="77777777" w:rsidR="009403AA" w:rsidRPr="006A7EE2" w:rsidRDefault="009403AA" w:rsidP="009403AA">
      <w:pPr>
        <w:pStyle w:val="PL"/>
        <w:rPr>
          <w:lang w:val="en-US"/>
        </w:rPr>
      </w:pPr>
      <w:r w:rsidRPr="006A7EE2">
        <w:rPr>
          <w:lang w:val="en-US"/>
        </w:rPr>
        <w:t xml:space="preserve">        '403':</w:t>
      </w:r>
    </w:p>
    <w:p w14:paraId="74A26C46" w14:textId="77777777" w:rsidR="009403AA" w:rsidRPr="006A7EE2" w:rsidRDefault="009403AA" w:rsidP="009403AA">
      <w:pPr>
        <w:pStyle w:val="PL"/>
      </w:pPr>
      <w:r w:rsidRPr="006A7EE2">
        <w:rPr>
          <w:lang w:val="en-US"/>
        </w:rPr>
        <w:t xml:space="preserve">          $ref: 'TS29571_CommonData.yaml#/components/responses/403'</w:t>
      </w:r>
    </w:p>
    <w:p w14:paraId="1620C03B" w14:textId="77777777" w:rsidR="009403AA" w:rsidRPr="006A7EE2" w:rsidRDefault="009403AA" w:rsidP="009403AA">
      <w:pPr>
        <w:pStyle w:val="PL"/>
        <w:rPr>
          <w:lang w:val="en-US"/>
        </w:rPr>
      </w:pPr>
      <w:r w:rsidRPr="006A7EE2">
        <w:rPr>
          <w:lang w:val="en-US"/>
        </w:rPr>
        <w:t xml:space="preserve">        '404':</w:t>
      </w:r>
    </w:p>
    <w:p w14:paraId="017B4239" w14:textId="77777777" w:rsidR="009403AA" w:rsidRPr="006A7EE2" w:rsidRDefault="009403AA" w:rsidP="009403AA">
      <w:pPr>
        <w:pStyle w:val="PL"/>
        <w:rPr>
          <w:lang w:val="en-US"/>
        </w:rPr>
      </w:pPr>
      <w:r w:rsidRPr="006A7EE2">
        <w:rPr>
          <w:lang w:val="en-US"/>
        </w:rPr>
        <w:t xml:space="preserve">          $ref: 'TS29571_CommonData.yaml#/components/responses/404'</w:t>
      </w:r>
    </w:p>
    <w:p w14:paraId="70A82D51" w14:textId="77777777" w:rsidR="009403AA" w:rsidRPr="006A7EE2" w:rsidRDefault="009403AA" w:rsidP="009403AA">
      <w:pPr>
        <w:pStyle w:val="PL"/>
        <w:rPr>
          <w:lang w:val="en-US"/>
        </w:rPr>
      </w:pPr>
      <w:r w:rsidRPr="006A7EE2">
        <w:rPr>
          <w:lang w:val="en-US"/>
        </w:rPr>
        <w:t xml:space="preserve">        '500':</w:t>
      </w:r>
    </w:p>
    <w:p w14:paraId="7EDF677F" w14:textId="77777777" w:rsidR="009403AA" w:rsidRPr="006A7EE2" w:rsidRDefault="009403AA" w:rsidP="009403AA">
      <w:pPr>
        <w:pStyle w:val="PL"/>
      </w:pPr>
      <w:r w:rsidRPr="006A7EE2">
        <w:rPr>
          <w:lang w:val="en-US"/>
        </w:rPr>
        <w:t xml:space="preserve">          </w:t>
      </w:r>
      <w:r w:rsidRPr="006A7EE2">
        <w:t>$ref: 'TS29571_CommonData.yaml#/components/responses/500'</w:t>
      </w:r>
    </w:p>
    <w:p w14:paraId="5B926E18" w14:textId="77777777" w:rsidR="009403AA" w:rsidRPr="006A7EE2" w:rsidRDefault="009403AA" w:rsidP="009403AA">
      <w:pPr>
        <w:pStyle w:val="PL"/>
        <w:rPr>
          <w:lang w:val="en-US"/>
        </w:rPr>
      </w:pPr>
      <w:r w:rsidRPr="006A7EE2">
        <w:rPr>
          <w:lang w:val="en-US"/>
        </w:rPr>
        <w:t xml:space="preserve">        '503':</w:t>
      </w:r>
    </w:p>
    <w:p w14:paraId="1B966B68" w14:textId="77777777" w:rsidR="009403AA" w:rsidRPr="006A7EE2" w:rsidRDefault="009403AA" w:rsidP="009403AA">
      <w:pPr>
        <w:pStyle w:val="PL"/>
        <w:rPr>
          <w:lang w:val="en-US"/>
        </w:rPr>
      </w:pPr>
      <w:r w:rsidRPr="006A7EE2">
        <w:t xml:space="preserve">          $ref: 'TS29571_CommonData.yaml#/components/responses/503'</w:t>
      </w:r>
    </w:p>
    <w:p w14:paraId="74A342B4" w14:textId="77777777" w:rsidR="009403AA" w:rsidRPr="006A7EE2" w:rsidRDefault="009403AA" w:rsidP="009403AA">
      <w:pPr>
        <w:pStyle w:val="PL"/>
      </w:pPr>
      <w:r w:rsidRPr="006A7EE2">
        <w:t xml:space="preserve">        default:</w:t>
      </w:r>
    </w:p>
    <w:p w14:paraId="3642EFFF" w14:textId="77777777" w:rsidR="009403AA" w:rsidRPr="006A7EE2" w:rsidRDefault="009403AA" w:rsidP="009403AA">
      <w:pPr>
        <w:pStyle w:val="PL"/>
      </w:pPr>
      <w:r w:rsidRPr="006A7EE2">
        <w:t xml:space="preserve">          description: Unexpected error</w:t>
      </w:r>
    </w:p>
    <w:p w14:paraId="40FDE62C" w14:textId="77777777" w:rsidR="009403AA" w:rsidRPr="006A7EE2" w:rsidRDefault="009403AA" w:rsidP="009403AA">
      <w:pPr>
        <w:pStyle w:val="PL"/>
      </w:pPr>
      <w:r w:rsidRPr="006A7EE2">
        <w:t xml:space="preserve">  /{ueId}/id-translation-result:</w:t>
      </w:r>
    </w:p>
    <w:p w14:paraId="67740C56" w14:textId="77777777" w:rsidR="009403AA" w:rsidRPr="006A7EE2" w:rsidRDefault="009403AA" w:rsidP="009403AA">
      <w:pPr>
        <w:pStyle w:val="PL"/>
      </w:pPr>
      <w:r w:rsidRPr="006A7EE2">
        <w:t xml:space="preserve">    get:</w:t>
      </w:r>
    </w:p>
    <w:p w14:paraId="6A0A1DB9" w14:textId="77777777" w:rsidR="009403AA" w:rsidRPr="006A7EE2" w:rsidRDefault="009403AA" w:rsidP="009403AA">
      <w:pPr>
        <w:pStyle w:val="PL"/>
      </w:pPr>
      <w:r w:rsidRPr="006A7EE2">
        <w:t xml:space="preserve">      summary: retrieve a UE's SUPI or GPSI</w:t>
      </w:r>
    </w:p>
    <w:p w14:paraId="21234449" w14:textId="77777777" w:rsidR="009403AA" w:rsidRPr="006A7EE2" w:rsidRDefault="009403AA" w:rsidP="009403AA">
      <w:pPr>
        <w:pStyle w:val="PL"/>
      </w:pPr>
      <w:r w:rsidRPr="006A7EE2">
        <w:t xml:space="preserve">      operationId: GetSupiOrGpsi</w:t>
      </w:r>
    </w:p>
    <w:p w14:paraId="60FF6495" w14:textId="77777777" w:rsidR="009403AA" w:rsidRPr="006A7EE2" w:rsidRDefault="009403AA" w:rsidP="009403AA">
      <w:pPr>
        <w:pStyle w:val="PL"/>
      </w:pPr>
      <w:r w:rsidRPr="006A7EE2">
        <w:t xml:space="preserve">      tags:</w:t>
      </w:r>
    </w:p>
    <w:p w14:paraId="40C28D95" w14:textId="77777777" w:rsidR="009403AA" w:rsidRPr="006A7EE2" w:rsidRDefault="009403AA" w:rsidP="009403AA">
      <w:pPr>
        <w:pStyle w:val="PL"/>
      </w:pPr>
      <w:r w:rsidRPr="006A7EE2">
        <w:t xml:space="preserve">        - GPSI to SUPI Translation</w:t>
      </w:r>
    </w:p>
    <w:p w14:paraId="02BE64B9" w14:textId="77777777" w:rsidR="009403AA" w:rsidRPr="006A7EE2" w:rsidRDefault="009403AA" w:rsidP="009403AA">
      <w:pPr>
        <w:pStyle w:val="PL"/>
      </w:pPr>
      <w:r w:rsidRPr="006A7EE2">
        <w:t xml:space="preserve">      parameters:</w:t>
      </w:r>
    </w:p>
    <w:p w14:paraId="5D2ACDA5" w14:textId="77777777" w:rsidR="009403AA" w:rsidRPr="006A7EE2" w:rsidRDefault="009403AA" w:rsidP="009403AA">
      <w:pPr>
        <w:pStyle w:val="PL"/>
      </w:pPr>
      <w:r w:rsidRPr="006A7EE2">
        <w:t xml:space="preserve">        - name: ueId</w:t>
      </w:r>
    </w:p>
    <w:p w14:paraId="4E2014E0" w14:textId="77777777" w:rsidR="009403AA" w:rsidRPr="006A7EE2" w:rsidRDefault="009403AA" w:rsidP="009403AA">
      <w:pPr>
        <w:pStyle w:val="PL"/>
      </w:pPr>
      <w:r w:rsidRPr="006A7EE2">
        <w:t xml:space="preserve">          in: path</w:t>
      </w:r>
    </w:p>
    <w:p w14:paraId="3FCDAF5D" w14:textId="77777777" w:rsidR="009403AA" w:rsidRPr="006A7EE2" w:rsidRDefault="009403AA" w:rsidP="009403AA">
      <w:pPr>
        <w:pStyle w:val="PL"/>
      </w:pPr>
      <w:r w:rsidRPr="006A7EE2">
        <w:t xml:space="preserve">          description: Identifier of the UE</w:t>
      </w:r>
    </w:p>
    <w:p w14:paraId="50CD6265" w14:textId="77777777" w:rsidR="009403AA" w:rsidRPr="006A7EE2" w:rsidRDefault="009403AA" w:rsidP="009403AA">
      <w:pPr>
        <w:pStyle w:val="PL"/>
      </w:pPr>
      <w:r w:rsidRPr="006A7EE2">
        <w:t xml:space="preserve">          required: true</w:t>
      </w:r>
    </w:p>
    <w:p w14:paraId="72448DD6" w14:textId="77777777" w:rsidR="009403AA" w:rsidRPr="006A7EE2" w:rsidRDefault="009403AA" w:rsidP="009403AA">
      <w:pPr>
        <w:pStyle w:val="PL"/>
      </w:pPr>
      <w:r w:rsidRPr="006A7EE2">
        <w:t xml:space="preserve">          schema:</w:t>
      </w:r>
    </w:p>
    <w:p w14:paraId="4B024014" w14:textId="77777777" w:rsidR="009403AA" w:rsidRPr="006A7EE2" w:rsidRDefault="009403AA" w:rsidP="009403AA">
      <w:pPr>
        <w:pStyle w:val="PL"/>
      </w:pPr>
      <w:r w:rsidRPr="006A7EE2">
        <w:t xml:space="preserve">            $ref: 'TS29571_CommonData.yaml#/components/schemas/VarUeId'</w:t>
      </w:r>
    </w:p>
    <w:p w14:paraId="30612A57" w14:textId="77777777" w:rsidR="009403AA" w:rsidRPr="006A7EE2" w:rsidRDefault="009403AA" w:rsidP="009403AA">
      <w:pPr>
        <w:pStyle w:val="PL"/>
      </w:pPr>
      <w:r w:rsidRPr="006A7EE2">
        <w:t xml:space="preserve">        - name: supported-features</w:t>
      </w:r>
    </w:p>
    <w:p w14:paraId="1AA214BD" w14:textId="77777777" w:rsidR="009403AA" w:rsidRPr="006A7EE2" w:rsidRDefault="009403AA" w:rsidP="009403AA">
      <w:pPr>
        <w:pStyle w:val="PL"/>
      </w:pPr>
      <w:r w:rsidRPr="006A7EE2">
        <w:t xml:space="preserve">          in: query</w:t>
      </w:r>
    </w:p>
    <w:p w14:paraId="570254ED" w14:textId="77777777" w:rsidR="009403AA" w:rsidRPr="006A7EE2" w:rsidRDefault="009403AA" w:rsidP="009403AA">
      <w:pPr>
        <w:pStyle w:val="PL"/>
      </w:pPr>
      <w:r w:rsidRPr="006A7EE2">
        <w:t xml:space="preserve">          description: Supported Features</w:t>
      </w:r>
    </w:p>
    <w:p w14:paraId="0F80DFC4" w14:textId="77777777" w:rsidR="009403AA" w:rsidRPr="006A7EE2" w:rsidRDefault="009403AA" w:rsidP="009403AA">
      <w:pPr>
        <w:pStyle w:val="PL"/>
      </w:pPr>
      <w:r w:rsidRPr="006A7EE2">
        <w:t xml:space="preserve">          schema:</w:t>
      </w:r>
    </w:p>
    <w:p w14:paraId="5E15299C" w14:textId="77777777" w:rsidR="009403AA" w:rsidRPr="006A7EE2" w:rsidRDefault="009403AA" w:rsidP="009403AA">
      <w:pPr>
        <w:pStyle w:val="PL"/>
      </w:pPr>
      <w:r w:rsidRPr="006A7EE2">
        <w:t xml:space="preserve">             $ref: 'TS29571_CommonData.yaml#/components/schemas/SupportedFeatures'</w:t>
      </w:r>
    </w:p>
    <w:p w14:paraId="6CEA237B" w14:textId="77777777" w:rsidR="009403AA" w:rsidRPr="006A7EE2" w:rsidRDefault="009403AA" w:rsidP="009403AA">
      <w:pPr>
        <w:pStyle w:val="PL"/>
      </w:pPr>
      <w:r w:rsidRPr="006A7EE2">
        <w:t xml:space="preserve">        - name: app-port-id</w:t>
      </w:r>
    </w:p>
    <w:p w14:paraId="6D600F68" w14:textId="77777777" w:rsidR="009403AA" w:rsidRPr="006A7EE2" w:rsidRDefault="009403AA" w:rsidP="009403AA">
      <w:pPr>
        <w:pStyle w:val="PL"/>
      </w:pPr>
      <w:r w:rsidRPr="006A7EE2">
        <w:t xml:space="preserve">          in: query</w:t>
      </w:r>
    </w:p>
    <w:p w14:paraId="193BEE03" w14:textId="77777777" w:rsidR="009403AA" w:rsidRPr="00014237" w:rsidRDefault="009403AA" w:rsidP="009403AA">
      <w:pPr>
        <w:pStyle w:val="PL"/>
        <w:rPr>
          <w:lang w:val="fr-FR"/>
        </w:rPr>
      </w:pPr>
      <w:r w:rsidRPr="006A7EE2">
        <w:t xml:space="preserve">          </w:t>
      </w:r>
      <w:r w:rsidRPr="00014237">
        <w:rPr>
          <w:lang w:val="fr-FR"/>
        </w:rPr>
        <w:t>description: Application port identifier</w:t>
      </w:r>
    </w:p>
    <w:p w14:paraId="2B26ABDA" w14:textId="77777777" w:rsidR="009403AA" w:rsidRPr="00014237" w:rsidRDefault="009403AA" w:rsidP="009403AA">
      <w:pPr>
        <w:pStyle w:val="PL"/>
        <w:rPr>
          <w:lang w:val="fr-FR"/>
        </w:rPr>
      </w:pPr>
      <w:r w:rsidRPr="00014237">
        <w:rPr>
          <w:lang w:val="fr-FR"/>
        </w:rPr>
        <w:t xml:space="preserve">          content:</w:t>
      </w:r>
    </w:p>
    <w:p w14:paraId="059B9DF8" w14:textId="77777777" w:rsidR="009403AA" w:rsidRPr="006A7EE2" w:rsidRDefault="009403AA" w:rsidP="009403AA">
      <w:pPr>
        <w:pStyle w:val="PL"/>
      </w:pPr>
      <w:r w:rsidRPr="00014237">
        <w:rPr>
          <w:lang w:val="fr-FR"/>
        </w:rPr>
        <w:t xml:space="preserve">            </w:t>
      </w:r>
      <w:r w:rsidRPr="006A7EE2">
        <w:t>application/json:</w:t>
      </w:r>
    </w:p>
    <w:p w14:paraId="3E07E96B" w14:textId="77777777" w:rsidR="009403AA" w:rsidRPr="006A7EE2" w:rsidRDefault="009403AA" w:rsidP="009403AA">
      <w:pPr>
        <w:pStyle w:val="PL"/>
      </w:pPr>
      <w:r w:rsidRPr="006A7EE2">
        <w:t xml:space="preserve">              schema:</w:t>
      </w:r>
    </w:p>
    <w:p w14:paraId="50927BCC" w14:textId="77777777" w:rsidR="009403AA" w:rsidRPr="006A7EE2" w:rsidRDefault="009403AA" w:rsidP="009403AA">
      <w:pPr>
        <w:pStyle w:val="PL"/>
      </w:pPr>
      <w:r w:rsidRPr="006A7EE2">
        <w:t xml:space="preserve">                $ref: '#/components/schemas/AppPortId'</w:t>
      </w:r>
    </w:p>
    <w:p w14:paraId="1EA4175B" w14:textId="77777777" w:rsidR="009403AA" w:rsidRPr="006A7EE2" w:rsidRDefault="009403AA" w:rsidP="009403AA">
      <w:pPr>
        <w:pStyle w:val="PL"/>
        <w:rPr>
          <w:lang w:val="en-US"/>
        </w:rPr>
      </w:pPr>
      <w:r w:rsidRPr="006A7EE2">
        <w:rPr>
          <w:lang w:val="en-US"/>
        </w:rPr>
        <w:t xml:space="preserve">        - name: If-None-Match</w:t>
      </w:r>
    </w:p>
    <w:p w14:paraId="1820B429" w14:textId="77777777" w:rsidR="009403AA" w:rsidRPr="006A7EE2" w:rsidRDefault="009403AA" w:rsidP="009403AA">
      <w:pPr>
        <w:pStyle w:val="PL"/>
        <w:rPr>
          <w:lang w:val="en-US"/>
        </w:rPr>
      </w:pPr>
      <w:r w:rsidRPr="006A7EE2">
        <w:rPr>
          <w:lang w:val="en-US"/>
        </w:rPr>
        <w:t xml:space="preserve">          in: header</w:t>
      </w:r>
    </w:p>
    <w:p w14:paraId="39AC41EA" w14:textId="77777777" w:rsidR="009403AA" w:rsidRPr="006A7EE2" w:rsidRDefault="009403AA" w:rsidP="009403AA">
      <w:pPr>
        <w:pStyle w:val="PL"/>
        <w:rPr>
          <w:lang w:val="en-US"/>
        </w:rPr>
      </w:pPr>
      <w:r w:rsidRPr="006A7EE2">
        <w:rPr>
          <w:lang w:val="en-US"/>
        </w:rPr>
        <w:t xml:space="preserve">          description: Validator for conditional requests, as described in RFC 7232, 3.2 </w:t>
      </w:r>
    </w:p>
    <w:p w14:paraId="2069909E" w14:textId="77777777" w:rsidR="009403AA" w:rsidRPr="006A7EE2" w:rsidRDefault="009403AA" w:rsidP="009403AA">
      <w:pPr>
        <w:pStyle w:val="PL"/>
        <w:rPr>
          <w:lang w:val="en-US"/>
        </w:rPr>
      </w:pPr>
      <w:r w:rsidRPr="006A7EE2">
        <w:rPr>
          <w:lang w:val="en-US"/>
        </w:rPr>
        <w:t xml:space="preserve">          schema:</w:t>
      </w:r>
    </w:p>
    <w:p w14:paraId="0CDDB260" w14:textId="77777777" w:rsidR="009403AA" w:rsidRPr="006A7EE2" w:rsidRDefault="009403AA" w:rsidP="009403AA">
      <w:pPr>
        <w:pStyle w:val="PL"/>
        <w:rPr>
          <w:lang w:val="en-US"/>
        </w:rPr>
      </w:pPr>
      <w:r w:rsidRPr="006A7EE2">
        <w:rPr>
          <w:lang w:val="en-US"/>
        </w:rPr>
        <w:t xml:space="preserve">            type: string</w:t>
      </w:r>
    </w:p>
    <w:p w14:paraId="3010D076" w14:textId="77777777" w:rsidR="009403AA" w:rsidRPr="006A7EE2" w:rsidRDefault="009403AA" w:rsidP="009403AA">
      <w:pPr>
        <w:pStyle w:val="PL"/>
        <w:rPr>
          <w:lang w:val="en-US"/>
        </w:rPr>
      </w:pPr>
      <w:r w:rsidRPr="006A7EE2">
        <w:rPr>
          <w:lang w:val="en-US"/>
        </w:rPr>
        <w:t xml:space="preserve">        - name: If-Modified-Since</w:t>
      </w:r>
    </w:p>
    <w:p w14:paraId="101A1291" w14:textId="77777777" w:rsidR="009403AA" w:rsidRPr="006A7EE2" w:rsidRDefault="009403AA" w:rsidP="009403AA">
      <w:pPr>
        <w:pStyle w:val="PL"/>
        <w:rPr>
          <w:lang w:val="en-US"/>
        </w:rPr>
      </w:pPr>
      <w:r w:rsidRPr="006A7EE2">
        <w:rPr>
          <w:lang w:val="en-US"/>
        </w:rPr>
        <w:t xml:space="preserve">          in: header</w:t>
      </w:r>
    </w:p>
    <w:p w14:paraId="5346F408" w14:textId="77777777" w:rsidR="009403AA" w:rsidRPr="006A7EE2" w:rsidRDefault="009403AA" w:rsidP="009403AA">
      <w:pPr>
        <w:pStyle w:val="PL"/>
        <w:rPr>
          <w:lang w:val="en-US"/>
        </w:rPr>
      </w:pPr>
      <w:r w:rsidRPr="006A7EE2">
        <w:rPr>
          <w:lang w:val="en-US"/>
        </w:rPr>
        <w:t xml:space="preserve">          description: Validator for conditional requests, as described in RFC 7232, 3.3 </w:t>
      </w:r>
    </w:p>
    <w:p w14:paraId="640CA8F3" w14:textId="77777777" w:rsidR="009403AA" w:rsidRPr="006A7EE2" w:rsidRDefault="009403AA" w:rsidP="009403AA">
      <w:pPr>
        <w:pStyle w:val="PL"/>
        <w:rPr>
          <w:lang w:val="en-US"/>
        </w:rPr>
      </w:pPr>
      <w:r w:rsidRPr="006A7EE2">
        <w:rPr>
          <w:lang w:val="en-US"/>
        </w:rPr>
        <w:t xml:space="preserve">          schema:</w:t>
      </w:r>
    </w:p>
    <w:p w14:paraId="54BA6E82" w14:textId="77777777" w:rsidR="009403AA" w:rsidRPr="006A7EE2" w:rsidRDefault="009403AA" w:rsidP="009403AA">
      <w:pPr>
        <w:pStyle w:val="PL"/>
        <w:rPr>
          <w:lang w:val="en-US"/>
        </w:rPr>
      </w:pPr>
      <w:r w:rsidRPr="006A7EE2">
        <w:rPr>
          <w:lang w:val="en-US"/>
        </w:rPr>
        <w:t xml:space="preserve">            type: string</w:t>
      </w:r>
    </w:p>
    <w:p w14:paraId="0F2E5137" w14:textId="77777777" w:rsidR="009403AA" w:rsidRPr="006A7EE2" w:rsidRDefault="009403AA" w:rsidP="009403AA">
      <w:pPr>
        <w:pStyle w:val="PL"/>
      </w:pPr>
      <w:r w:rsidRPr="006A7EE2">
        <w:t xml:space="preserve">      responses:</w:t>
      </w:r>
    </w:p>
    <w:p w14:paraId="7EEE523D" w14:textId="77777777" w:rsidR="009403AA" w:rsidRPr="006A7EE2" w:rsidRDefault="009403AA" w:rsidP="009403AA">
      <w:pPr>
        <w:pStyle w:val="PL"/>
      </w:pPr>
      <w:r w:rsidRPr="006A7EE2">
        <w:t xml:space="preserve">        '200':</w:t>
      </w:r>
    </w:p>
    <w:p w14:paraId="17D5F542" w14:textId="77777777" w:rsidR="009403AA" w:rsidRPr="006A7EE2" w:rsidRDefault="009403AA" w:rsidP="009403AA">
      <w:pPr>
        <w:pStyle w:val="PL"/>
      </w:pPr>
      <w:r w:rsidRPr="006A7EE2">
        <w:t xml:space="preserve">          description: Expected response to a valid request</w:t>
      </w:r>
    </w:p>
    <w:p w14:paraId="062EABA3" w14:textId="77777777" w:rsidR="009403AA" w:rsidRPr="006A7EE2" w:rsidRDefault="009403AA" w:rsidP="009403AA">
      <w:pPr>
        <w:pStyle w:val="PL"/>
      </w:pPr>
      <w:r w:rsidRPr="006A7EE2">
        <w:t xml:space="preserve">          content:</w:t>
      </w:r>
    </w:p>
    <w:p w14:paraId="477B4AB4" w14:textId="77777777" w:rsidR="009403AA" w:rsidRPr="006A7EE2" w:rsidRDefault="009403AA" w:rsidP="009403AA">
      <w:pPr>
        <w:pStyle w:val="PL"/>
      </w:pPr>
      <w:r w:rsidRPr="006A7EE2">
        <w:t xml:space="preserve">            application/json:</w:t>
      </w:r>
    </w:p>
    <w:p w14:paraId="5FEDC7F6" w14:textId="77777777" w:rsidR="009403AA" w:rsidRPr="006A7EE2" w:rsidRDefault="009403AA" w:rsidP="009403AA">
      <w:pPr>
        <w:pStyle w:val="PL"/>
      </w:pPr>
      <w:r w:rsidRPr="006A7EE2">
        <w:t xml:space="preserve">              schema:</w:t>
      </w:r>
    </w:p>
    <w:p w14:paraId="401D09C6" w14:textId="77777777" w:rsidR="009403AA" w:rsidRPr="006A7EE2" w:rsidRDefault="009403AA" w:rsidP="009403AA">
      <w:pPr>
        <w:pStyle w:val="PL"/>
      </w:pPr>
      <w:r w:rsidRPr="006A7EE2">
        <w:t xml:space="preserve">                $ref: '#/components/schemas/IdTranslationResult'</w:t>
      </w:r>
    </w:p>
    <w:p w14:paraId="350CCFDD" w14:textId="77777777" w:rsidR="009403AA" w:rsidRPr="006A7EE2" w:rsidRDefault="009403AA" w:rsidP="009403AA">
      <w:pPr>
        <w:pStyle w:val="PL"/>
        <w:rPr>
          <w:lang w:val="en-US"/>
        </w:rPr>
      </w:pPr>
      <w:r w:rsidRPr="006A7EE2">
        <w:rPr>
          <w:lang w:val="en-US"/>
        </w:rPr>
        <w:t xml:space="preserve">          headers:</w:t>
      </w:r>
    </w:p>
    <w:p w14:paraId="478F3072" w14:textId="77777777" w:rsidR="009403AA" w:rsidRPr="006A7EE2" w:rsidRDefault="009403AA" w:rsidP="009403AA">
      <w:pPr>
        <w:pStyle w:val="PL"/>
        <w:rPr>
          <w:lang w:val="en-US"/>
        </w:rPr>
      </w:pPr>
      <w:r w:rsidRPr="006A7EE2">
        <w:rPr>
          <w:lang w:val="en-US"/>
        </w:rPr>
        <w:t xml:space="preserve">            Cache-Control:</w:t>
      </w:r>
    </w:p>
    <w:p w14:paraId="5B42531D" w14:textId="77777777" w:rsidR="009403AA" w:rsidRPr="006A7EE2" w:rsidRDefault="009403AA" w:rsidP="009403AA">
      <w:pPr>
        <w:pStyle w:val="PL"/>
        <w:rPr>
          <w:lang w:val="en-US"/>
        </w:rPr>
      </w:pPr>
      <w:r w:rsidRPr="006A7EE2">
        <w:rPr>
          <w:lang w:val="en-US"/>
        </w:rPr>
        <w:t xml:space="preserve">              description: Cache-Control containing max-age, as described in RFC 7234, 5.2</w:t>
      </w:r>
    </w:p>
    <w:p w14:paraId="1A7B673D" w14:textId="77777777" w:rsidR="009403AA" w:rsidRPr="006A7EE2" w:rsidRDefault="009403AA" w:rsidP="009403AA">
      <w:pPr>
        <w:pStyle w:val="PL"/>
        <w:rPr>
          <w:lang w:val="en-US"/>
        </w:rPr>
      </w:pPr>
      <w:r w:rsidRPr="006A7EE2">
        <w:rPr>
          <w:lang w:val="en-US"/>
        </w:rPr>
        <w:t xml:space="preserve">              schema:</w:t>
      </w:r>
    </w:p>
    <w:p w14:paraId="0B3451A0" w14:textId="77777777" w:rsidR="009403AA" w:rsidRPr="006A7EE2" w:rsidRDefault="009403AA" w:rsidP="009403AA">
      <w:pPr>
        <w:pStyle w:val="PL"/>
        <w:rPr>
          <w:lang w:val="en-US"/>
        </w:rPr>
      </w:pPr>
      <w:r w:rsidRPr="006A7EE2">
        <w:rPr>
          <w:lang w:val="en-US"/>
        </w:rPr>
        <w:t xml:space="preserve">                type: string</w:t>
      </w:r>
    </w:p>
    <w:p w14:paraId="712C1F05" w14:textId="77777777" w:rsidR="009403AA" w:rsidRPr="006A7EE2" w:rsidRDefault="009403AA" w:rsidP="009403AA">
      <w:pPr>
        <w:pStyle w:val="PL"/>
        <w:rPr>
          <w:lang w:val="en-US"/>
        </w:rPr>
      </w:pPr>
      <w:r w:rsidRPr="006A7EE2">
        <w:rPr>
          <w:lang w:val="en-US"/>
        </w:rPr>
        <w:t xml:space="preserve">            ETag:</w:t>
      </w:r>
    </w:p>
    <w:p w14:paraId="44AEEFFD" w14:textId="77777777" w:rsidR="009403AA" w:rsidRPr="006A7EE2" w:rsidRDefault="009403AA" w:rsidP="009403AA">
      <w:pPr>
        <w:pStyle w:val="PL"/>
        <w:rPr>
          <w:lang w:val="en-US"/>
        </w:rPr>
      </w:pPr>
      <w:r w:rsidRPr="006A7EE2">
        <w:rPr>
          <w:lang w:val="en-US"/>
        </w:rPr>
        <w:t xml:space="preserve">              description: Entity Tag, containing a strong validator, as described in RFC 7232, 2.3 </w:t>
      </w:r>
    </w:p>
    <w:p w14:paraId="0639896A" w14:textId="77777777" w:rsidR="009403AA" w:rsidRPr="006A7EE2" w:rsidRDefault="009403AA" w:rsidP="009403AA">
      <w:pPr>
        <w:pStyle w:val="PL"/>
        <w:rPr>
          <w:lang w:val="en-US"/>
        </w:rPr>
      </w:pPr>
      <w:r w:rsidRPr="006A7EE2">
        <w:rPr>
          <w:lang w:val="en-US"/>
        </w:rPr>
        <w:lastRenderedPageBreak/>
        <w:t xml:space="preserve">              schema:</w:t>
      </w:r>
    </w:p>
    <w:p w14:paraId="68596C71" w14:textId="77777777" w:rsidR="009403AA" w:rsidRPr="006A7EE2" w:rsidRDefault="009403AA" w:rsidP="009403AA">
      <w:pPr>
        <w:pStyle w:val="PL"/>
        <w:rPr>
          <w:lang w:val="en-US"/>
        </w:rPr>
      </w:pPr>
      <w:r w:rsidRPr="006A7EE2">
        <w:rPr>
          <w:lang w:val="en-US"/>
        </w:rPr>
        <w:t xml:space="preserve">                type: string</w:t>
      </w:r>
    </w:p>
    <w:p w14:paraId="49A20916" w14:textId="77777777" w:rsidR="009403AA" w:rsidRPr="006A7EE2" w:rsidRDefault="009403AA" w:rsidP="009403AA">
      <w:pPr>
        <w:pStyle w:val="PL"/>
        <w:rPr>
          <w:lang w:val="en-US"/>
        </w:rPr>
      </w:pPr>
      <w:r w:rsidRPr="006A7EE2">
        <w:rPr>
          <w:lang w:val="en-US"/>
        </w:rPr>
        <w:t xml:space="preserve">            Last-Modified:</w:t>
      </w:r>
    </w:p>
    <w:p w14:paraId="68436941" w14:textId="77777777" w:rsidR="009403AA" w:rsidRPr="006A7EE2" w:rsidRDefault="009403AA" w:rsidP="009403AA">
      <w:pPr>
        <w:pStyle w:val="PL"/>
        <w:rPr>
          <w:lang w:val="en-US"/>
        </w:rPr>
      </w:pPr>
      <w:r w:rsidRPr="006A7EE2">
        <w:rPr>
          <w:lang w:val="en-US"/>
        </w:rPr>
        <w:t xml:space="preserve">              description: Timestamp for last modification of the resource, as described in RFC 7232, 2.2 </w:t>
      </w:r>
    </w:p>
    <w:p w14:paraId="7D29E1C3" w14:textId="77777777" w:rsidR="009403AA" w:rsidRPr="006A7EE2" w:rsidRDefault="009403AA" w:rsidP="009403AA">
      <w:pPr>
        <w:pStyle w:val="PL"/>
        <w:rPr>
          <w:lang w:val="en-US"/>
        </w:rPr>
      </w:pPr>
      <w:r w:rsidRPr="006A7EE2">
        <w:rPr>
          <w:lang w:val="en-US"/>
        </w:rPr>
        <w:t xml:space="preserve">              schema:</w:t>
      </w:r>
    </w:p>
    <w:p w14:paraId="4AC6FF68" w14:textId="77777777" w:rsidR="009403AA" w:rsidRPr="006A7EE2" w:rsidRDefault="009403AA" w:rsidP="009403AA">
      <w:pPr>
        <w:pStyle w:val="PL"/>
        <w:rPr>
          <w:lang w:val="en-US"/>
        </w:rPr>
      </w:pPr>
      <w:r w:rsidRPr="006A7EE2">
        <w:rPr>
          <w:lang w:val="en-US"/>
        </w:rPr>
        <w:t xml:space="preserve">                type: string</w:t>
      </w:r>
    </w:p>
    <w:p w14:paraId="4F412580" w14:textId="77777777" w:rsidR="009403AA" w:rsidRPr="006A7EE2" w:rsidRDefault="009403AA" w:rsidP="009403AA">
      <w:pPr>
        <w:pStyle w:val="PL"/>
        <w:rPr>
          <w:lang w:val="en-US"/>
        </w:rPr>
      </w:pPr>
      <w:r w:rsidRPr="006A7EE2">
        <w:rPr>
          <w:lang w:val="en-US"/>
        </w:rPr>
        <w:t xml:space="preserve">        '400':</w:t>
      </w:r>
    </w:p>
    <w:p w14:paraId="11488ED9" w14:textId="77777777" w:rsidR="009403AA" w:rsidRPr="006A7EE2" w:rsidRDefault="009403AA" w:rsidP="009403AA">
      <w:pPr>
        <w:pStyle w:val="PL"/>
      </w:pPr>
      <w:r w:rsidRPr="006A7EE2">
        <w:rPr>
          <w:lang w:val="en-US"/>
        </w:rPr>
        <w:t xml:space="preserve">          </w:t>
      </w:r>
      <w:r w:rsidRPr="006A7EE2">
        <w:t>$ref: 'TS29571_CommonData.yaml#/components/responses/400'</w:t>
      </w:r>
    </w:p>
    <w:p w14:paraId="279CCB2A" w14:textId="77777777" w:rsidR="009403AA" w:rsidRPr="006A7EE2" w:rsidRDefault="009403AA" w:rsidP="009403AA">
      <w:pPr>
        <w:pStyle w:val="PL"/>
      </w:pPr>
      <w:r w:rsidRPr="006A7EE2">
        <w:t xml:space="preserve">        '404':</w:t>
      </w:r>
    </w:p>
    <w:p w14:paraId="452AC3CE" w14:textId="77777777" w:rsidR="009403AA" w:rsidRPr="006A7EE2" w:rsidRDefault="009403AA" w:rsidP="009403AA">
      <w:pPr>
        <w:pStyle w:val="PL"/>
        <w:rPr>
          <w:lang w:val="en-US"/>
        </w:rPr>
      </w:pPr>
      <w:r w:rsidRPr="006A7EE2">
        <w:rPr>
          <w:lang w:val="en-US"/>
        </w:rPr>
        <w:t xml:space="preserve">          $ref: 'TS29571_CommonData.yaml#/components/responses/404'</w:t>
      </w:r>
    </w:p>
    <w:p w14:paraId="14A67C7F" w14:textId="77777777" w:rsidR="009403AA" w:rsidRPr="006A7EE2" w:rsidRDefault="009403AA" w:rsidP="009403AA">
      <w:pPr>
        <w:pStyle w:val="PL"/>
        <w:rPr>
          <w:lang w:val="en-US"/>
        </w:rPr>
      </w:pPr>
      <w:r w:rsidRPr="006A7EE2">
        <w:rPr>
          <w:lang w:val="en-US"/>
        </w:rPr>
        <w:t xml:space="preserve">        '500':</w:t>
      </w:r>
    </w:p>
    <w:p w14:paraId="5202D2A0" w14:textId="77777777" w:rsidR="009403AA" w:rsidRPr="006A7EE2" w:rsidRDefault="009403AA" w:rsidP="009403AA">
      <w:pPr>
        <w:pStyle w:val="PL"/>
      </w:pPr>
      <w:r w:rsidRPr="006A7EE2">
        <w:rPr>
          <w:lang w:val="en-US"/>
        </w:rPr>
        <w:t xml:space="preserve">          </w:t>
      </w:r>
      <w:r w:rsidRPr="006A7EE2">
        <w:t>$ref: 'TS29571_CommonData.yaml#/components/responses/500'</w:t>
      </w:r>
    </w:p>
    <w:p w14:paraId="515730B2" w14:textId="77777777" w:rsidR="009403AA" w:rsidRPr="006A7EE2" w:rsidRDefault="009403AA" w:rsidP="009403AA">
      <w:pPr>
        <w:pStyle w:val="PL"/>
        <w:rPr>
          <w:lang w:val="en-US"/>
        </w:rPr>
      </w:pPr>
      <w:r w:rsidRPr="006A7EE2">
        <w:rPr>
          <w:lang w:val="en-US"/>
        </w:rPr>
        <w:t xml:space="preserve">        '503':</w:t>
      </w:r>
    </w:p>
    <w:p w14:paraId="18F3FE13" w14:textId="77777777" w:rsidR="009403AA" w:rsidRPr="006A7EE2" w:rsidRDefault="009403AA" w:rsidP="009403AA">
      <w:pPr>
        <w:pStyle w:val="PL"/>
        <w:rPr>
          <w:lang w:val="en-US"/>
        </w:rPr>
      </w:pPr>
      <w:r w:rsidRPr="006A7EE2">
        <w:t xml:space="preserve">          $ref: 'TS29571_CommonData.yaml#/components/responses/503'</w:t>
      </w:r>
    </w:p>
    <w:p w14:paraId="6366D779" w14:textId="77777777" w:rsidR="009403AA" w:rsidRPr="006A7EE2" w:rsidRDefault="009403AA" w:rsidP="009403AA">
      <w:pPr>
        <w:pStyle w:val="PL"/>
      </w:pPr>
      <w:r w:rsidRPr="006A7EE2">
        <w:t xml:space="preserve">        default:</w:t>
      </w:r>
    </w:p>
    <w:p w14:paraId="7B651C1D" w14:textId="77777777" w:rsidR="009403AA" w:rsidRPr="006A7EE2" w:rsidRDefault="009403AA" w:rsidP="009403AA">
      <w:pPr>
        <w:pStyle w:val="PL"/>
      </w:pPr>
      <w:r w:rsidRPr="006A7EE2">
        <w:t xml:space="preserve">          description: Unexpected error</w:t>
      </w:r>
    </w:p>
    <w:p w14:paraId="70F47899" w14:textId="77777777" w:rsidR="009403AA" w:rsidRPr="006A7EE2" w:rsidRDefault="009403AA" w:rsidP="009403AA">
      <w:pPr>
        <w:pStyle w:val="PL"/>
      </w:pPr>
      <w:r w:rsidRPr="006A7EE2">
        <w:t xml:space="preserve">  /{supi}/am-data/sor-ack:</w:t>
      </w:r>
    </w:p>
    <w:p w14:paraId="6DC36D5B" w14:textId="77777777" w:rsidR="009403AA" w:rsidRPr="006A7EE2" w:rsidRDefault="009403AA" w:rsidP="009403AA">
      <w:pPr>
        <w:pStyle w:val="PL"/>
      </w:pPr>
      <w:r w:rsidRPr="006A7EE2">
        <w:t xml:space="preserve">    put:</w:t>
      </w:r>
    </w:p>
    <w:p w14:paraId="7D472BEC" w14:textId="77777777" w:rsidR="009403AA" w:rsidRPr="006A7EE2" w:rsidRDefault="009403AA" w:rsidP="009403AA">
      <w:pPr>
        <w:pStyle w:val="PL"/>
      </w:pPr>
      <w:r w:rsidRPr="006A7EE2">
        <w:t xml:space="preserve">      summary: Nudm_Sdm Info service operation</w:t>
      </w:r>
    </w:p>
    <w:p w14:paraId="2E6D0448" w14:textId="77777777" w:rsidR="009403AA" w:rsidRPr="006A7EE2" w:rsidRDefault="009403AA" w:rsidP="009403AA">
      <w:pPr>
        <w:pStyle w:val="PL"/>
      </w:pPr>
      <w:r w:rsidRPr="006A7EE2">
        <w:t xml:space="preserve">      operationId: SorAckInfo</w:t>
      </w:r>
    </w:p>
    <w:p w14:paraId="274A0843" w14:textId="77777777" w:rsidR="009403AA" w:rsidRPr="006A7EE2" w:rsidRDefault="009403AA" w:rsidP="009403AA">
      <w:pPr>
        <w:pStyle w:val="PL"/>
      </w:pPr>
      <w:r w:rsidRPr="006A7EE2">
        <w:t xml:space="preserve">      tags:</w:t>
      </w:r>
    </w:p>
    <w:p w14:paraId="5E2BBE77" w14:textId="77777777" w:rsidR="009403AA" w:rsidRPr="006A7EE2" w:rsidRDefault="009403AA" w:rsidP="009403AA">
      <w:pPr>
        <w:pStyle w:val="PL"/>
      </w:pPr>
      <w:r w:rsidRPr="006A7EE2">
        <w:t xml:space="preserve">        - Providing acknowledgement of </w:t>
      </w:r>
      <w:r w:rsidRPr="006A7EE2">
        <w:rPr>
          <w:lang w:eastAsia="zh-CN"/>
        </w:rPr>
        <w:t>Steering of Roaming</w:t>
      </w:r>
    </w:p>
    <w:p w14:paraId="4F36CA0C" w14:textId="77777777" w:rsidR="009403AA" w:rsidRPr="006A7EE2" w:rsidRDefault="009403AA" w:rsidP="009403AA">
      <w:pPr>
        <w:pStyle w:val="PL"/>
      </w:pPr>
      <w:r w:rsidRPr="006A7EE2">
        <w:t xml:space="preserve">      parameters:</w:t>
      </w:r>
    </w:p>
    <w:p w14:paraId="03F22101" w14:textId="77777777" w:rsidR="009403AA" w:rsidRPr="006A7EE2" w:rsidRDefault="009403AA" w:rsidP="009403AA">
      <w:pPr>
        <w:pStyle w:val="PL"/>
      </w:pPr>
      <w:r w:rsidRPr="006A7EE2">
        <w:t xml:space="preserve">        - name: supi</w:t>
      </w:r>
    </w:p>
    <w:p w14:paraId="7AE8D364" w14:textId="77777777" w:rsidR="009403AA" w:rsidRPr="006A7EE2" w:rsidRDefault="009403AA" w:rsidP="009403AA">
      <w:pPr>
        <w:pStyle w:val="PL"/>
      </w:pPr>
      <w:r w:rsidRPr="006A7EE2">
        <w:t xml:space="preserve">          in: path</w:t>
      </w:r>
    </w:p>
    <w:p w14:paraId="51028DBA" w14:textId="77777777" w:rsidR="009403AA" w:rsidRPr="006A7EE2" w:rsidRDefault="009403AA" w:rsidP="009403AA">
      <w:pPr>
        <w:pStyle w:val="PL"/>
      </w:pPr>
      <w:r w:rsidRPr="006A7EE2">
        <w:t xml:space="preserve">          description: Identifier of the UE</w:t>
      </w:r>
    </w:p>
    <w:p w14:paraId="6A03EFB6" w14:textId="77777777" w:rsidR="009403AA" w:rsidRPr="006A7EE2" w:rsidRDefault="009403AA" w:rsidP="009403AA">
      <w:pPr>
        <w:pStyle w:val="PL"/>
      </w:pPr>
      <w:r w:rsidRPr="006A7EE2">
        <w:t xml:space="preserve">          required: true</w:t>
      </w:r>
    </w:p>
    <w:p w14:paraId="340FFC79" w14:textId="77777777" w:rsidR="009403AA" w:rsidRPr="006A7EE2" w:rsidRDefault="009403AA" w:rsidP="009403AA">
      <w:pPr>
        <w:pStyle w:val="PL"/>
      </w:pPr>
      <w:r w:rsidRPr="006A7EE2">
        <w:t xml:space="preserve">          schema:</w:t>
      </w:r>
    </w:p>
    <w:p w14:paraId="64558240" w14:textId="77777777" w:rsidR="009403AA" w:rsidRPr="006A7EE2" w:rsidRDefault="009403AA" w:rsidP="009403AA">
      <w:pPr>
        <w:pStyle w:val="PL"/>
      </w:pPr>
      <w:r w:rsidRPr="006A7EE2">
        <w:t xml:space="preserve">            $ref: 'TS29571_CommonData.yaml#/components/schemas/Supi'</w:t>
      </w:r>
    </w:p>
    <w:p w14:paraId="3F72B85A" w14:textId="77777777" w:rsidR="009403AA" w:rsidRPr="006A7EE2" w:rsidRDefault="009403AA" w:rsidP="009403AA">
      <w:pPr>
        <w:pStyle w:val="PL"/>
      </w:pPr>
      <w:r w:rsidRPr="006A7EE2">
        <w:t xml:space="preserve">      requestBody:</w:t>
      </w:r>
    </w:p>
    <w:p w14:paraId="2F172C23" w14:textId="77777777" w:rsidR="009403AA" w:rsidRPr="006A7EE2" w:rsidRDefault="009403AA" w:rsidP="009403AA">
      <w:pPr>
        <w:pStyle w:val="PL"/>
      </w:pPr>
      <w:r w:rsidRPr="006A7EE2">
        <w:t xml:space="preserve">        content:</w:t>
      </w:r>
    </w:p>
    <w:p w14:paraId="27051395" w14:textId="77777777" w:rsidR="009403AA" w:rsidRPr="006A7EE2" w:rsidRDefault="009403AA" w:rsidP="009403AA">
      <w:pPr>
        <w:pStyle w:val="PL"/>
      </w:pPr>
      <w:r w:rsidRPr="006A7EE2">
        <w:t xml:space="preserve">          application/json:</w:t>
      </w:r>
    </w:p>
    <w:p w14:paraId="08CCFEF1" w14:textId="77777777" w:rsidR="009403AA" w:rsidRPr="006A7EE2" w:rsidRDefault="009403AA" w:rsidP="009403AA">
      <w:pPr>
        <w:pStyle w:val="PL"/>
      </w:pPr>
      <w:r w:rsidRPr="006A7EE2">
        <w:t xml:space="preserve">            schema:</w:t>
      </w:r>
    </w:p>
    <w:p w14:paraId="3B5D25CA" w14:textId="77777777" w:rsidR="009403AA" w:rsidRPr="006A7EE2" w:rsidRDefault="009403AA" w:rsidP="009403AA">
      <w:pPr>
        <w:pStyle w:val="PL"/>
      </w:pPr>
      <w:r w:rsidRPr="006A7EE2">
        <w:t xml:space="preserve">              $ref: '#/components/schemas/AcknowledgeInfo'</w:t>
      </w:r>
    </w:p>
    <w:p w14:paraId="7F7F7FBC" w14:textId="77777777" w:rsidR="009403AA" w:rsidRPr="006A7EE2" w:rsidRDefault="009403AA" w:rsidP="009403AA">
      <w:pPr>
        <w:pStyle w:val="PL"/>
      </w:pPr>
      <w:r w:rsidRPr="006A7EE2">
        <w:t xml:space="preserve">      responses:</w:t>
      </w:r>
    </w:p>
    <w:p w14:paraId="595448D4" w14:textId="77777777" w:rsidR="009403AA" w:rsidRPr="006A7EE2" w:rsidRDefault="009403AA" w:rsidP="009403AA">
      <w:pPr>
        <w:pStyle w:val="PL"/>
      </w:pPr>
      <w:r w:rsidRPr="006A7EE2">
        <w:t xml:space="preserve">        '204':</w:t>
      </w:r>
    </w:p>
    <w:p w14:paraId="117ADEAF" w14:textId="77777777" w:rsidR="009403AA" w:rsidRPr="006A7EE2" w:rsidRDefault="009403AA" w:rsidP="009403AA">
      <w:pPr>
        <w:pStyle w:val="PL"/>
      </w:pPr>
      <w:r w:rsidRPr="006A7EE2">
        <w:t xml:space="preserve">          description: Successful acknowledgement</w:t>
      </w:r>
    </w:p>
    <w:p w14:paraId="31BDA81B" w14:textId="77777777" w:rsidR="009403AA" w:rsidRPr="006A7EE2" w:rsidRDefault="009403AA" w:rsidP="009403AA">
      <w:pPr>
        <w:pStyle w:val="PL"/>
        <w:rPr>
          <w:lang w:val="en-US"/>
        </w:rPr>
      </w:pPr>
      <w:r w:rsidRPr="006A7EE2">
        <w:rPr>
          <w:lang w:val="en-US"/>
        </w:rPr>
        <w:t xml:space="preserve">        '400':</w:t>
      </w:r>
    </w:p>
    <w:p w14:paraId="53E6E70E" w14:textId="77777777" w:rsidR="009403AA" w:rsidRPr="006A7EE2" w:rsidRDefault="009403AA" w:rsidP="009403AA">
      <w:pPr>
        <w:pStyle w:val="PL"/>
      </w:pPr>
      <w:r w:rsidRPr="006A7EE2">
        <w:rPr>
          <w:lang w:val="en-US"/>
        </w:rPr>
        <w:t xml:space="preserve">          </w:t>
      </w:r>
      <w:r w:rsidRPr="006A7EE2">
        <w:t>$ref: 'TS29571_CommonData.yaml#/components/responses/400'</w:t>
      </w:r>
    </w:p>
    <w:p w14:paraId="5C3AD65B" w14:textId="77777777" w:rsidR="009403AA" w:rsidRPr="006A7EE2" w:rsidRDefault="009403AA" w:rsidP="009403AA">
      <w:pPr>
        <w:pStyle w:val="PL"/>
        <w:rPr>
          <w:lang w:val="en-US"/>
        </w:rPr>
      </w:pPr>
      <w:r w:rsidRPr="006A7EE2">
        <w:rPr>
          <w:lang w:val="en-US"/>
        </w:rPr>
        <w:t xml:space="preserve">        '500':</w:t>
      </w:r>
    </w:p>
    <w:p w14:paraId="583E4BD5" w14:textId="77777777" w:rsidR="009403AA" w:rsidRPr="006A7EE2" w:rsidRDefault="009403AA" w:rsidP="009403AA">
      <w:pPr>
        <w:pStyle w:val="PL"/>
      </w:pPr>
      <w:r w:rsidRPr="006A7EE2">
        <w:rPr>
          <w:lang w:val="en-US"/>
        </w:rPr>
        <w:t xml:space="preserve">          </w:t>
      </w:r>
      <w:r w:rsidRPr="006A7EE2">
        <w:t>$ref: 'TS29571_CommonData.yaml#/components/responses/500'</w:t>
      </w:r>
    </w:p>
    <w:p w14:paraId="68EFFDFF" w14:textId="77777777" w:rsidR="009403AA" w:rsidRPr="006A7EE2" w:rsidRDefault="009403AA" w:rsidP="009403AA">
      <w:pPr>
        <w:pStyle w:val="PL"/>
        <w:rPr>
          <w:lang w:val="en-US"/>
        </w:rPr>
      </w:pPr>
      <w:r w:rsidRPr="006A7EE2">
        <w:rPr>
          <w:lang w:val="en-US"/>
        </w:rPr>
        <w:t xml:space="preserve">        '503':</w:t>
      </w:r>
    </w:p>
    <w:p w14:paraId="59F014C0" w14:textId="77777777" w:rsidR="009403AA" w:rsidRPr="006A7EE2" w:rsidRDefault="009403AA" w:rsidP="009403AA">
      <w:pPr>
        <w:pStyle w:val="PL"/>
        <w:rPr>
          <w:lang w:val="en-US"/>
        </w:rPr>
      </w:pPr>
      <w:r w:rsidRPr="006A7EE2">
        <w:t xml:space="preserve">          $ref: 'TS29571_CommonData.yaml#/components/responses/503'</w:t>
      </w:r>
    </w:p>
    <w:p w14:paraId="6A58DFEA" w14:textId="77777777" w:rsidR="009403AA" w:rsidRPr="006A7EE2" w:rsidRDefault="009403AA" w:rsidP="009403AA">
      <w:pPr>
        <w:pStyle w:val="PL"/>
      </w:pPr>
      <w:r w:rsidRPr="006A7EE2">
        <w:t xml:space="preserve">        default:</w:t>
      </w:r>
    </w:p>
    <w:p w14:paraId="6E930FDD" w14:textId="77777777" w:rsidR="009403AA" w:rsidRPr="006A7EE2" w:rsidRDefault="009403AA" w:rsidP="009403AA">
      <w:pPr>
        <w:pStyle w:val="PL"/>
      </w:pPr>
      <w:r w:rsidRPr="006A7EE2">
        <w:t xml:space="preserve">          description: Unexpected error</w:t>
      </w:r>
    </w:p>
    <w:p w14:paraId="1AD474CB" w14:textId="77777777" w:rsidR="009403AA" w:rsidRPr="006A7EE2" w:rsidRDefault="009403AA" w:rsidP="009403AA">
      <w:pPr>
        <w:pStyle w:val="PL"/>
      </w:pPr>
      <w:r w:rsidRPr="006A7EE2">
        <w:t xml:space="preserve">  /{supi}/am-data/</w:t>
      </w:r>
      <w:r w:rsidRPr="006A7EE2">
        <w:rPr>
          <w:rFonts w:hint="eastAsia"/>
          <w:lang w:eastAsia="zh-CN"/>
        </w:rPr>
        <w:t>upu</w:t>
      </w:r>
      <w:r w:rsidRPr="006A7EE2">
        <w:t>-ack:</w:t>
      </w:r>
    </w:p>
    <w:p w14:paraId="63914B9D" w14:textId="77777777" w:rsidR="009403AA" w:rsidRPr="006A7EE2" w:rsidRDefault="009403AA" w:rsidP="009403AA">
      <w:pPr>
        <w:pStyle w:val="PL"/>
      </w:pPr>
      <w:r w:rsidRPr="006A7EE2">
        <w:t xml:space="preserve">    put:</w:t>
      </w:r>
    </w:p>
    <w:p w14:paraId="580EA4E5" w14:textId="77777777" w:rsidR="009403AA" w:rsidRPr="006A7EE2" w:rsidRDefault="009403AA" w:rsidP="009403AA">
      <w:pPr>
        <w:pStyle w:val="PL"/>
      </w:pPr>
      <w:r w:rsidRPr="006A7EE2">
        <w:t xml:space="preserve">      summary: Nudm_Sdm </w:t>
      </w:r>
      <w:r w:rsidRPr="006A7EE2">
        <w:rPr>
          <w:rFonts w:hint="eastAsia"/>
          <w:lang w:eastAsia="zh-CN"/>
        </w:rPr>
        <w:t>Info for UPU</w:t>
      </w:r>
      <w:r w:rsidRPr="006A7EE2">
        <w:t xml:space="preserve"> service operation</w:t>
      </w:r>
    </w:p>
    <w:p w14:paraId="44D8BD62" w14:textId="77777777" w:rsidR="009403AA" w:rsidRPr="006A7EE2" w:rsidRDefault="009403AA" w:rsidP="009403AA">
      <w:pPr>
        <w:pStyle w:val="PL"/>
        <w:rPr>
          <w:lang w:eastAsia="zh-CN"/>
        </w:rPr>
      </w:pPr>
      <w:r w:rsidRPr="006A7EE2">
        <w:t xml:space="preserve">      operationId: </w:t>
      </w:r>
      <w:r w:rsidRPr="006A7EE2">
        <w:rPr>
          <w:rFonts w:hint="eastAsia"/>
          <w:lang w:eastAsia="zh-CN"/>
        </w:rPr>
        <w:t>UpuAck</w:t>
      </w:r>
    </w:p>
    <w:p w14:paraId="49E62A6C" w14:textId="77777777" w:rsidR="009403AA" w:rsidRPr="006A7EE2" w:rsidRDefault="009403AA" w:rsidP="009403AA">
      <w:pPr>
        <w:pStyle w:val="PL"/>
      </w:pPr>
      <w:r w:rsidRPr="006A7EE2">
        <w:t xml:space="preserve">      tags:</w:t>
      </w:r>
    </w:p>
    <w:p w14:paraId="1DF65890" w14:textId="77777777" w:rsidR="009403AA" w:rsidRPr="006A7EE2" w:rsidRDefault="009403AA" w:rsidP="009403AA">
      <w:pPr>
        <w:pStyle w:val="PL"/>
      </w:pPr>
      <w:r w:rsidRPr="006A7EE2">
        <w:t xml:space="preserve">        - Providing acknowledgement of UE Parameters Update</w:t>
      </w:r>
    </w:p>
    <w:p w14:paraId="0EB0524D" w14:textId="77777777" w:rsidR="009403AA" w:rsidRPr="006A7EE2" w:rsidRDefault="009403AA" w:rsidP="009403AA">
      <w:pPr>
        <w:pStyle w:val="PL"/>
      </w:pPr>
      <w:r w:rsidRPr="006A7EE2">
        <w:t xml:space="preserve">      parameters:</w:t>
      </w:r>
    </w:p>
    <w:p w14:paraId="1D51FA1D" w14:textId="77777777" w:rsidR="009403AA" w:rsidRPr="006A7EE2" w:rsidRDefault="009403AA" w:rsidP="009403AA">
      <w:pPr>
        <w:pStyle w:val="PL"/>
      </w:pPr>
      <w:r w:rsidRPr="006A7EE2">
        <w:t xml:space="preserve">        - name: supi</w:t>
      </w:r>
    </w:p>
    <w:p w14:paraId="6CF4EF77" w14:textId="77777777" w:rsidR="009403AA" w:rsidRPr="006A7EE2" w:rsidRDefault="009403AA" w:rsidP="009403AA">
      <w:pPr>
        <w:pStyle w:val="PL"/>
      </w:pPr>
      <w:r w:rsidRPr="006A7EE2">
        <w:t xml:space="preserve">          in: path</w:t>
      </w:r>
    </w:p>
    <w:p w14:paraId="0B93ACA2" w14:textId="77777777" w:rsidR="009403AA" w:rsidRPr="006A7EE2" w:rsidRDefault="009403AA" w:rsidP="009403AA">
      <w:pPr>
        <w:pStyle w:val="PL"/>
      </w:pPr>
      <w:r w:rsidRPr="006A7EE2">
        <w:t xml:space="preserve">          description: Identifier of the UE</w:t>
      </w:r>
    </w:p>
    <w:p w14:paraId="3B5274D4" w14:textId="77777777" w:rsidR="009403AA" w:rsidRPr="006A7EE2" w:rsidRDefault="009403AA" w:rsidP="009403AA">
      <w:pPr>
        <w:pStyle w:val="PL"/>
      </w:pPr>
      <w:r w:rsidRPr="006A7EE2">
        <w:t xml:space="preserve">          required: true</w:t>
      </w:r>
    </w:p>
    <w:p w14:paraId="6558C8C6" w14:textId="77777777" w:rsidR="009403AA" w:rsidRPr="006A7EE2" w:rsidRDefault="009403AA" w:rsidP="009403AA">
      <w:pPr>
        <w:pStyle w:val="PL"/>
      </w:pPr>
      <w:r w:rsidRPr="006A7EE2">
        <w:t xml:space="preserve">          schema:</w:t>
      </w:r>
    </w:p>
    <w:p w14:paraId="1A1B3304" w14:textId="77777777" w:rsidR="009403AA" w:rsidRPr="006A7EE2" w:rsidRDefault="009403AA" w:rsidP="009403AA">
      <w:pPr>
        <w:pStyle w:val="PL"/>
      </w:pPr>
      <w:r w:rsidRPr="006A7EE2">
        <w:t xml:space="preserve">            $ref: 'TS29571_CommonData.yaml#/components/schemas/Supi'</w:t>
      </w:r>
    </w:p>
    <w:p w14:paraId="2080E730" w14:textId="77777777" w:rsidR="009403AA" w:rsidRPr="006A7EE2" w:rsidRDefault="009403AA" w:rsidP="009403AA">
      <w:pPr>
        <w:pStyle w:val="PL"/>
      </w:pPr>
      <w:r w:rsidRPr="006A7EE2">
        <w:t xml:space="preserve">      requestBody:</w:t>
      </w:r>
    </w:p>
    <w:p w14:paraId="0C31E1E6" w14:textId="77777777" w:rsidR="009403AA" w:rsidRPr="006A7EE2" w:rsidRDefault="009403AA" w:rsidP="009403AA">
      <w:pPr>
        <w:pStyle w:val="PL"/>
      </w:pPr>
      <w:r w:rsidRPr="006A7EE2">
        <w:t xml:space="preserve">        content:</w:t>
      </w:r>
    </w:p>
    <w:p w14:paraId="70B3F6A4" w14:textId="77777777" w:rsidR="009403AA" w:rsidRPr="006A7EE2" w:rsidRDefault="009403AA" w:rsidP="009403AA">
      <w:pPr>
        <w:pStyle w:val="PL"/>
      </w:pPr>
      <w:r w:rsidRPr="006A7EE2">
        <w:t xml:space="preserve">          application/json:</w:t>
      </w:r>
    </w:p>
    <w:p w14:paraId="4309D35C" w14:textId="77777777" w:rsidR="009403AA" w:rsidRPr="006A7EE2" w:rsidRDefault="009403AA" w:rsidP="009403AA">
      <w:pPr>
        <w:pStyle w:val="PL"/>
      </w:pPr>
      <w:r w:rsidRPr="006A7EE2">
        <w:t xml:space="preserve">            schema:</w:t>
      </w:r>
    </w:p>
    <w:p w14:paraId="6AFE4BE8" w14:textId="77777777" w:rsidR="009403AA" w:rsidRPr="006A7EE2" w:rsidRDefault="009403AA" w:rsidP="009403AA">
      <w:pPr>
        <w:pStyle w:val="PL"/>
      </w:pPr>
      <w:r w:rsidRPr="006A7EE2">
        <w:t xml:space="preserve">              $ref: '#/components/schemas/AcknowledgeInfo'</w:t>
      </w:r>
    </w:p>
    <w:p w14:paraId="38B2FB2B" w14:textId="77777777" w:rsidR="009403AA" w:rsidRPr="006A7EE2" w:rsidRDefault="009403AA" w:rsidP="009403AA">
      <w:pPr>
        <w:pStyle w:val="PL"/>
      </w:pPr>
      <w:r w:rsidRPr="006A7EE2">
        <w:t xml:space="preserve">      responses:</w:t>
      </w:r>
    </w:p>
    <w:p w14:paraId="455A6C13" w14:textId="77777777" w:rsidR="009403AA" w:rsidRPr="006A7EE2" w:rsidRDefault="009403AA" w:rsidP="009403AA">
      <w:pPr>
        <w:pStyle w:val="PL"/>
      </w:pPr>
      <w:r w:rsidRPr="006A7EE2">
        <w:t xml:space="preserve">        '204':</w:t>
      </w:r>
    </w:p>
    <w:p w14:paraId="38F0EB5F" w14:textId="77777777" w:rsidR="009403AA" w:rsidRPr="006A7EE2" w:rsidRDefault="009403AA" w:rsidP="009403AA">
      <w:pPr>
        <w:pStyle w:val="PL"/>
      </w:pPr>
      <w:r w:rsidRPr="006A7EE2">
        <w:t xml:space="preserve">          description: Successful acknowledgement</w:t>
      </w:r>
    </w:p>
    <w:p w14:paraId="0D826685" w14:textId="77777777" w:rsidR="009403AA" w:rsidRPr="006A7EE2" w:rsidRDefault="009403AA" w:rsidP="009403AA">
      <w:pPr>
        <w:pStyle w:val="PL"/>
        <w:rPr>
          <w:lang w:val="en-US"/>
        </w:rPr>
      </w:pPr>
      <w:r w:rsidRPr="006A7EE2">
        <w:rPr>
          <w:lang w:val="en-US"/>
        </w:rPr>
        <w:t xml:space="preserve">        '400':</w:t>
      </w:r>
    </w:p>
    <w:p w14:paraId="5EA3A8F9" w14:textId="77777777" w:rsidR="009403AA" w:rsidRPr="006A7EE2" w:rsidRDefault="009403AA" w:rsidP="009403AA">
      <w:pPr>
        <w:pStyle w:val="PL"/>
      </w:pPr>
      <w:r w:rsidRPr="006A7EE2">
        <w:rPr>
          <w:lang w:val="en-US"/>
        </w:rPr>
        <w:t xml:space="preserve">          </w:t>
      </w:r>
      <w:r w:rsidRPr="006A7EE2">
        <w:t>$ref: 'TS29571_CommonData.yaml#/components/responses/400'</w:t>
      </w:r>
    </w:p>
    <w:p w14:paraId="47963C30" w14:textId="77777777" w:rsidR="009403AA" w:rsidRPr="006A7EE2" w:rsidRDefault="009403AA" w:rsidP="009403AA">
      <w:pPr>
        <w:pStyle w:val="PL"/>
        <w:rPr>
          <w:lang w:val="en-US"/>
        </w:rPr>
      </w:pPr>
      <w:r w:rsidRPr="006A7EE2">
        <w:rPr>
          <w:lang w:val="en-US"/>
        </w:rPr>
        <w:t xml:space="preserve">        '500':</w:t>
      </w:r>
    </w:p>
    <w:p w14:paraId="698FCE35" w14:textId="77777777" w:rsidR="009403AA" w:rsidRPr="006A7EE2" w:rsidRDefault="009403AA" w:rsidP="009403AA">
      <w:pPr>
        <w:pStyle w:val="PL"/>
      </w:pPr>
      <w:r w:rsidRPr="006A7EE2">
        <w:rPr>
          <w:lang w:val="en-US"/>
        </w:rPr>
        <w:t xml:space="preserve">          </w:t>
      </w:r>
      <w:r w:rsidRPr="006A7EE2">
        <w:t>$ref: 'TS29571_CommonData.yaml#/components/responses/500'</w:t>
      </w:r>
    </w:p>
    <w:p w14:paraId="4CE6C01D" w14:textId="77777777" w:rsidR="009403AA" w:rsidRPr="006A7EE2" w:rsidRDefault="009403AA" w:rsidP="009403AA">
      <w:pPr>
        <w:pStyle w:val="PL"/>
        <w:rPr>
          <w:lang w:val="en-US"/>
        </w:rPr>
      </w:pPr>
      <w:r w:rsidRPr="006A7EE2">
        <w:rPr>
          <w:lang w:val="en-US"/>
        </w:rPr>
        <w:t xml:space="preserve">        '503':</w:t>
      </w:r>
    </w:p>
    <w:p w14:paraId="4B64F1D9" w14:textId="77777777" w:rsidR="009403AA" w:rsidRPr="006A7EE2" w:rsidRDefault="009403AA" w:rsidP="009403AA">
      <w:pPr>
        <w:pStyle w:val="PL"/>
        <w:rPr>
          <w:lang w:val="en-US"/>
        </w:rPr>
      </w:pPr>
      <w:r w:rsidRPr="006A7EE2">
        <w:t xml:space="preserve">          $ref: 'TS29571_CommonData.yaml#/components/responses/503'</w:t>
      </w:r>
    </w:p>
    <w:p w14:paraId="7A9EFF73" w14:textId="77777777" w:rsidR="009403AA" w:rsidRPr="006A7EE2" w:rsidRDefault="009403AA" w:rsidP="009403AA">
      <w:pPr>
        <w:pStyle w:val="PL"/>
      </w:pPr>
      <w:r w:rsidRPr="006A7EE2">
        <w:t xml:space="preserve">        default:</w:t>
      </w:r>
    </w:p>
    <w:p w14:paraId="40BAD504" w14:textId="77777777" w:rsidR="009403AA" w:rsidRPr="006A7EE2" w:rsidRDefault="009403AA" w:rsidP="009403AA">
      <w:pPr>
        <w:pStyle w:val="PL"/>
      </w:pPr>
      <w:r w:rsidRPr="006A7EE2">
        <w:t xml:space="preserve">          description: Unexpected error</w:t>
      </w:r>
    </w:p>
    <w:p w14:paraId="5A8AC60E" w14:textId="77777777" w:rsidR="009403AA" w:rsidRPr="006A7EE2" w:rsidRDefault="009403AA" w:rsidP="009403AA">
      <w:pPr>
        <w:pStyle w:val="PL"/>
      </w:pPr>
      <w:r w:rsidRPr="006A7EE2">
        <w:t xml:space="preserve">  /{supi}/am-data/subscribed-snssais-ack:</w:t>
      </w:r>
    </w:p>
    <w:p w14:paraId="18DCEB7E" w14:textId="77777777" w:rsidR="009403AA" w:rsidRPr="006A7EE2" w:rsidRDefault="009403AA" w:rsidP="009403AA">
      <w:pPr>
        <w:pStyle w:val="PL"/>
      </w:pPr>
      <w:r w:rsidRPr="006A7EE2">
        <w:t xml:space="preserve">    put:</w:t>
      </w:r>
    </w:p>
    <w:p w14:paraId="6E430388" w14:textId="77777777" w:rsidR="009403AA" w:rsidRPr="006A7EE2" w:rsidRDefault="009403AA" w:rsidP="009403AA">
      <w:pPr>
        <w:pStyle w:val="PL"/>
      </w:pPr>
      <w:r w:rsidRPr="006A7EE2">
        <w:t xml:space="preserve">      summary: Nudm_Sdm </w:t>
      </w:r>
      <w:r w:rsidRPr="006A7EE2">
        <w:rPr>
          <w:rFonts w:hint="eastAsia"/>
          <w:lang w:eastAsia="zh-CN"/>
        </w:rPr>
        <w:t xml:space="preserve">Info </w:t>
      </w:r>
      <w:r w:rsidRPr="006A7EE2">
        <w:rPr>
          <w:lang w:eastAsia="zh-CN"/>
        </w:rPr>
        <w:t xml:space="preserve">operation </w:t>
      </w:r>
      <w:r w:rsidRPr="006A7EE2">
        <w:rPr>
          <w:rFonts w:hint="eastAsia"/>
          <w:lang w:eastAsia="zh-CN"/>
        </w:rPr>
        <w:t xml:space="preserve">for </w:t>
      </w:r>
      <w:r w:rsidRPr="006A7EE2">
        <w:rPr>
          <w:lang w:eastAsia="zh-CN"/>
        </w:rPr>
        <w:t>S-NSSAIs acknowledgement</w:t>
      </w:r>
    </w:p>
    <w:p w14:paraId="1BEB728B" w14:textId="77777777" w:rsidR="009403AA" w:rsidRPr="006A7EE2" w:rsidRDefault="009403AA" w:rsidP="009403AA">
      <w:pPr>
        <w:pStyle w:val="PL"/>
        <w:rPr>
          <w:lang w:eastAsia="zh-CN"/>
        </w:rPr>
      </w:pPr>
      <w:r w:rsidRPr="006A7EE2">
        <w:lastRenderedPageBreak/>
        <w:t xml:space="preserve">      operationId: S-NSSAIs </w:t>
      </w:r>
      <w:r w:rsidRPr="006A7EE2">
        <w:rPr>
          <w:rFonts w:hint="eastAsia"/>
          <w:lang w:eastAsia="zh-CN"/>
        </w:rPr>
        <w:t>Ack</w:t>
      </w:r>
    </w:p>
    <w:p w14:paraId="3295F4D2" w14:textId="77777777" w:rsidR="009403AA" w:rsidRPr="006A7EE2" w:rsidRDefault="009403AA" w:rsidP="009403AA">
      <w:pPr>
        <w:pStyle w:val="PL"/>
      </w:pPr>
      <w:r w:rsidRPr="006A7EE2">
        <w:t xml:space="preserve">      tags:</w:t>
      </w:r>
    </w:p>
    <w:p w14:paraId="3DDDEA37" w14:textId="77777777" w:rsidR="009403AA" w:rsidRPr="006A7EE2" w:rsidRDefault="009403AA" w:rsidP="009403AA">
      <w:pPr>
        <w:pStyle w:val="PL"/>
      </w:pPr>
      <w:r w:rsidRPr="006A7EE2">
        <w:t xml:space="preserve">        - Providing acknowledgement of S-NSSAIs Update</w:t>
      </w:r>
    </w:p>
    <w:p w14:paraId="056F163A" w14:textId="77777777" w:rsidR="009403AA" w:rsidRPr="006A7EE2" w:rsidRDefault="009403AA" w:rsidP="009403AA">
      <w:pPr>
        <w:pStyle w:val="PL"/>
      </w:pPr>
      <w:r w:rsidRPr="006A7EE2">
        <w:t xml:space="preserve">      parameters:</w:t>
      </w:r>
    </w:p>
    <w:p w14:paraId="11B4652C" w14:textId="77777777" w:rsidR="009403AA" w:rsidRPr="006A7EE2" w:rsidRDefault="009403AA" w:rsidP="009403AA">
      <w:pPr>
        <w:pStyle w:val="PL"/>
      </w:pPr>
      <w:r w:rsidRPr="006A7EE2">
        <w:t xml:space="preserve">        - name: supi</w:t>
      </w:r>
    </w:p>
    <w:p w14:paraId="509A0201" w14:textId="77777777" w:rsidR="009403AA" w:rsidRPr="006A7EE2" w:rsidRDefault="009403AA" w:rsidP="009403AA">
      <w:pPr>
        <w:pStyle w:val="PL"/>
      </w:pPr>
      <w:r w:rsidRPr="006A7EE2">
        <w:t xml:space="preserve">          in: path</w:t>
      </w:r>
    </w:p>
    <w:p w14:paraId="3F4BC2F8" w14:textId="77777777" w:rsidR="009403AA" w:rsidRPr="006A7EE2" w:rsidRDefault="009403AA" w:rsidP="009403AA">
      <w:pPr>
        <w:pStyle w:val="PL"/>
      </w:pPr>
      <w:r w:rsidRPr="006A7EE2">
        <w:t xml:space="preserve">          description: Identifier of the UE</w:t>
      </w:r>
    </w:p>
    <w:p w14:paraId="58837F6E" w14:textId="77777777" w:rsidR="009403AA" w:rsidRPr="006A7EE2" w:rsidRDefault="009403AA" w:rsidP="009403AA">
      <w:pPr>
        <w:pStyle w:val="PL"/>
      </w:pPr>
      <w:r w:rsidRPr="006A7EE2">
        <w:t xml:space="preserve">          required: true</w:t>
      </w:r>
    </w:p>
    <w:p w14:paraId="47BC88E9" w14:textId="77777777" w:rsidR="009403AA" w:rsidRPr="006A7EE2" w:rsidRDefault="009403AA" w:rsidP="009403AA">
      <w:pPr>
        <w:pStyle w:val="PL"/>
      </w:pPr>
      <w:r w:rsidRPr="006A7EE2">
        <w:t xml:space="preserve">          schema:</w:t>
      </w:r>
    </w:p>
    <w:p w14:paraId="26DD2657" w14:textId="77777777" w:rsidR="009403AA" w:rsidRPr="006A7EE2" w:rsidRDefault="009403AA" w:rsidP="009403AA">
      <w:pPr>
        <w:pStyle w:val="PL"/>
      </w:pPr>
      <w:r w:rsidRPr="006A7EE2">
        <w:t xml:space="preserve">            $ref: 'TS29571_CommonData.yaml#/components/schemas/Supi'</w:t>
      </w:r>
    </w:p>
    <w:p w14:paraId="0D14AD54" w14:textId="77777777" w:rsidR="009403AA" w:rsidRPr="006A7EE2" w:rsidRDefault="009403AA" w:rsidP="009403AA">
      <w:pPr>
        <w:pStyle w:val="PL"/>
      </w:pPr>
      <w:r w:rsidRPr="006A7EE2">
        <w:t xml:space="preserve">      requestBody:</w:t>
      </w:r>
    </w:p>
    <w:p w14:paraId="6D4A1B32" w14:textId="77777777" w:rsidR="009403AA" w:rsidRPr="006A7EE2" w:rsidRDefault="009403AA" w:rsidP="009403AA">
      <w:pPr>
        <w:pStyle w:val="PL"/>
      </w:pPr>
      <w:r w:rsidRPr="006A7EE2">
        <w:t xml:space="preserve">        content:</w:t>
      </w:r>
    </w:p>
    <w:p w14:paraId="4F024965" w14:textId="77777777" w:rsidR="009403AA" w:rsidRPr="006A7EE2" w:rsidRDefault="009403AA" w:rsidP="009403AA">
      <w:pPr>
        <w:pStyle w:val="PL"/>
      </w:pPr>
      <w:r w:rsidRPr="006A7EE2">
        <w:t xml:space="preserve">          application/json:</w:t>
      </w:r>
    </w:p>
    <w:p w14:paraId="25C687AD" w14:textId="77777777" w:rsidR="009403AA" w:rsidRPr="006A7EE2" w:rsidRDefault="009403AA" w:rsidP="009403AA">
      <w:pPr>
        <w:pStyle w:val="PL"/>
      </w:pPr>
      <w:r w:rsidRPr="006A7EE2">
        <w:t xml:space="preserve">            schema:</w:t>
      </w:r>
    </w:p>
    <w:p w14:paraId="4C4FC579" w14:textId="77777777" w:rsidR="009403AA" w:rsidRPr="006A7EE2" w:rsidRDefault="009403AA" w:rsidP="009403AA">
      <w:pPr>
        <w:pStyle w:val="PL"/>
      </w:pPr>
      <w:r w:rsidRPr="006A7EE2">
        <w:t xml:space="preserve">              $ref: '#/components/schemas/AcknowledgeInfo'</w:t>
      </w:r>
    </w:p>
    <w:p w14:paraId="2B5793B1" w14:textId="77777777" w:rsidR="009403AA" w:rsidRPr="006A7EE2" w:rsidRDefault="009403AA" w:rsidP="009403AA">
      <w:pPr>
        <w:pStyle w:val="PL"/>
      </w:pPr>
      <w:r w:rsidRPr="006A7EE2">
        <w:t xml:space="preserve">      responses:</w:t>
      </w:r>
    </w:p>
    <w:p w14:paraId="59C9B3E2" w14:textId="77777777" w:rsidR="009403AA" w:rsidRPr="006A7EE2" w:rsidRDefault="009403AA" w:rsidP="009403AA">
      <w:pPr>
        <w:pStyle w:val="PL"/>
      </w:pPr>
      <w:r w:rsidRPr="006A7EE2">
        <w:t xml:space="preserve">        '204':</w:t>
      </w:r>
    </w:p>
    <w:p w14:paraId="2A06C2FD" w14:textId="77777777" w:rsidR="009403AA" w:rsidRPr="006A7EE2" w:rsidRDefault="009403AA" w:rsidP="009403AA">
      <w:pPr>
        <w:pStyle w:val="PL"/>
      </w:pPr>
      <w:r w:rsidRPr="006A7EE2">
        <w:t xml:space="preserve">          description: Successful acknowledgement</w:t>
      </w:r>
    </w:p>
    <w:p w14:paraId="60732E3D" w14:textId="77777777" w:rsidR="009403AA" w:rsidRPr="006A7EE2" w:rsidRDefault="009403AA" w:rsidP="009403AA">
      <w:pPr>
        <w:pStyle w:val="PL"/>
        <w:rPr>
          <w:lang w:val="en-US"/>
        </w:rPr>
      </w:pPr>
      <w:r w:rsidRPr="006A7EE2">
        <w:rPr>
          <w:lang w:val="en-US"/>
        </w:rPr>
        <w:t xml:space="preserve">        '400':</w:t>
      </w:r>
    </w:p>
    <w:p w14:paraId="3DC1BB31" w14:textId="77777777" w:rsidR="009403AA" w:rsidRPr="006A7EE2" w:rsidRDefault="009403AA" w:rsidP="009403AA">
      <w:pPr>
        <w:pStyle w:val="PL"/>
      </w:pPr>
      <w:r w:rsidRPr="006A7EE2">
        <w:rPr>
          <w:lang w:val="en-US"/>
        </w:rPr>
        <w:t xml:space="preserve">          </w:t>
      </w:r>
      <w:r w:rsidRPr="006A7EE2">
        <w:t>$ref: 'TS29571_CommonData.yaml#/components/responses/400'</w:t>
      </w:r>
    </w:p>
    <w:p w14:paraId="4C372942" w14:textId="77777777" w:rsidR="009403AA" w:rsidRPr="006A7EE2" w:rsidRDefault="009403AA" w:rsidP="009403AA">
      <w:pPr>
        <w:pStyle w:val="PL"/>
        <w:rPr>
          <w:lang w:val="en-US"/>
        </w:rPr>
      </w:pPr>
      <w:r w:rsidRPr="006A7EE2">
        <w:rPr>
          <w:lang w:val="en-US"/>
        </w:rPr>
        <w:t xml:space="preserve">        '500':</w:t>
      </w:r>
    </w:p>
    <w:p w14:paraId="7B369660" w14:textId="77777777" w:rsidR="009403AA" w:rsidRPr="006A7EE2" w:rsidRDefault="009403AA" w:rsidP="009403AA">
      <w:pPr>
        <w:pStyle w:val="PL"/>
      </w:pPr>
      <w:r w:rsidRPr="006A7EE2">
        <w:rPr>
          <w:lang w:val="en-US"/>
        </w:rPr>
        <w:t xml:space="preserve">          </w:t>
      </w:r>
      <w:r w:rsidRPr="006A7EE2">
        <w:t>$ref: 'TS29571_CommonData.yaml#/components/responses/500'</w:t>
      </w:r>
    </w:p>
    <w:p w14:paraId="7833D310" w14:textId="77777777" w:rsidR="009403AA" w:rsidRPr="006A7EE2" w:rsidRDefault="009403AA" w:rsidP="009403AA">
      <w:pPr>
        <w:pStyle w:val="PL"/>
        <w:rPr>
          <w:lang w:val="en-US"/>
        </w:rPr>
      </w:pPr>
      <w:r w:rsidRPr="006A7EE2">
        <w:rPr>
          <w:lang w:val="en-US"/>
        </w:rPr>
        <w:t xml:space="preserve">        '503':</w:t>
      </w:r>
    </w:p>
    <w:p w14:paraId="7735061E" w14:textId="77777777" w:rsidR="009403AA" w:rsidRPr="006A7EE2" w:rsidRDefault="009403AA" w:rsidP="009403AA">
      <w:pPr>
        <w:pStyle w:val="PL"/>
        <w:rPr>
          <w:lang w:val="en-US"/>
        </w:rPr>
      </w:pPr>
      <w:r w:rsidRPr="006A7EE2">
        <w:t xml:space="preserve">          $ref: 'TS29571_CommonData.yaml#/components/responses/503'</w:t>
      </w:r>
    </w:p>
    <w:p w14:paraId="4838B019" w14:textId="77777777" w:rsidR="009403AA" w:rsidRPr="006A7EE2" w:rsidRDefault="009403AA" w:rsidP="009403AA">
      <w:pPr>
        <w:pStyle w:val="PL"/>
      </w:pPr>
      <w:r w:rsidRPr="006A7EE2">
        <w:t xml:space="preserve">        default:</w:t>
      </w:r>
    </w:p>
    <w:p w14:paraId="41C88B05" w14:textId="77777777" w:rsidR="009403AA" w:rsidRPr="006A7EE2" w:rsidRDefault="009403AA" w:rsidP="009403AA">
      <w:pPr>
        <w:pStyle w:val="PL"/>
      </w:pPr>
      <w:r w:rsidRPr="006A7EE2">
        <w:t xml:space="preserve">          description: Unexpected error</w:t>
      </w:r>
    </w:p>
    <w:p w14:paraId="458A13C9" w14:textId="77777777" w:rsidR="009403AA" w:rsidRPr="006A7EE2" w:rsidRDefault="009403AA" w:rsidP="009403AA">
      <w:pPr>
        <w:pStyle w:val="PL"/>
      </w:pPr>
      <w:r w:rsidRPr="006A7EE2">
        <w:t xml:space="preserve">  /{supi}/am-data/cag-ack:</w:t>
      </w:r>
    </w:p>
    <w:p w14:paraId="5D25DF1C" w14:textId="77777777" w:rsidR="009403AA" w:rsidRPr="006A7EE2" w:rsidRDefault="009403AA" w:rsidP="009403AA">
      <w:pPr>
        <w:pStyle w:val="PL"/>
      </w:pPr>
      <w:r w:rsidRPr="006A7EE2">
        <w:t xml:space="preserve">    put:</w:t>
      </w:r>
    </w:p>
    <w:p w14:paraId="10ED0DE4" w14:textId="77777777" w:rsidR="009403AA" w:rsidRPr="006A7EE2" w:rsidRDefault="009403AA" w:rsidP="009403AA">
      <w:pPr>
        <w:pStyle w:val="PL"/>
      </w:pPr>
      <w:r w:rsidRPr="006A7EE2">
        <w:t xml:space="preserve">      summary: Nudm_Sdm </w:t>
      </w:r>
      <w:r w:rsidRPr="006A7EE2">
        <w:rPr>
          <w:rFonts w:hint="eastAsia"/>
          <w:lang w:eastAsia="zh-CN"/>
        </w:rPr>
        <w:t xml:space="preserve">Info </w:t>
      </w:r>
      <w:r w:rsidRPr="006A7EE2">
        <w:rPr>
          <w:lang w:eastAsia="zh-CN"/>
        </w:rPr>
        <w:t xml:space="preserve">operation </w:t>
      </w:r>
      <w:r w:rsidRPr="006A7EE2">
        <w:rPr>
          <w:rFonts w:hint="eastAsia"/>
          <w:lang w:eastAsia="zh-CN"/>
        </w:rPr>
        <w:t xml:space="preserve">for </w:t>
      </w:r>
      <w:r w:rsidRPr="006A7EE2">
        <w:rPr>
          <w:lang w:eastAsia="zh-CN"/>
        </w:rPr>
        <w:t>CAG acknowledgement</w:t>
      </w:r>
    </w:p>
    <w:p w14:paraId="713A99B3" w14:textId="77777777" w:rsidR="009403AA" w:rsidRPr="006A7EE2" w:rsidRDefault="009403AA" w:rsidP="009403AA">
      <w:pPr>
        <w:pStyle w:val="PL"/>
        <w:rPr>
          <w:lang w:eastAsia="zh-CN"/>
        </w:rPr>
      </w:pPr>
      <w:r w:rsidRPr="006A7EE2">
        <w:t xml:space="preserve">      operationId: CAG </w:t>
      </w:r>
      <w:r w:rsidRPr="006A7EE2">
        <w:rPr>
          <w:rFonts w:hint="eastAsia"/>
          <w:lang w:eastAsia="zh-CN"/>
        </w:rPr>
        <w:t>Ack</w:t>
      </w:r>
    </w:p>
    <w:p w14:paraId="702758DE" w14:textId="77777777" w:rsidR="009403AA" w:rsidRPr="006A7EE2" w:rsidRDefault="009403AA" w:rsidP="009403AA">
      <w:pPr>
        <w:pStyle w:val="PL"/>
      </w:pPr>
      <w:r w:rsidRPr="006A7EE2">
        <w:t xml:space="preserve">      tags:</w:t>
      </w:r>
    </w:p>
    <w:p w14:paraId="30892B9E" w14:textId="77777777" w:rsidR="009403AA" w:rsidRPr="006A7EE2" w:rsidRDefault="009403AA" w:rsidP="009403AA">
      <w:pPr>
        <w:pStyle w:val="PL"/>
      </w:pPr>
      <w:r w:rsidRPr="006A7EE2">
        <w:t xml:space="preserve">        - Providing acknowledgement of CAG Update</w:t>
      </w:r>
    </w:p>
    <w:p w14:paraId="195B26B1" w14:textId="77777777" w:rsidR="009403AA" w:rsidRPr="006A7EE2" w:rsidRDefault="009403AA" w:rsidP="009403AA">
      <w:pPr>
        <w:pStyle w:val="PL"/>
      </w:pPr>
      <w:r w:rsidRPr="006A7EE2">
        <w:t xml:space="preserve">      parameters:</w:t>
      </w:r>
    </w:p>
    <w:p w14:paraId="58E8030E" w14:textId="77777777" w:rsidR="009403AA" w:rsidRPr="006A7EE2" w:rsidRDefault="009403AA" w:rsidP="009403AA">
      <w:pPr>
        <w:pStyle w:val="PL"/>
      </w:pPr>
      <w:r w:rsidRPr="006A7EE2">
        <w:t xml:space="preserve">        - name: supi</w:t>
      </w:r>
    </w:p>
    <w:p w14:paraId="57CA171C" w14:textId="77777777" w:rsidR="009403AA" w:rsidRPr="006A7EE2" w:rsidRDefault="009403AA" w:rsidP="009403AA">
      <w:pPr>
        <w:pStyle w:val="PL"/>
      </w:pPr>
      <w:r w:rsidRPr="006A7EE2">
        <w:t xml:space="preserve">          in: path</w:t>
      </w:r>
    </w:p>
    <w:p w14:paraId="7EE58401" w14:textId="77777777" w:rsidR="009403AA" w:rsidRPr="006A7EE2" w:rsidRDefault="009403AA" w:rsidP="009403AA">
      <w:pPr>
        <w:pStyle w:val="PL"/>
      </w:pPr>
      <w:r w:rsidRPr="006A7EE2">
        <w:t xml:space="preserve">          description: Identifier of the UE</w:t>
      </w:r>
    </w:p>
    <w:p w14:paraId="46061DB6" w14:textId="77777777" w:rsidR="009403AA" w:rsidRPr="006A7EE2" w:rsidRDefault="009403AA" w:rsidP="009403AA">
      <w:pPr>
        <w:pStyle w:val="PL"/>
      </w:pPr>
      <w:r w:rsidRPr="006A7EE2">
        <w:t xml:space="preserve">          required: true</w:t>
      </w:r>
    </w:p>
    <w:p w14:paraId="73AEB8FD" w14:textId="77777777" w:rsidR="009403AA" w:rsidRPr="006A7EE2" w:rsidRDefault="009403AA" w:rsidP="009403AA">
      <w:pPr>
        <w:pStyle w:val="PL"/>
      </w:pPr>
      <w:r w:rsidRPr="006A7EE2">
        <w:t xml:space="preserve">          schema:</w:t>
      </w:r>
    </w:p>
    <w:p w14:paraId="10FBB501" w14:textId="77777777" w:rsidR="009403AA" w:rsidRPr="006A7EE2" w:rsidRDefault="009403AA" w:rsidP="009403AA">
      <w:pPr>
        <w:pStyle w:val="PL"/>
      </w:pPr>
      <w:r w:rsidRPr="006A7EE2">
        <w:t xml:space="preserve">            $ref: 'TS29571_CommonData.yaml#/components/schemas/Supi'</w:t>
      </w:r>
    </w:p>
    <w:p w14:paraId="235B9AD7" w14:textId="77777777" w:rsidR="009403AA" w:rsidRPr="006A7EE2" w:rsidRDefault="009403AA" w:rsidP="009403AA">
      <w:pPr>
        <w:pStyle w:val="PL"/>
      </w:pPr>
      <w:r w:rsidRPr="006A7EE2">
        <w:t xml:space="preserve">      requestBody:</w:t>
      </w:r>
    </w:p>
    <w:p w14:paraId="0C4FFBC8" w14:textId="77777777" w:rsidR="009403AA" w:rsidRPr="006A7EE2" w:rsidRDefault="009403AA" w:rsidP="009403AA">
      <w:pPr>
        <w:pStyle w:val="PL"/>
      </w:pPr>
      <w:r w:rsidRPr="006A7EE2">
        <w:t xml:space="preserve">        content:</w:t>
      </w:r>
    </w:p>
    <w:p w14:paraId="737ADAAE" w14:textId="77777777" w:rsidR="009403AA" w:rsidRPr="006A7EE2" w:rsidRDefault="009403AA" w:rsidP="009403AA">
      <w:pPr>
        <w:pStyle w:val="PL"/>
      </w:pPr>
      <w:r w:rsidRPr="006A7EE2">
        <w:t xml:space="preserve">          application/json:</w:t>
      </w:r>
    </w:p>
    <w:p w14:paraId="4B2439CD" w14:textId="77777777" w:rsidR="009403AA" w:rsidRPr="006A7EE2" w:rsidRDefault="009403AA" w:rsidP="009403AA">
      <w:pPr>
        <w:pStyle w:val="PL"/>
      </w:pPr>
      <w:r w:rsidRPr="006A7EE2">
        <w:t xml:space="preserve">            schema:</w:t>
      </w:r>
    </w:p>
    <w:p w14:paraId="47CA393A" w14:textId="77777777" w:rsidR="009403AA" w:rsidRPr="006A7EE2" w:rsidRDefault="009403AA" w:rsidP="009403AA">
      <w:pPr>
        <w:pStyle w:val="PL"/>
      </w:pPr>
      <w:r w:rsidRPr="006A7EE2">
        <w:t xml:space="preserve">              $ref: '#/components/schemas/AcknowledgeInfo'</w:t>
      </w:r>
    </w:p>
    <w:p w14:paraId="3402320C" w14:textId="77777777" w:rsidR="009403AA" w:rsidRPr="006A7EE2" w:rsidRDefault="009403AA" w:rsidP="009403AA">
      <w:pPr>
        <w:pStyle w:val="PL"/>
      </w:pPr>
      <w:r w:rsidRPr="006A7EE2">
        <w:t xml:space="preserve">      responses:</w:t>
      </w:r>
    </w:p>
    <w:p w14:paraId="5346D73E" w14:textId="77777777" w:rsidR="009403AA" w:rsidRPr="006A7EE2" w:rsidRDefault="009403AA" w:rsidP="009403AA">
      <w:pPr>
        <w:pStyle w:val="PL"/>
      </w:pPr>
      <w:r w:rsidRPr="006A7EE2">
        <w:t xml:space="preserve">        '204':</w:t>
      </w:r>
    </w:p>
    <w:p w14:paraId="5FBC3A0A" w14:textId="77777777" w:rsidR="009403AA" w:rsidRPr="006A7EE2" w:rsidRDefault="009403AA" w:rsidP="009403AA">
      <w:pPr>
        <w:pStyle w:val="PL"/>
      </w:pPr>
      <w:r w:rsidRPr="006A7EE2">
        <w:t xml:space="preserve">          description: Successful acknowledgement</w:t>
      </w:r>
    </w:p>
    <w:p w14:paraId="530B8DA3" w14:textId="77777777" w:rsidR="009403AA" w:rsidRPr="006A7EE2" w:rsidRDefault="009403AA" w:rsidP="009403AA">
      <w:pPr>
        <w:pStyle w:val="PL"/>
        <w:rPr>
          <w:lang w:val="en-US"/>
        </w:rPr>
      </w:pPr>
      <w:r w:rsidRPr="006A7EE2">
        <w:rPr>
          <w:lang w:val="en-US"/>
        </w:rPr>
        <w:t xml:space="preserve">        '400':</w:t>
      </w:r>
    </w:p>
    <w:p w14:paraId="7D4597A7" w14:textId="77777777" w:rsidR="009403AA" w:rsidRPr="006A7EE2" w:rsidRDefault="009403AA" w:rsidP="009403AA">
      <w:pPr>
        <w:pStyle w:val="PL"/>
      </w:pPr>
      <w:r w:rsidRPr="006A7EE2">
        <w:rPr>
          <w:lang w:val="en-US"/>
        </w:rPr>
        <w:t xml:space="preserve">          </w:t>
      </w:r>
      <w:r w:rsidRPr="006A7EE2">
        <w:t>$ref: 'TS29571_CommonData.yaml#/components/responses/400'</w:t>
      </w:r>
    </w:p>
    <w:p w14:paraId="71D7E204" w14:textId="77777777" w:rsidR="009403AA" w:rsidRPr="006A7EE2" w:rsidRDefault="009403AA" w:rsidP="009403AA">
      <w:pPr>
        <w:pStyle w:val="PL"/>
        <w:rPr>
          <w:lang w:val="en-US"/>
        </w:rPr>
      </w:pPr>
      <w:r w:rsidRPr="006A7EE2">
        <w:rPr>
          <w:lang w:val="en-US"/>
        </w:rPr>
        <w:t xml:space="preserve">        '500':</w:t>
      </w:r>
    </w:p>
    <w:p w14:paraId="0206B981" w14:textId="77777777" w:rsidR="009403AA" w:rsidRPr="006A7EE2" w:rsidRDefault="009403AA" w:rsidP="009403AA">
      <w:pPr>
        <w:pStyle w:val="PL"/>
      </w:pPr>
      <w:r w:rsidRPr="006A7EE2">
        <w:rPr>
          <w:lang w:val="en-US"/>
        </w:rPr>
        <w:t xml:space="preserve">          </w:t>
      </w:r>
      <w:r w:rsidRPr="006A7EE2">
        <w:t>$ref: 'TS29571_CommonData.yaml#/components/responses/500'</w:t>
      </w:r>
    </w:p>
    <w:p w14:paraId="57073BB1" w14:textId="77777777" w:rsidR="009403AA" w:rsidRPr="006A7EE2" w:rsidRDefault="009403AA" w:rsidP="009403AA">
      <w:pPr>
        <w:pStyle w:val="PL"/>
        <w:rPr>
          <w:lang w:val="en-US"/>
        </w:rPr>
      </w:pPr>
      <w:r w:rsidRPr="006A7EE2">
        <w:rPr>
          <w:lang w:val="en-US"/>
        </w:rPr>
        <w:t xml:space="preserve">        '503':</w:t>
      </w:r>
    </w:p>
    <w:p w14:paraId="4B89C720" w14:textId="77777777" w:rsidR="009403AA" w:rsidRPr="006A7EE2" w:rsidRDefault="009403AA" w:rsidP="009403AA">
      <w:pPr>
        <w:pStyle w:val="PL"/>
        <w:rPr>
          <w:lang w:val="en-US"/>
        </w:rPr>
      </w:pPr>
      <w:r w:rsidRPr="006A7EE2">
        <w:t xml:space="preserve">          $ref: 'TS29571_CommonData.yaml#/components/responses/503'</w:t>
      </w:r>
    </w:p>
    <w:p w14:paraId="7FA8EE96" w14:textId="77777777" w:rsidR="009403AA" w:rsidRPr="006A7EE2" w:rsidRDefault="009403AA" w:rsidP="009403AA">
      <w:pPr>
        <w:pStyle w:val="PL"/>
      </w:pPr>
      <w:r w:rsidRPr="006A7EE2">
        <w:t xml:space="preserve">        default:</w:t>
      </w:r>
    </w:p>
    <w:p w14:paraId="0ED5FA24" w14:textId="77777777" w:rsidR="009403AA" w:rsidRPr="006A7EE2" w:rsidRDefault="009403AA" w:rsidP="009403AA">
      <w:pPr>
        <w:pStyle w:val="PL"/>
      </w:pPr>
      <w:r w:rsidRPr="006A7EE2">
        <w:t xml:space="preserve">          description: Unexpected error</w:t>
      </w:r>
    </w:p>
    <w:p w14:paraId="41E9DE1E" w14:textId="77777777" w:rsidR="009403AA" w:rsidRPr="006A7EE2" w:rsidRDefault="009403AA" w:rsidP="009403AA">
      <w:pPr>
        <w:pStyle w:val="PL"/>
      </w:pPr>
      <w:r w:rsidRPr="006A7EE2">
        <w:t xml:space="preserve">  /shared-data:</w:t>
      </w:r>
    </w:p>
    <w:p w14:paraId="43FAF0BA" w14:textId="77777777" w:rsidR="009403AA" w:rsidRPr="006A7EE2" w:rsidRDefault="009403AA" w:rsidP="009403AA">
      <w:pPr>
        <w:pStyle w:val="PL"/>
      </w:pPr>
      <w:r w:rsidRPr="006A7EE2">
        <w:t xml:space="preserve">    get:</w:t>
      </w:r>
    </w:p>
    <w:p w14:paraId="0CF1E285" w14:textId="77777777" w:rsidR="009403AA" w:rsidRPr="006A7EE2" w:rsidRDefault="009403AA" w:rsidP="009403AA">
      <w:pPr>
        <w:pStyle w:val="PL"/>
      </w:pPr>
      <w:r w:rsidRPr="006A7EE2">
        <w:t xml:space="preserve">      summary: retrieve shared data</w:t>
      </w:r>
    </w:p>
    <w:p w14:paraId="368BBEB7" w14:textId="77777777" w:rsidR="009403AA" w:rsidRPr="006A7EE2" w:rsidRDefault="009403AA" w:rsidP="009403AA">
      <w:pPr>
        <w:pStyle w:val="PL"/>
      </w:pPr>
      <w:r w:rsidRPr="006A7EE2">
        <w:t xml:space="preserve">      operationId: GetSharedData</w:t>
      </w:r>
    </w:p>
    <w:p w14:paraId="2A204760" w14:textId="77777777" w:rsidR="009403AA" w:rsidRPr="006A7EE2" w:rsidRDefault="009403AA" w:rsidP="009403AA">
      <w:pPr>
        <w:pStyle w:val="PL"/>
      </w:pPr>
      <w:r w:rsidRPr="006A7EE2">
        <w:t xml:space="preserve">      tags:</w:t>
      </w:r>
    </w:p>
    <w:p w14:paraId="335EFFFF" w14:textId="77777777" w:rsidR="009403AA" w:rsidRPr="006A7EE2" w:rsidRDefault="009403AA" w:rsidP="009403AA">
      <w:pPr>
        <w:pStyle w:val="PL"/>
      </w:pPr>
      <w:r w:rsidRPr="006A7EE2">
        <w:t xml:space="preserve">        - Retrieval of shared data</w:t>
      </w:r>
    </w:p>
    <w:p w14:paraId="5E8FB679" w14:textId="77777777" w:rsidR="009403AA" w:rsidRPr="006A7EE2" w:rsidRDefault="009403AA" w:rsidP="009403AA">
      <w:pPr>
        <w:pStyle w:val="PL"/>
      </w:pPr>
      <w:r w:rsidRPr="006A7EE2">
        <w:t xml:space="preserve">      parameters:</w:t>
      </w:r>
    </w:p>
    <w:p w14:paraId="4A581BD2" w14:textId="77777777" w:rsidR="009403AA" w:rsidRPr="006A7EE2" w:rsidRDefault="009403AA" w:rsidP="009403AA">
      <w:pPr>
        <w:pStyle w:val="PL"/>
      </w:pPr>
      <w:r w:rsidRPr="006A7EE2">
        <w:t xml:space="preserve">        - name: shared-data-ids</w:t>
      </w:r>
    </w:p>
    <w:p w14:paraId="3130154A" w14:textId="77777777" w:rsidR="009403AA" w:rsidRPr="006A7EE2" w:rsidRDefault="009403AA" w:rsidP="009403AA">
      <w:pPr>
        <w:pStyle w:val="PL"/>
      </w:pPr>
      <w:r w:rsidRPr="006A7EE2">
        <w:t xml:space="preserve">          in: query</w:t>
      </w:r>
    </w:p>
    <w:p w14:paraId="1CAD9519" w14:textId="77777777" w:rsidR="009403AA" w:rsidRPr="006A7EE2" w:rsidRDefault="009403AA" w:rsidP="009403AA">
      <w:pPr>
        <w:pStyle w:val="PL"/>
      </w:pPr>
      <w:r w:rsidRPr="006A7EE2">
        <w:t xml:space="preserve">          description: List of shared data ids</w:t>
      </w:r>
    </w:p>
    <w:p w14:paraId="4A3D920F" w14:textId="77777777" w:rsidR="009403AA" w:rsidRPr="006A7EE2" w:rsidRDefault="009403AA" w:rsidP="009403AA">
      <w:pPr>
        <w:pStyle w:val="PL"/>
      </w:pPr>
      <w:r w:rsidRPr="006A7EE2">
        <w:t xml:space="preserve">          required: true</w:t>
      </w:r>
    </w:p>
    <w:p w14:paraId="37192935" w14:textId="77777777" w:rsidR="009403AA" w:rsidRPr="006A7EE2" w:rsidRDefault="009403AA" w:rsidP="009403AA">
      <w:pPr>
        <w:pStyle w:val="PL"/>
      </w:pPr>
      <w:r w:rsidRPr="006A7EE2">
        <w:t xml:space="preserve">          style: form</w:t>
      </w:r>
    </w:p>
    <w:p w14:paraId="5B4EB556" w14:textId="77777777" w:rsidR="009403AA" w:rsidRPr="006A7EE2" w:rsidRDefault="009403AA" w:rsidP="009403AA">
      <w:pPr>
        <w:pStyle w:val="PL"/>
      </w:pPr>
      <w:r w:rsidRPr="006A7EE2">
        <w:t xml:space="preserve">          explode: false</w:t>
      </w:r>
    </w:p>
    <w:p w14:paraId="758F9156" w14:textId="77777777" w:rsidR="009403AA" w:rsidRPr="006A7EE2" w:rsidRDefault="009403AA" w:rsidP="009403AA">
      <w:pPr>
        <w:pStyle w:val="PL"/>
      </w:pPr>
      <w:r w:rsidRPr="006A7EE2">
        <w:t xml:space="preserve">          schema:</w:t>
      </w:r>
    </w:p>
    <w:p w14:paraId="1FC77C11" w14:textId="77777777" w:rsidR="009403AA" w:rsidRPr="006A7EE2" w:rsidRDefault="009403AA" w:rsidP="009403AA">
      <w:pPr>
        <w:pStyle w:val="PL"/>
      </w:pPr>
      <w:r w:rsidRPr="006A7EE2">
        <w:t xml:space="preserve">             $ref: '#/components/schemas/SharedDataIds'</w:t>
      </w:r>
    </w:p>
    <w:p w14:paraId="42EF5A56" w14:textId="77777777" w:rsidR="009403AA" w:rsidRPr="006A7EE2" w:rsidRDefault="009403AA" w:rsidP="009403AA">
      <w:pPr>
        <w:pStyle w:val="PL"/>
      </w:pPr>
      <w:r w:rsidRPr="006A7EE2">
        <w:t xml:space="preserve">        - name: supportedFeatures</w:t>
      </w:r>
    </w:p>
    <w:p w14:paraId="73697DFD" w14:textId="77777777" w:rsidR="009403AA" w:rsidRPr="006A7EE2" w:rsidRDefault="009403AA" w:rsidP="009403AA">
      <w:pPr>
        <w:pStyle w:val="PL"/>
      </w:pPr>
      <w:r w:rsidRPr="006A7EE2">
        <w:t xml:space="preserve">          in: query</w:t>
      </w:r>
    </w:p>
    <w:p w14:paraId="31135091" w14:textId="77777777" w:rsidR="009403AA" w:rsidRPr="006A7EE2" w:rsidRDefault="009403AA" w:rsidP="009403AA">
      <w:pPr>
        <w:pStyle w:val="PL"/>
      </w:pPr>
      <w:r w:rsidRPr="006A7EE2">
        <w:t xml:space="preserve">          description: Supported Features</w:t>
      </w:r>
    </w:p>
    <w:p w14:paraId="4D0695AE" w14:textId="77777777" w:rsidR="009403AA" w:rsidRPr="006A7EE2" w:rsidRDefault="009403AA" w:rsidP="009403AA">
      <w:pPr>
        <w:pStyle w:val="PL"/>
      </w:pPr>
      <w:r w:rsidRPr="006A7EE2">
        <w:t xml:space="preserve">          schema:</w:t>
      </w:r>
    </w:p>
    <w:p w14:paraId="10A9073C" w14:textId="77777777" w:rsidR="009403AA" w:rsidRPr="006A7EE2" w:rsidRDefault="009403AA" w:rsidP="009403AA">
      <w:pPr>
        <w:pStyle w:val="PL"/>
      </w:pPr>
      <w:r w:rsidRPr="006A7EE2">
        <w:t xml:space="preserve">             $ref: 'TS29571_CommonData.yaml#/components/schemas/SupportedFeatures'</w:t>
      </w:r>
    </w:p>
    <w:p w14:paraId="3F87462A" w14:textId="77777777" w:rsidR="009403AA" w:rsidRPr="006A7EE2" w:rsidRDefault="009403AA" w:rsidP="009403AA">
      <w:pPr>
        <w:pStyle w:val="PL"/>
        <w:rPr>
          <w:lang w:val="en-US"/>
        </w:rPr>
      </w:pPr>
      <w:r w:rsidRPr="006A7EE2">
        <w:rPr>
          <w:lang w:val="en-US"/>
        </w:rPr>
        <w:t xml:space="preserve">        - name: If-None-Match</w:t>
      </w:r>
    </w:p>
    <w:p w14:paraId="439B8A08" w14:textId="77777777" w:rsidR="009403AA" w:rsidRPr="006A7EE2" w:rsidRDefault="009403AA" w:rsidP="009403AA">
      <w:pPr>
        <w:pStyle w:val="PL"/>
        <w:rPr>
          <w:lang w:val="en-US"/>
        </w:rPr>
      </w:pPr>
      <w:r w:rsidRPr="006A7EE2">
        <w:rPr>
          <w:lang w:val="en-US"/>
        </w:rPr>
        <w:t xml:space="preserve">          in: header</w:t>
      </w:r>
    </w:p>
    <w:p w14:paraId="410B2767" w14:textId="77777777" w:rsidR="009403AA" w:rsidRPr="006A7EE2" w:rsidRDefault="009403AA" w:rsidP="009403AA">
      <w:pPr>
        <w:pStyle w:val="PL"/>
        <w:rPr>
          <w:lang w:val="en-US"/>
        </w:rPr>
      </w:pPr>
      <w:r w:rsidRPr="006A7EE2">
        <w:rPr>
          <w:lang w:val="en-US"/>
        </w:rPr>
        <w:t xml:space="preserve">          description: Validator for conditional requests, as described in RFC 7232, 3.2 </w:t>
      </w:r>
    </w:p>
    <w:p w14:paraId="63F373BB" w14:textId="77777777" w:rsidR="009403AA" w:rsidRPr="006A7EE2" w:rsidRDefault="009403AA" w:rsidP="009403AA">
      <w:pPr>
        <w:pStyle w:val="PL"/>
        <w:rPr>
          <w:lang w:val="en-US"/>
        </w:rPr>
      </w:pPr>
      <w:r w:rsidRPr="006A7EE2">
        <w:rPr>
          <w:lang w:val="en-US"/>
        </w:rPr>
        <w:lastRenderedPageBreak/>
        <w:t xml:space="preserve">          schema:</w:t>
      </w:r>
    </w:p>
    <w:p w14:paraId="0DABBA8F" w14:textId="77777777" w:rsidR="009403AA" w:rsidRPr="006A7EE2" w:rsidRDefault="009403AA" w:rsidP="009403AA">
      <w:pPr>
        <w:pStyle w:val="PL"/>
        <w:rPr>
          <w:lang w:val="en-US"/>
        </w:rPr>
      </w:pPr>
      <w:r w:rsidRPr="006A7EE2">
        <w:rPr>
          <w:lang w:val="en-US"/>
        </w:rPr>
        <w:t xml:space="preserve">            type: string</w:t>
      </w:r>
    </w:p>
    <w:p w14:paraId="1020A976" w14:textId="77777777" w:rsidR="009403AA" w:rsidRPr="006A7EE2" w:rsidRDefault="009403AA" w:rsidP="009403AA">
      <w:pPr>
        <w:pStyle w:val="PL"/>
        <w:rPr>
          <w:lang w:val="en-US"/>
        </w:rPr>
      </w:pPr>
      <w:r w:rsidRPr="006A7EE2">
        <w:rPr>
          <w:lang w:val="en-US"/>
        </w:rPr>
        <w:t xml:space="preserve">        - name: If-Modified-Since</w:t>
      </w:r>
    </w:p>
    <w:p w14:paraId="5011DF78" w14:textId="77777777" w:rsidR="009403AA" w:rsidRPr="006A7EE2" w:rsidRDefault="009403AA" w:rsidP="009403AA">
      <w:pPr>
        <w:pStyle w:val="PL"/>
        <w:rPr>
          <w:lang w:val="en-US"/>
        </w:rPr>
      </w:pPr>
      <w:r w:rsidRPr="006A7EE2">
        <w:rPr>
          <w:lang w:val="en-US"/>
        </w:rPr>
        <w:t xml:space="preserve">          in: header</w:t>
      </w:r>
    </w:p>
    <w:p w14:paraId="58B6E2FF" w14:textId="77777777" w:rsidR="009403AA" w:rsidRPr="006A7EE2" w:rsidRDefault="009403AA" w:rsidP="009403AA">
      <w:pPr>
        <w:pStyle w:val="PL"/>
        <w:rPr>
          <w:lang w:val="en-US"/>
        </w:rPr>
      </w:pPr>
      <w:r w:rsidRPr="006A7EE2">
        <w:rPr>
          <w:lang w:val="en-US"/>
        </w:rPr>
        <w:t xml:space="preserve">          description: Validator for conditional requests, as described in RFC 7232, 3.3 </w:t>
      </w:r>
    </w:p>
    <w:p w14:paraId="7B2F39C2" w14:textId="77777777" w:rsidR="009403AA" w:rsidRPr="006A7EE2" w:rsidRDefault="009403AA" w:rsidP="009403AA">
      <w:pPr>
        <w:pStyle w:val="PL"/>
        <w:rPr>
          <w:lang w:val="en-US"/>
        </w:rPr>
      </w:pPr>
      <w:r w:rsidRPr="006A7EE2">
        <w:rPr>
          <w:lang w:val="en-US"/>
        </w:rPr>
        <w:t xml:space="preserve">          schema:</w:t>
      </w:r>
    </w:p>
    <w:p w14:paraId="5DC7C19C" w14:textId="77777777" w:rsidR="009403AA" w:rsidRPr="006A7EE2" w:rsidRDefault="009403AA" w:rsidP="009403AA">
      <w:pPr>
        <w:pStyle w:val="PL"/>
        <w:rPr>
          <w:lang w:val="en-US"/>
        </w:rPr>
      </w:pPr>
      <w:r w:rsidRPr="006A7EE2">
        <w:rPr>
          <w:lang w:val="en-US"/>
        </w:rPr>
        <w:t xml:space="preserve">            type: string</w:t>
      </w:r>
    </w:p>
    <w:p w14:paraId="535B5A5B" w14:textId="77777777" w:rsidR="009403AA" w:rsidRPr="006A7EE2" w:rsidRDefault="009403AA" w:rsidP="009403AA">
      <w:pPr>
        <w:pStyle w:val="PL"/>
      </w:pPr>
      <w:r w:rsidRPr="006A7EE2">
        <w:t xml:space="preserve">      responses:</w:t>
      </w:r>
    </w:p>
    <w:p w14:paraId="72A64958" w14:textId="77777777" w:rsidR="009403AA" w:rsidRPr="006A7EE2" w:rsidRDefault="009403AA" w:rsidP="009403AA">
      <w:pPr>
        <w:pStyle w:val="PL"/>
      </w:pPr>
      <w:r w:rsidRPr="006A7EE2">
        <w:t xml:space="preserve">        '200':</w:t>
      </w:r>
    </w:p>
    <w:p w14:paraId="7058B192" w14:textId="77777777" w:rsidR="009403AA" w:rsidRPr="006A7EE2" w:rsidRDefault="009403AA" w:rsidP="009403AA">
      <w:pPr>
        <w:pStyle w:val="PL"/>
      </w:pPr>
      <w:r w:rsidRPr="006A7EE2">
        <w:t xml:space="preserve">          description: Expected response to a valid request</w:t>
      </w:r>
    </w:p>
    <w:p w14:paraId="15A130F1" w14:textId="77777777" w:rsidR="009403AA" w:rsidRPr="006A7EE2" w:rsidRDefault="009403AA" w:rsidP="009403AA">
      <w:pPr>
        <w:pStyle w:val="PL"/>
      </w:pPr>
      <w:r w:rsidRPr="006A7EE2">
        <w:t xml:space="preserve">          content:</w:t>
      </w:r>
    </w:p>
    <w:p w14:paraId="63DF4D9D" w14:textId="77777777" w:rsidR="009403AA" w:rsidRPr="006A7EE2" w:rsidRDefault="009403AA" w:rsidP="009403AA">
      <w:pPr>
        <w:pStyle w:val="PL"/>
      </w:pPr>
      <w:r w:rsidRPr="006A7EE2">
        <w:t xml:space="preserve">            application/json:</w:t>
      </w:r>
    </w:p>
    <w:p w14:paraId="08B1657E" w14:textId="77777777" w:rsidR="009403AA" w:rsidRPr="006A7EE2" w:rsidRDefault="009403AA" w:rsidP="009403AA">
      <w:pPr>
        <w:pStyle w:val="PL"/>
      </w:pPr>
      <w:r w:rsidRPr="006A7EE2">
        <w:t xml:space="preserve">              schema:</w:t>
      </w:r>
    </w:p>
    <w:p w14:paraId="188F4401" w14:textId="77777777" w:rsidR="009403AA" w:rsidRPr="006A7EE2" w:rsidRDefault="009403AA" w:rsidP="009403AA">
      <w:pPr>
        <w:pStyle w:val="PL"/>
      </w:pPr>
      <w:r w:rsidRPr="006A7EE2">
        <w:t xml:space="preserve">                type: array</w:t>
      </w:r>
    </w:p>
    <w:p w14:paraId="4B309ACD" w14:textId="77777777" w:rsidR="009403AA" w:rsidRPr="006A7EE2" w:rsidRDefault="009403AA" w:rsidP="009403AA">
      <w:pPr>
        <w:pStyle w:val="PL"/>
      </w:pPr>
      <w:r w:rsidRPr="006A7EE2">
        <w:t xml:space="preserve">                items:</w:t>
      </w:r>
    </w:p>
    <w:p w14:paraId="22AF8C68" w14:textId="77777777" w:rsidR="009403AA" w:rsidRPr="006A7EE2" w:rsidRDefault="009403AA" w:rsidP="009403AA">
      <w:pPr>
        <w:pStyle w:val="PL"/>
      </w:pPr>
      <w:r w:rsidRPr="006A7EE2">
        <w:t xml:space="preserve">                  $ref: '#/components/schemas/SharedData'</w:t>
      </w:r>
    </w:p>
    <w:p w14:paraId="43AA34C4" w14:textId="77777777" w:rsidR="009403AA" w:rsidRPr="006A7EE2" w:rsidRDefault="009403AA" w:rsidP="009403AA">
      <w:pPr>
        <w:pStyle w:val="PL"/>
      </w:pPr>
      <w:r w:rsidRPr="006A7EE2">
        <w:t xml:space="preserve">                minItems: 1</w:t>
      </w:r>
    </w:p>
    <w:p w14:paraId="73B72BE0" w14:textId="77777777" w:rsidR="009403AA" w:rsidRPr="006A7EE2" w:rsidRDefault="009403AA" w:rsidP="009403AA">
      <w:pPr>
        <w:pStyle w:val="PL"/>
        <w:rPr>
          <w:lang w:val="en-US"/>
        </w:rPr>
      </w:pPr>
      <w:r w:rsidRPr="006A7EE2">
        <w:rPr>
          <w:lang w:val="en-US"/>
        </w:rPr>
        <w:t xml:space="preserve">          headers:</w:t>
      </w:r>
    </w:p>
    <w:p w14:paraId="551B270F" w14:textId="77777777" w:rsidR="009403AA" w:rsidRPr="006A7EE2" w:rsidRDefault="009403AA" w:rsidP="009403AA">
      <w:pPr>
        <w:pStyle w:val="PL"/>
        <w:rPr>
          <w:lang w:val="en-US"/>
        </w:rPr>
      </w:pPr>
      <w:r w:rsidRPr="006A7EE2">
        <w:rPr>
          <w:lang w:val="en-US"/>
        </w:rPr>
        <w:t xml:space="preserve">            Cache-Control:</w:t>
      </w:r>
    </w:p>
    <w:p w14:paraId="0DB65FDE" w14:textId="77777777" w:rsidR="009403AA" w:rsidRPr="006A7EE2" w:rsidRDefault="009403AA" w:rsidP="009403AA">
      <w:pPr>
        <w:pStyle w:val="PL"/>
        <w:rPr>
          <w:lang w:val="en-US"/>
        </w:rPr>
      </w:pPr>
      <w:r w:rsidRPr="006A7EE2">
        <w:rPr>
          <w:lang w:val="en-US"/>
        </w:rPr>
        <w:t xml:space="preserve">              description: Cache-Control containing max-age, as described in RFC 7234, 5.2</w:t>
      </w:r>
    </w:p>
    <w:p w14:paraId="28886CF7" w14:textId="77777777" w:rsidR="009403AA" w:rsidRPr="006A7EE2" w:rsidRDefault="009403AA" w:rsidP="009403AA">
      <w:pPr>
        <w:pStyle w:val="PL"/>
        <w:rPr>
          <w:lang w:val="en-US"/>
        </w:rPr>
      </w:pPr>
      <w:r w:rsidRPr="006A7EE2">
        <w:rPr>
          <w:lang w:val="en-US"/>
        </w:rPr>
        <w:t xml:space="preserve">              schema:</w:t>
      </w:r>
    </w:p>
    <w:p w14:paraId="14C904BE" w14:textId="77777777" w:rsidR="009403AA" w:rsidRPr="006A7EE2" w:rsidRDefault="009403AA" w:rsidP="009403AA">
      <w:pPr>
        <w:pStyle w:val="PL"/>
        <w:rPr>
          <w:lang w:val="en-US"/>
        </w:rPr>
      </w:pPr>
      <w:r w:rsidRPr="006A7EE2">
        <w:rPr>
          <w:lang w:val="en-US"/>
        </w:rPr>
        <w:t xml:space="preserve">                type: string</w:t>
      </w:r>
    </w:p>
    <w:p w14:paraId="7EC7ABA9" w14:textId="77777777" w:rsidR="009403AA" w:rsidRPr="006A7EE2" w:rsidRDefault="009403AA" w:rsidP="009403AA">
      <w:pPr>
        <w:pStyle w:val="PL"/>
        <w:rPr>
          <w:lang w:val="en-US"/>
        </w:rPr>
      </w:pPr>
      <w:r w:rsidRPr="006A7EE2">
        <w:rPr>
          <w:lang w:val="en-US"/>
        </w:rPr>
        <w:t xml:space="preserve">            ETag:</w:t>
      </w:r>
    </w:p>
    <w:p w14:paraId="4D116CE7" w14:textId="77777777" w:rsidR="009403AA" w:rsidRPr="006A7EE2" w:rsidRDefault="009403AA" w:rsidP="009403AA">
      <w:pPr>
        <w:pStyle w:val="PL"/>
        <w:rPr>
          <w:lang w:val="en-US"/>
        </w:rPr>
      </w:pPr>
      <w:r w:rsidRPr="006A7EE2">
        <w:rPr>
          <w:lang w:val="en-US"/>
        </w:rPr>
        <w:t xml:space="preserve">              description: Entity Tag, containing a strong validator, as described in RFC 7232, 2.3 </w:t>
      </w:r>
    </w:p>
    <w:p w14:paraId="308BB329" w14:textId="77777777" w:rsidR="009403AA" w:rsidRPr="006A7EE2" w:rsidRDefault="009403AA" w:rsidP="009403AA">
      <w:pPr>
        <w:pStyle w:val="PL"/>
        <w:rPr>
          <w:lang w:val="en-US"/>
        </w:rPr>
      </w:pPr>
      <w:r w:rsidRPr="006A7EE2">
        <w:rPr>
          <w:lang w:val="en-US"/>
        </w:rPr>
        <w:t xml:space="preserve">              schema:</w:t>
      </w:r>
    </w:p>
    <w:p w14:paraId="7A64EC2E" w14:textId="77777777" w:rsidR="009403AA" w:rsidRPr="006A7EE2" w:rsidRDefault="009403AA" w:rsidP="009403AA">
      <w:pPr>
        <w:pStyle w:val="PL"/>
        <w:rPr>
          <w:lang w:val="en-US"/>
        </w:rPr>
      </w:pPr>
      <w:r w:rsidRPr="006A7EE2">
        <w:rPr>
          <w:lang w:val="en-US"/>
        </w:rPr>
        <w:t xml:space="preserve">                type: string</w:t>
      </w:r>
    </w:p>
    <w:p w14:paraId="0CC59B13" w14:textId="77777777" w:rsidR="009403AA" w:rsidRPr="006A7EE2" w:rsidRDefault="009403AA" w:rsidP="009403AA">
      <w:pPr>
        <w:pStyle w:val="PL"/>
        <w:rPr>
          <w:lang w:val="en-US"/>
        </w:rPr>
      </w:pPr>
      <w:r w:rsidRPr="006A7EE2">
        <w:rPr>
          <w:lang w:val="en-US"/>
        </w:rPr>
        <w:t xml:space="preserve">            Last-Modified:</w:t>
      </w:r>
    </w:p>
    <w:p w14:paraId="13DACCD8" w14:textId="77777777" w:rsidR="009403AA" w:rsidRPr="006A7EE2" w:rsidRDefault="009403AA" w:rsidP="009403AA">
      <w:pPr>
        <w:pStyle w:val="PL"/>
        <w:rPr>
          <w:lang w:val="en-US"/>
        </w:rPr>
      </w:pPr>
      <w:r w:rsidRPr="006A7EE2">
        <w:rPr>
          <w:lang w:val="en-US"/>
        </w:rPr>
        <w:t xml:space="preserve">              description: Timestamp for last modification of the resource, as described in RFC 7232, 2.2 </w:t>
      </w:r>
    </w:p>
    <w:p w14:paraId="4BF14300" w14:textId="77777777" w:rsidR="009403AA" w:rsidRPr="006A7EE2" w:rsidRDefault="009403AA" w:rsidP="009403AA">
      <w:pPr>
        <w:pStyle w:val="PL"/>
        <w:rPr>
          <w:lang w:val="en-US"/>
        </w:rPr>
      </w:pPr>
      <w:r w:rsidRPr="006A7EE2">
        <w:rPr>
          <w:lang w:val="en-US"/>
        </w:rPr>
        <w:t xml:space="preserve">              schema:</w:t>
      </w:r>
    </w:p>
    <w:p w14:paraId="01A42A40" w14:textId="77777777" w:rsidR="009403AA" w:rsidRPr="006A7EE2" w:rsidRDefault="009403AA" w:rsidP="009403AA">
      <w:pPr>
        <w:pStyle w:val="PL"/>
        <w:rPr>
          <w:lang w:val="en-US"/>
        </w:rPr>
      </w:pPr>
      <w:r w:rsidRPr="006A7EE2">
        <w:rPr>
          <w:lang w:val="en-US"/>
        </w:rPr>
        <w:t xml:space="preserve">                type: string</w:t>
      </w:r>
    </w:p>
    <w:p w14:paraId="11F58529" w14:textId="77777777" w:rsidR="009403AA" w:rsidRPr="006A7EE2" w:rsidRDefault="009403AA" w:rsidP="009403AA">
      <w:pPr>
        <w:pStyle w:val="PL"/>
        <w:rPr>
          <w:lang w:val="en-US"/>
        </w:rPr>
      </w:pPr>
      <w:r w:rsidRPr="006A7EE2">
        <w:rPr>
          <w:lang w:val="en-US"/>
        </w:rPr>
        <w:t xml:space="preserve">        '400':</w:t>
      </w:r>
    </w:p>
    <w:p w14:paraId="13023A4F" w14:textId="77777777" w:rsidR="009403AA" w:rsidRPr="006A7EE2" w:rsidRDefault="009403AA" w:rsidP="009403AA">
      <w:pPr>
        <w:pStyle w:val="PL"/>
      </w:pPr>
      <w:r w:rsidRPr="006A7EE2">
        <w:rPr>
          <w:lang w:val="en-US"/>
        </w:rPr>
        <w:t xml:space="preserve">          </w:t>
      </w:r>
      <w:r w:rsidRPr="006A7EE2">
        <w:t>$ref: 'TS29571_CommonData.yaml#/components/responses/400'</w:t>
      </w:r>
    </w:p>
    <w:p w14:paraId="5783A175" w14:textId="77777777" w:rsidR="009403AA" w:rsidRPr="006A7EE2" w:rsidRDefault="009403AA" w:rsidP="009403AA">
      <w:pPr>
        <w:pStyle w:val="PL"/>
      </w:pPr>
      <w:r w:rsidRPr="006A7EE2">
        <w:t xml:space="preserve">        '404':</w:t>
      </w:r>
    </w:p>
    <w:p w14:paraId="6FD5E2E6" w14:textId="77777777" w:rsidR="009403AA" w:rsidRPr="006A7EE2" w:rsidRDefault="009403AA" w:rsidP="009403AA">
      <w:pPr>
        <w:pStyle w:val="PL"/>
        <w:rPr>
          <w:lang w:val="en-US"/>
        </w:rPr>
      </w:pPr>
      <w:r w:rsidRPr="006A7EE2">
        <w:rPr>
          <w:lang w:val="en-US"/>
        </w:rPr>
        <w:t xml:space="preserve">          $ref: 'TS29571_CommonData.yaml#/components/responses/404'</w:t>
      </w:r>
    </w:p>
    <w:p w14:paraId="7B6E8E88" w14:textId="77777777" w:rsidR="009403AA" w:rsidRPr="006A7EE2" w:rsidRDefault="009403AA" w:rsidP="009403AA">
      <w:pPr>
        <w:pStyle w:val="PL"/>
        <w:rPr>
          <w:lang w:val="en-US"/>
        </w:rPr>
      </w:pPr>
      <w:r w:rsidRPr="006A7EE2">
        <w:rPr>
          <w:lang w:val="en-US"/>
        </w:rPr>
        <w:t xml:space="preserve">        '500':</w:t>
      </w:r>
    </w:p>
    <w:p w14:paraId="5B5EF6B5" w14:textId="77777777" w:rsidR="009403AA" w:rsidRPr="006A7EE2" w:rsidRDefault="009403AA" w:rsidP="009403AA">
      <w:pPr>
        <w:pStyle w:val="PL"/>
      </w:pPr>
      <w:r w:rsidRPr="006A7EE2">
        <w:rPr>
          <w:lang w:val="en-US"/>
        </w:rPr>
        <w:t xml:space="preserve">          </w:t>
      </w:r>
      <w:r w:rsidRPr="006A7EE2">
        <w:t>$ref: 'TS29571_CommonData.yaml#/components/responses/500'</w:t>
      </w:r>
    </w:p>
    <w:p w14:paraId="652B6EF8" w14:textId="77777777" w:rsidR="009403AA" w:rsidRPr="006A7EE2" w:rsidRDefault="009403AA" w:rsidP="009403AA">
      <w:pPr>
        <w:pStyle w:val="PL"/>
        <w:rPr>
          <w:lang w:val="en-US"/>
        </w:rPr>
      </w:pPr>
      <w:r w:rsidRPr="006A7EE2">
        <w:rPr>
          <w:lang w:val="en-US"/>
        </w:rPr>
        <w:t xml:space="preserve">        '503':</w:t>
      </w:r>
    </w:p>
    <w:p w14:paraId="4E4D0B8A" w14:textId="77777777" w:rsidR="009403AA" w:rsidRPr="006A7EE2" w:rsidRDefault="009403AA" w:rsidP="009403AA">
      <w:pPr>
        <w:pStyle w:val="PL"/>
        <w:rPr>
          <w:lang w:val="en-US"/>
        </w:rPr>
      </w:pPr>
      <w:r w:rsidRPr="006A7EE2">
        <w:t xml:space="preserve">          $ref: 'TS29571_CommonData.yaml#/components/responses/503'</w:t>
      </w:r>
    </w:p>
    <w:p w14:paraId="7CC0991A" w14:textId="77777777" w:rsidR="009403AA" w:rsidRPr="006A7EE2" w:rsidRDefault="009403AA" w:rsidP="009403AA">
      <w:pPr>
        <w:pStyle w:val="PL"/>
      </w:pPr>
      <w:r w:rsidRPr="006A7EE2">
        <w:t xml:space="preserve">        default:</w:t>
      </w:r>
    </w:p>
    <w:p w14:paraId="03BE70D6" w14:textId="77777777" w:rsidR="009403AA" w:rsidRPr="006A7EE2" w:rsidRDefault="009403AA" w:rsidP="009403AA">
      <w:pPr>
        <w:pStyle w:val="PL"/>
      </w:pPr>
      <w:r w:rsidRPr="006A7EE2">
        <w:t xml:space="preserve">          description: Unexpected error</w:t>
      </w:r>
    </w:p>
    <w:p w14:paraId="3BFB74EB" w14:textId="77777777" w:rsidR="009403AA" w:rsidRPr="006A7EE2" w:rsidRDefault="009403AA" w:rsidP="009403AA">
      <w:pPr>
        <w:pStyle w:val="PL"/>
      </w:pPr>
      <w:r w:rsidRPr="006A7EE2">
        <w:t xml:space="preserve">  /shared-data-subscriptions:</w:t>
      </w:r>
    </w:p>
    <w:p w14:paraId="38C13789" w14:textId="77777777" w:rsidR="009403AA" w:rsidRPr="006A7EE2" w:rsidRDefault="009403AA" w:rsidP="009403AA">
      <w:pPr>
        <w:pStyle w:val="PL"/>
      </w:pPr>
      <w:r w:rsidRPr="006A7EE2">
        <w:t xml:space="preserve">    post:</w:t>
      </w:r>
    </w:p>
    <w:p w14:paraId="677C4647" w14:textId="77777777" w:rsidR="009403AA" w:rsidRPr="006A7EE2" w:rsidRDefault="009403AA" w:rsidP="009403AA">
      <w:pPr>
        <w:pStyle w:val="PL"/>
      </w:pPr>
      <w:r w:rsidRPr="006A7EE2">
        <w:t xml:space="preserve">      summary: subscribe to notifications for shared data</w:t>
      </w:r>
    </w:p>
    <w:p w14:paraId="25A104E2" w14:textId="77777777" w:rsidR="009403AA" w:rsidRPr="006A7EE2" w:rsidRDefault="009403AA" w:rsidP="009403AA">
      <w:pPr>
        <w:pStyle w:val="PL"/>
      </w:pPr>
      <w:r w:rsidRPr="006A7EE2">
        <w:t xml:space="preserve">      operationId: SubscribeToSharedData</w:t>
      </w:r>
    </w:p>
    <w:p w14:paraId="2D452BF1" w14:textId="77777777" w:rsidR="009403AA" w:rsidRPr="006A7EE2" w:rsidRDefault="009403AA" w:rsidP="009403AA">
      <w:pPr>
        <w:pStyle w:val="PL"/>
      </w:pPr>
      <w:r w:rsidRPr="006A7EE2">
        <w:t xml:space="preserve">      tags:</w:t>
      </w:r>
    </w:p>
    <w:p w14:paraId="51B38E39" w14:textId="77777777" w:rsidR="009403AA" w:rsidRPr="006A7EE2" w:rsidRDefault="009403AA" w:rsidP="009403AA">
      <w:pPr>
        <w:pStyle w:val="PL"/>
      </w:pPr>
      <w:r w:rsidRPr="006A7EE2">
        <w:t xml:space="preserve">        - Subscription Creation for shared data</w:t>
      </w:r>
    </w:p>
    <w:p w14:paraId="7063FA18" w14:textId="77777777" w:rsidR="009403AA" w:rsidRPr="006A7EE2" w:rsidRDefault="009403AA" w:rsidP="009403AA">
      <w:pPr>
        <w:pStyle w:val="PL"/>
      </w:pPr>
      <w:r w:rsidRPr="006A7EE2">
        <w:t xml:space="preserve">      requestBody:</w:t>
      </w:r>
    </w:p>
    <w:p w14:paraId="467E5F4F" w14:textId="77777777" w:rsidR="009403AA" w:rsidRPr="006A7EE2" w:rsidRDefault="009403AA" w:rsidP="009403AA">
      <w:pPr>
        <w:pStyle w:val="PL"/>
      </w:pPr>
      <w:r w:rsidRPr="006A7EE2">
        <w:t xml:space="preserve">        content:</w:t>
      </w:r>
    </w:p>
    <w:p w14:paraId="791B2573" w14:textId="77777777" w:rsidR="009403AA" w:rsidRPr="006A7EE2" w:rsidRDefault="009403AA" w:rsidP="009403AA">
      <w:pPr>
        <w:pStyle w:val="PL"/>
      </w:pPr>
      <w:r w:rsidRPr="006A7EE2">
        <w:t xml:space="preserve">          application/json:</w:t>
      </w:r>
    </w:p>
    <w:p w14:paraId="21789F1F" w14:textId="77777777" w:rsidR="009403AA" w:rsidRPr="006A7EE2" w:rsidRDefault="009403AA" w:rsidP="009403AA">
      <w:pPr>
        <w:pStyle w:val="PL"/>
      </w:pPr>
      <w:r w:rsidRPr="006A7EE2">
        <w:t xml:space="preserve">            schema:</w:t>
      </w:r>
    </w:p>
    <w:p w14:paraId="2B7D22C8" w14:textId="77777777" w:rsidR="009403AA" w:rsidRPr="006A7EE2" w:rsidRDefault="009403AA" w:rsidP="009403AA">
      <w:pPr>
        <w:pStyle w:val="PL"/>
      </w:pPr>
      <w:r w:rsidRPr="006A7EE2">
        <w:t xml:space="preserve">              $ref: '#/components/schemas/SdmSubscription'</w:t>
      </w:r>
    </w:p>
    <w:p w14:paraId="7AAC272C" w14:textId="77777777" w:rsidR="009403AA" w:rsidRPr="006A7EE2" w:rsidRDefault="009403AA" w:rsidP="009403AA">
      <w:pPr>
        <w:pStyle w:val="PL"/>
      </w:pPr>
      <w:r w:rsidRPr="006A7EE2">
        <w:t xml:space="preserve">        required: true</w:t>
      </w:r>
    </w:p>
    <w:p w14:paraId="3967BEFE" w14:textId="77777777" w:rsidR="009403AA" w:rsidRPr="006A7EE2" w:rsidRDefault="009403AA" w:rsidP="009403AA">
      <w:pPr>
        <w:pStyle w:val="PL"/>
      </w:pPr>
      <w:r w:rsidRPr="006A7EE2">
        <w:t xml:space="preserve">      responses:</w:t>
      </w:r>
    </w:p>
    <w:p w14:paraId="5C16E16D" w14:textId="77777777" w:rsidR="009403AA" w:rsidRPr="006A7EE2" w:rsidRDefault="009403AA" w:rsidP="009403AA">
      <w:pPr>
        <w:pStyle w:val="PL"/>
      </w:pPr>
      <w:r w:rsidRPr="006A7EE2">
        <w:t xml:space="preserve">        '201':</w:t>
      </w:r>
    </w:p>
    <w:p w14:paraId="74D2F38D" w14:textId="77777777" w:rsidR="009403AA" w:rsidRPr="006A7EE2" w:rsidRDefault="009403AA" w:rsidP="009403AA">
      <w:pPr>
        <w:pStyle w:val="PL"/>
      </w:pPr>
      <w:r w:rsidRPr="006A7EE2">
        <w:t xml:space="preserve">          description: Expected response to a valid request</w:t>
      </w:r>
    </w:p>
    <w:p w14:paraId="5BD66A12" w14:textId="77777777" w:rsidR="009403AA" w:rsidRPr="006A7EE2" w:rsidRDefault="009403AA" w:rsidP="009403AA">
      <w:pPr>
        <w:pStyle w:val="PL"/>
      </w:pPr>
      <w:r w:rsidRPr="006A7EE2">
        <w:t xml:space="preserve">          content:</w:t>
      </w:r>
    </w:p>
    <w:p w14:paraId="4BB02C80" w14:textId="77777777" w:rsidR="009403AA" w:rsidRPr="006A7EE2" w:rsidRDefault="009403AA" w:rsidP="009403AA">
      <w:pPr>
        <w:pStyle w:val="PL"/>
      </w:pPr>
      <w:r w:rsidRPr="006A7EE2">
        <w:t xml:space="preserve">            application/json:</w:t>
      </w:r>
    </w:p>
    <w:p w14:paraId="40A7FCEC" w14:textId="77777777" w:rsidR="009403AA" w:rsidRPr="006A7EE2" w:rsidRDefault="009403AA" w:rsidP="009403AA">
      <w:pPr>
        <w:pStyle w:val="PL"/>
      </w:pPr>
      <w:r w:rsidRPr="006A7EE2">
        <w:t xml:space="preserve">              schema:</w:t>
      </w:r>
    </w:p>
    <w:p w14:paraId="079EBC16" w14:textId="77777777" w:rsidR="009403AA" w:rsidRPr="006A7EE2" w:rsidRDefault="009403AA" w:rsidP="009403AA">
      <w:pPr>
        <w:pStyle w:val="PL"/>
      </w:pPr>
      <w:r w:rsidRPr="006A7EE2">
        <w:t xml:space="preserve">                $ref: '#/components/schemas/SdmSubscription'</w:t>
      </w:r>
    </w:p>
    <w:p w14:paraId="6FA23D01" w14:textId="77777777" w:rsidR="009403AA" w:rsidRPr="006A7EE2" w:rsidRDefault="009403AA" w:rsidP="009403AA">
      <w:pPr>
        <w:pStyle w:val="PL"/>
      </w:pPr>
      <w:r w:rsidRPr="006A7EE2">
        <w:t xml:space="preserve">          headers:</w:t>
      </w:r>
    </w:p>
    <w:p w14:paraId="3E0B453A" w14:textId="77777777" w:rsidR="009403AA" w:rsidRPr="006A7EE2" w:rsidRDefault="009403AA" w:rsidP="009403AA">
      <w:pPr>
        <w:pStyle w:val="PL"/>
      </w:pPr>
      <w:r w:rsidRPr="006A7EE2">
        <w:t xml:space="preserve">            Location:</w:t>
      </w:r>
    </w:p>
    <w:p w14:paraId="516B9145" w14:textId="77777777" w:rsidR="009403AA" w:rsidRPr="006A7EE2" w:rsidRDefault="009403AA" w:rsidP="009403AA">
      <w:pPr>
        <w:pStyle w:val="PL"/>
      </w:pPr>
      <w:r w:rsidRPr="006A7EE2">
        <w:t xml:space="preserve">              description: 'Contains the URI of the newly created resource, according to the structure: {apiRoot}/nudm-sdm/&lt;apiVersion&gt;/shared-data-subscriptions/{subscriptionId}'</w:t>
      </w:r>
    </w:p>
    <w:p w14:paraId="26B0DDAF" w14:textId="77777777" w:rsidR="009403AA" w:rsidRPr="006A7EE2" w:rsidRDefault="009403AA" w:rsidP="009403AA">
      <w:pPr>
        <w:pStyle w:val="PL"/>
      </w:pPr>
      <w:r w:rsidRPr="006A7EE2">
        <w:t xml:space="preserve">              required: true</w:t>
      </w:r>
    </w:p>
    <w:p w14:paraId="6A353F57" w14:textId="77777777" w:rsidR="009403AA" w:rsidRPr="006A7EE2" w:rsidRDefault="009403AA" w:rsidP="009403AA">
      <w:pPr>
        <w:pStyle w:val="PL"/>
      </w:pPr>
      <w:r w:rsidRPr="006A7EE2">
        <w:t xml:space="preserve">              schema:</w:t>
      </w:r>
    </w:p>
    <w:p w14:paraId="17CBD25C" w14:textId="77777777" w:rsidR="009403AA" w:rsidRPr="006A7EE2" w:rsidRDefault="009403AA" w:rsidP="009403AA">
      <w:pPr>
        <w:pStyle w:val="PL"/>
      </w:pPr>
      <w:r w:rsidRPr="006A7EE2">
        <w:t xml:space="preserve">                type: string</w:t>
      </w:r>
    </w:p>
    <w:p w14:paraId="0151E087" w14:textId="77777777" w:rsidR="009403AA" w:rsidRPr="006A7EE2" w:rsidRDefault="009403AA" w:rsidP="009403AA">
      <w:pPr>
        <w:pStyle w:val="PL"/>
        <w:rPr>
          <w:lang w:val="en-US"/>
        </w:rPr>
      </w:pPr>
      <w:r w:rsidRPr="006A7EE2">
        <w:rPr>
          <w:lang w:val="en-US"/>
        </w:rPr>
        <w:t xml:space="preserve">        '400':</w:t>
      </w:r>
    </w:p>
    <w:p w14:paraId="3D1F4AFF" w14:textId="77777777" w:rsidR="009403AA" w:rsidRPr="006A7EE2" w:rsidRDefault="009403AA" w:rsidP="009403AA">
      <w:pPr>
        <w:pStyle w:val="PL"/>
      </w:pPr>
      <w:r w:rsidRPr="006A7EE2">
        <w:rPr>
          <w:lang w:val="en-US"/>
        </w:rPr>
        <w:t xml:space="preserve">          </w:t>
      </w:r>
      <w:r w:rsidRPr="006A7EE2">
        <w:t>$ref: 'TS29571_CommonData.yaml#/components/responses/400'</w:t>
      </w:r>
    </w:p>
    <w:p w14:paraId="748CFC11" w14:textId="77777777" w:rsidR="009403AA" w:rsidRPr="006A7EE2" w:rsidRDefault="009403AA" w:rsidP="009403AA">
      <w:pPr>
        <w:pStyle w:val="PL"/>
      </w:pPr>
      <w:r w:rsidRPr="006A7EE2">
        <w:t xml:space="preserve">        '404':</w:t>
      </w:r>
    </w:p>
    <w:p w14:paraId="5FAEFEE7" w14:textId="77777777" w:rsidR="009403AA" w:rsidRPr="006A7EE2" w:rsidRDefault="009403AA" w:rsidP="009403AA">
      <w:pPr>
        <w:pStyle w:val="PL"/>
        <w:rPr>
          <w:lang w:val="en-US"/>
        </w:rPr>
      </w:pPr>
      <w:r w:rsidRPr="006A7EE2">
        <w:rPr>
          <w:lang w:val="en-US"/>
        </w:rPr>
        <w:t xml:space="preserve">          $ref: 'TS29571_CommonData.yaml#/components/responses/404'</w:t>
      </w:r>
    </w:p>
    <w:p w14:paraId="5775BEF4" w14:textId="77777777" w:rsidR="009403AA" w:rsidRPr="006A7EE2" w:rsidRDefault="009403AA" w:rsidP="009403AA">
      <w:pPr>
        <w:pStyle w:val="PL"/>
      </w:pPr>
      <w:r w:rsidRPr="006A7EE2">
        <w:t xml:space="preserve">        default:</w:t>
      </w:r>
    </w:p>
    <w:p w14:paraId="5B2B8B14" w14:textId="77777777" w:rsidR="009403AA" w:rsidRPr="006A7EE2" w:rsidRDefault="009403AA" w:rsidP="009403AA">
      <w:pPr>
        <w:pStyle w:val="PL"/>
      </w:pPr>
      <w:r w:rsidRPr="006A7EE2">
        <w:t xml:space="preserve">          description: Unexpected error</w:t>
      </w:r>
    </w:p>
    <w:p w14:paraId="30836272" w14:textId="77777777" w:rsidR="009403AA" w:rsidRPr="006A7EE2" w:rsidRDefault="009403AA" w:rsidP="009403AA">
      <w:pPr>
        <w:pStyle w:val="PL"/>
      </w:pPr>
      <w:r w:rsidRPr="006A7EE2">
        <w:t xml:space="preserve">      callbacks:</w:t>
      </w:r>
    </w:p>
    <w:p w14:paraId="3B6483A2" w14:textId="77777777" w:rsidR="009403AA" w:rsidRPr="006A7EE2" w:rsidRDefault="009403AA" w:rsidP="009403AA">
      <w:pPr>
        <w:pStyle w:val="PL"/>
      </w:pPr>
      <w:r w:rsidRPr="006A7EE2">
        <w:t xml:space="preserve">        datachangeNotification:</w:t>
      </w:r>
    </w:p>
    <w:p w14:paraId="1A1ABDFD" w14:textId="77777777" w:rsidR="009403AA" w:rsidRPr="006A7EE2" w:rsidRDefault="009403AA" w:rsidP="009403AA">
      <w:pPr>
        <w:pStyle w:val="PL"/>
      </w:pPr>
      <w:r w:rsidRPr="006A7EE2">
        <w:t xml:space="preserve">          '{request.body#/callbackReference}':</w:t>
      </w:r>
    </w:p>
    <w:p w14:paraId="0EF7481D" w14:textId="77777777" w:rsidR="009403AA" w:rsidRPr="006A7EE2" w:rsidRDefault="009403AA" w:rsidP="009403AA">
      <w:pPr>
        <w:pStyle w:val="PL"/>
      </w:pPr>
      <w:r w:rsidRPr="006A7EE2">
        <w:t xml:space="preserve">            post:</w:t>
      </w:r>
    </w:p>
    <w:p w14:paraId="3F9632AA" w14:textId="77777777" w:rsidR="009403AA" w:rsidRPr="006A7EE2" w:rsidRDefault="009403AA" w:rsidP="009403AA">
      <w:pPr>
        <w:pStyle w:val="PL"/>
      </w:pPr>
      <w:r w:rsidRPr="006A7EE2">
        <w:t xml:space="preserve">              requestBody:</w:t>
      </w:r>
    </w:p>
    <w:p w14:paraId="00226B18" w14:textId="77777777" w:rsidR="009403AA" w:rsidRPr="006A7EE2" w:rsidRDefault="009403AA" w:rsidP="009403AA">
      <w:pPr>
        <w:pStyle w:val="PL"/>
      </w:pPr>
      <w:r w:rsidRPr="006A7EE2">
        <w:lastRenderedPageBreak/>
        <w:t xml:space="preserve">                required: true</w:t>
      </w:r>
    </w:p>
    <w:p w14:paraId="43732833" w14:textId="77777777" w:rsidR="009403AA" w:rsidRPr="006A7EE2" w:rsidRDefault="009403AA" w:rsidP="009403AA">
      <w:pPr>
        <w:pStyle w:val="PL"/>
      </w:pPr>
      <w:r w:rsidRPr="006A7EE2">
        <w:t xml:space="preserve">                content:</w:t>
      </w:r>
    </w:p>
    <w:p w14:paraId="33D9F403" w14:textId="77777777" w:rsidR="009403AA" w:rsidRPr="006A7EE2" w:rsidRDefault="009403AA" w:rsidP="009403AA">
      <w:pPr>
        <w:pStyle w:val="PL"/>
      </w:pPr>
      <w:r w:rsidRPr="006A7EE2">
        <w:t xml:space="preserve">                  application/json:</w:t>
      </w:r>
    </w:p>
    <w:p w14:paraId="4B72E3E4" w14:textId="77777777" w:rsidR="009403AA" w:rsidRPr="006A7EE2" w:rsidRDefault="009403AA" w:rsidP="009403AA">
      <w:pPr>
        <w:pStyle w:val="PL"/>
      </w:pPr>
      <w:r w:rsidRPr="006A7EE2">
        <w:t xml:space="preserve">                    schema:</w:t>
      </w:r>
    </w:p>
    <w:p w14:paraId="119D82A3" w14:textId="77777777" w:rsidR="009403AA" w:rsidRPr="006A7EE2" w:rsidRDefault="009403AA" w:rsidP="009403AA">
      <w:pPr>
        <w:pStyle w:val="PL"/>
      </w:pPr>
      <w:r w:rsidRPr="006A7EE2">
        <w:t xml:space="preserve">                      $ref: '#/components/schemas/ModificationNotification'</w:t>
      </w:r>
    </w:p>
    <w:p w14:paraId="62A974C4" w14:textId="77777777" w:rsidR="009403AA" w:rsidRPr="006A7EE2" w:rsidRDefault="009403AA" w:rsidP="009403AA">
      <w:pPr>
        <w:pStyle w:val="PL"/>
      </w:pPr>
      <w:r w:rsidRPr="006A7EE2">
        <w:t xml:space="preserve">              responses:</w:t>
      </w:r>
    </w:p>
    <w:p w14:paraId="19F15CF8" w14:textId="77777777" w:rsidR="009403AA" w:rsidRPr="006A7EE2" w:rsidRDefault="009403AA" w:rsidP="009403AA">
      <w:pPr>
        <w:pStyle w:val="PL"/>
      </w:pPr>
      <w:r w:rsidRPr="006A7EE2">
        <w:t xml:space="preserve">                '204':</w:t>
      </w:r>
    </w:p>
    <w:p w14:paraId="5B8860CC" w14:textId="77777777" w:rsidR="009403AA" w:rsidRPr="006A7EE2" w:rsidRDefault="009403AA" w:rsidP="009403AA">
      <w:pPr>
        <w:pStyle w:val="PL"/>
      </w:pPr>
      <w:r w:rsidRPr="006A7EE2">
        <w:t xml:space="preserve">                  description: Successful Notification response</w:t>
      </w:r>
    </w:p>
    <w:p w14:paraId="19F64F9F" w14:textId="77777777" w:rsidR="009403AA" w:rsidRPr="006A7EE2" w:rsidRDefault="009403AA" w:rsidP="009403AA">
      <w:pPr>
        <w:pStyle w:val="PL"/>
        <w:rPr>
          <w:lang w:val="en-US"/>
        </w:rPr>
      </w:pPr>
      <w:r w:rsidRPr="006A7EE2">
        <w:rPr>
          <w:lang w:val="en-US"/>
        </w:rPr>
        <w:t xml:space="preserve">                '400':</w:t>
      </w:r>
    </w:p>
    <w:p w14:paraId="1959549D" w14:textId="77777777" w:rsidR="009403AA" w:rsidRPr="006A7EE2" w:rsidRDefault="009403AA" w:rsidP="009403AA">
      <w:pPr>
        <w:pStyle w:val="PL"/>
      </w:pPr>
      <w:r w:rsidRPr="006A7EE2">
        <w:rPr>
          <w:lang w:val="en-US"/>
        </w:rPr>
        <w:t xml:space="preserve">                  </w:t>
      </w:r>
      <w:r w:rsidRPr="006A7EE2">
        <w:t>$ref: 'TS29571_CommonData.yaml#/components/responses/400'</w:t>
      </w:r>
    </w:p>
    <w:p w14:paraId="130FDA50" w14:textId="77777777" w:rsidR="009403AA" w:rsidRPr="006A7EE2" w:rsidRDefault="009403AA" w:rsidP="009403AA">
      <w:pPr>
        <w:pStyle w:val="PL"/>
      </w:pPr>
      <w:r w:rsidRPr="006A7EE2">
        <w:t xml:space="preserve">                '404':</w:t>
      </w:r>
    </w:p>
    <w:p w14:paraId="6236E948" w14:textId="77777777" w:rsidR="009403AA" w:rsidRPr="006A7EE2" w:rsidRDefault="009403AA" w:rsidP="009403AA">
      <w:pPr>
        <w:pStyle w:val="PL"/>
        <w:rPr>
          <w:lang w:val="en-US"/>
        </w:rPr>
      </w:pPr>
      <w:r w:rsidRPr="006A7EE2">
        <w:rPr>
          <w:lang w:val="en-US"/>
        </w:rPr>
        <w:t xml:space="preserve">                  $ref: 'TS29571_CommonData.yaml#/components/responses/404'</w:t>
      </w:r>
    </w:p>
    <w:p w14:paraId="6FA04E2A" w14:textId="77777777" w:rsidR="009403AA" w:rsidRPr="006A7EE2" w:rsidRDefault="009403AA" w:rsidP="009403AA">
      <w:pPr>
        <w:pStyle w:val="PL"/>
        <w:rPr>
          <w:lang w:val="en-US"/>
        </w:rPr>
      </w:pPr>
      <w:r w:rsidRPr="006A7EE2">
        <w:rPr>
          <w:lang w:val="en-US"/>
        </w:rPr>
        <w:t xml:space="preserve">                '500':</w:t>
      </w:r>
    </w:p>
    <w:p w14:paraId="73E38762" w14:textId="77777777" w:rsidR="009403AA" w:rsidRPr="006A7EE2" w:rsidRDefault="009403AA" w:rsidP="009403AA">
      <w:pPr>
        <w:pStyle w:val="PL"/>
      </w:pPr>
      <w:r w:rsidRPr="006A7EE2">
        <w:rPr>
          <w:lang w:val="en-US"/>
        </w:rPr>
        <w:t xml:space="preserve">                  </w:t>
      </w:r>
      <w:r w:rsidRPr="006A7EE2">
        <w:t>$ref: 'TS29571_CommonData.yaml#/components/responses/500'</w:t>
      </w:r>
    </w:p>
    <w:p w14:paraId="7ACDAA9E" w14:textId="77777777" w:rsidR="009403AA" w:rsidRPr="006A7EE2" w:rsidRDefault="009403AA" w:rsidP="009403AA">
      <w:pPr>
        <w:pStyle w:val="PL"/>
        <w:rPr>
          <w:lang w:val="en-US"/>
        </w:rPr>
      </w:pPr>
      <w:r w:rsidRPr="006A7EE2">
        <w:rPr>
          <w:lang w:val="en-US"/>
        </w:rPr>
        <w:t xml:space="preserve">                '503':</w:t>
      </w:r>
    </w:p>
    <w:p w14:paraId="3F175E84" w14:textId="77777777" w:rsidR="009403AA" w:rsidRPr="006A7EE2" w:rsidRDefault="009403AA" w:rsidP="009403AA">
      <w:pPr>
        <w:pStyle w:val="PL"/>
        <w:rPr>
          <w:lang w:val="en-US"/>
        </w:rPr>
      </w:pPr>
      <w:r w:rsidRPr="006A7EE2">
        <w:t xml:space="preserve">                  $ref: 'TS29571_CommonData.yaml#/components/responses/503'</w:t>
      </w:r>
    </w:p>
    <w:p w14:paraId="7E91D62D" w14:textId="77777777" w:rsidR="009403AA" w:rsidRPr="006A7EE2" w:rsidRDefault="009403AA" w:rsidP="009403AA">
      <w:pPr>
        <w:pStyle w:val="PL"/>
      </w:pPr>
      <w:r w:rsidRPr="006A7EE2">
        <w:t xml:space="preserve">                default:</w:t>
      </w:r>
    </w:p>
    <w:p w14:paraId="3BD26F97" w14:textId="77777777" w:rsidR="009403AA" w:rsidRPr="006A7EE2" w:rsidRDefault="009403AA" w:rsidP="009403AA">
      <w:pPr>
        <w:pStyle w:val="PL"/>
      </w:pPr>
      <w:r w:rsidRPr="006A7EE2">
        <w:t xml:space="preserve">                  description: Unexpected error</w:t>
      </w:r>
    </w:p>
    <w:p w14:paraId="130FB545" w14:textId="77777777" w:rsidR="009403AA" w:rsidRPr="006A7EE2" w:rsidRDefault="009403AA" w:rsidP="009403AA">
      <w:pPr>
        <w:pStyle w:val="PL"/>
      </w:pPr>
      <w:r w:rsidRPr="006A7EE2">
        <w:t xml:space="preserve">  /shared-data-subscriptions/{subscriptionId}:</w:t>
      </w:r>
    </w:p>
    <w:p w14:paraId="5CA9E17F" w14:textId="77777777" w:rsidR="009403AA" w:rsidRPr="006A7EE2" w:rsidRDefault="009403AA" w:rsidP="009403AA">
      <w:pPr>
        <w:pStyle w:val="PL"/>
      </w:pPr>
      <w:r w:rsidRPr="006A7EE2">
        <w:t xml:space="preserve">    delete:</w:t>
      </w:r>
    </w:p>
    <w:p w14:paraId="7C3C9F46" w14:textId="77777777" w:rsidR="009403AA" w:rsidRPr="006A7EE2" w:rsidRDefault="009403AA" w:rsidP="009403AA">
      <w:pPr>
        <w:pStyle w:val="PL"/>
      </w:pPr>
      <w:r w:rsidRPr="006A7EE2">
        <w:t xml:space="preserve">      summary: unsubscribe from notifications for shared data</w:t>
      </w:r>
    </w:p>
    <w:p w14:paraId="3CB72DFA" w14:textId="77777777" w:rsidR="009403AA" w:rsidRPr="006A7EE2" w:rsidRDefault="009403AA" w:rsidP="009403AA">
      <w:pPr>
        <w:pStyle w:val="PL"/>
      </w:pPr>
      <w:r w:rsidRPr="006A7EE2">
        <w:t xml:space="preserve">      operationId: UnsubscribeForSharedData</w:t>
      </w:r>
    </w:p>
    <w:p w14:paraId="5A6B98B9" w14:textId="77777777" w:rsidR="009403AA" w:rsidRPr="006A7EE2" w:rsidRDefault="009403AA" w:rsidP="009403AA">
      <w:pPr>
        <w:pStyle w:val="PL"/>
      </w:pPr>
      <w:r w:rsidRPr="006A7EE2">
        <w:t xml:space="preserve">      tags:</w:t>
      </w:r>
    </w:p>
    <w:p w14:paraId="6CCEE74B" w14:textId="77777777" w:rsidR="009403AA" w:rsidRPr="006A7EE2" w:rsidRDefault="009403AA" w:rsidP="009403AA">
      <w:pPr>
        <w:pStyle w:val="PL"/>
      </w:pPr>
      <w:r w:rsidRPr="006A7EE2">
        <w:t xml:space="preserve">        - Subscription Deletion for shared data</w:t>
      </w:r>
    </w:p>
    <w:p w14:paraId="588C0C46" w14:textId="77777777" w:rsidR="009403AA" w:rsidRPr="006A7EE2" w:rsidRDefault="009403AA" w:rsidP="009403AA">
      <w:pPr>
        <w:pStyle w:val="PL"/>
      </w:pPr>
      <w:r w:rsidRPr="006A7EE2">
        <w:t xml:space="preserve">      parameters:</w:t>
      </w:r>
    </w:p>
    <w:p w14:paraId="0FBFC627" w14:textId="77777777" w:rsidR="009403AA" w:rsidRPr="006A7EE2" w:rsidRDefault="009403AA" w:rsidP="009403AA">
      <w:pPr>
        <w:pStyle w:val="PL"/>
      </w:pPr>
      <w:r w:rsidRPr="006A7EE2">
        <w:t xml:space="preserve">        - name: subscriptionId</w:t>
      </w:r>
    </w:p>
    <w:p w14:paraId="4B218F26" w14:textId="77777777" w:rsidR="009403AA" w:rsidRPr="006A7EE2" w:rsidRDefault="009403AA" w:rsidP="009403AA">
      <w:pPr>
        <w:pStyle w:val="PL"/>
      </w:pPr>
      <w:r w:rsidRPr="006A7EE2">
        <w:t xml:space="preserve">          in: path</w:t>
      </w:r>
    </w:p>
    <w:p w14:paraId="617D7B7F" w14:textId="77777777" w:rsidR="009403AA" w:rsidRPr="006A7EE2" w:rsidRDefault="009403AA" w:rsidP="009403AA">
      <w:pPr>
        <w:pStyle w:val="PL"/>
      </w:pPr>
      <w:r w:rsidRPr="006A7EE2">
        <w:t xml:space="preserve">          description: Id of the Shared data Subscription </w:t>
      </w:r>
    </w:p>
    <w:p w14:paraId="25F7970C" w14:textId="77777777" w:rsidR="009403AA" w:rsidRPr="006A7EE2" w:rsidRDefault="009403AA" w:rsidP="009403AA">
      <w:pPr>
        <w:pStyle w:val="PL"/>
      </w:pPr>
      <w:r w:rsidRPr="006A7EE2">
        <w:t xml:space="preserve">          required: true</w:t>
      </w:r>
    </w:p>
    <w:p w14:paraId="266A6E05" w14:textId="77777777" w:rsidR="009403AA" w:rsidRPr="006A7EE2" w:rsidRDefault="009403AA" w:rsidP="009403AA">
      <w:pPr>
        <w:pStyle w:val="PL"/>
      </w:pPr>
      <w:r w:rsidRPr="006A7EE2">
        <w:t xml:space="preserve">          schema:</w:t>
      </w:r>
    </w:p>
    <w:p w14:paraId="5C0B744E" w14:textId="77777777" w:rsidR="009403AA" w:rsidRPr="006A7EE2" w:rsidRDefault="009403AA" w:rsidP="009403AA">
      <w:pPr>
        <w:pStyle w:val="PL"/>
      </w:pPr>
      <w:r w:rsidRPr="006A7EE2">
        <w:t xml:space="preserve">            type: string</w:t>
      </w:r>
    </w:p>
    <w:p w14:paraId="3E79C0E8" w14:textId="77777777" w:rsidR="009403AA" w:rsidRPr="006A7EE2" w:rsidRDefault="009403AA" w:rsidP="009403AA">
      <w:pPr>
        <w:pStyle w:val="PL"/>
      </w:pPr>
      <w:r w:rsidRPr="006A7EE2">
        <w:t xml:space="preserve">      responses:</w:t>
      </w:r>
    </w:p>
    <w:p w14:paraId="5FEA65B0" w14:textId="77777777" w:rsidR="009403AA" w:rsidRPr="006A7EE2" w:rsidRDefault="009403AA" w:rsidP="009403AA">
      <w:pPr>
        <w:pStyle w:val="PL"/>
      </w:pPr>
      <w:r w:rsidRPr="006A7EE2">
        <w:t xml:space="preserve">        '204':</w:t>
      </w:r>
    </w:p>
    <w:p w14:paraId="3E4BEFDF" w14:textId="77777777" w:rsidR="009403AA" w:rsidRPr="006A7EE2" w:rsidRDefault="009403AA" w:rsidP="009403AA">
      <w:pPr>
        <w:pStyle w:val="PL"/>
      </w:pPr>
      <w:r w:rsidRPr="006A7EE2">
        <w:t xml:space="preserve">          description: Successful response</w:t>
      </w:r>
    </w:p>
    <w:p w14:paraId="023E1D2D" w14:textId="77777777" w:rsidR="009403AA" w:rsidRPr="006A7EE2" w:rsidRDefault="009403AA" w:rsidP="009403AA">
      <w:pPr>
        <w:pStyle w:val="PL"/>
        <w:rPr>
          <w:lang w:val="en-US"/>
        </w:rPr>
      </w:pPr>
      <w:r w:rsidRPr="006A7EE2">
        <w:rPr>
          <w:lang w:val="en-US"/>
        </w:rPr>
        <w:t xml:space="preserve">        '400':</w:t>
      </w:r>
    </w:p>
    <w:p w14:paraId="23F1EEB0" w14:textId="77777777" w:rsidR="009403AA" w:rsidRPr="006A7EE2" w:rsidRDefault="009403AA" w:rsidP="009403AA">
      <w:pPr>
        <w:pStyle w:val="PL"/>
      </w:pPr>
      <w:r w:rsidRPr="006A7EE2">
        <w:rPr>
          <w:lang w:val="en-US"/>
        </w:rPr>
        <w:t xml:space="preserve">          </w:t>
      </w:r>
      <w:r w:rsidRPr="006A7EE2">
        <w:t>$ref: 'TS29571_CommonData.yaml#/components/responses/400'</w:t>
      </w:r>
    </w:p>
    <w:p w14:paraId="135E9748" w14:textId="77777777" w:rsidR="009403AA" w:rsidRPr="006A7EE2" w:rsidRDefault="009403AA" w:rsidP="009403AA">
      <w:pPr>
        <w:pStyle w:val="PL"/>
        <w:rPr>
          <w:lang w:val="en-US"/>
        </w:rPr>
      </w:pPr>
      <w:r w:rsidRPr="006A7EE2">
        <w:rPr>
          <w:lang w:val="en-US"/>
        </w:rPr>
        <w:t xml:space="preserve">        '404':</w:t>
      </w:r>
    </w:p>
    <w:p w14:paraId="2EDE5842" w14:textId="77777777" w:rsidR="009403AA" w:rsidRPr="006A7EE2" w:rsidRDefault="009403AA" w:rsidP="009403AA">
      <w:pPr>
        <w:pStyle w:val="PL"/>
      </w:pPr>
      <w:r w:rsidRPr="006A7EE2">
        <w:rPr>
          <w:lang w:val="en-US"/>
        </w:rPr>
        <w:t xml:space="preserve">          $ref: 'TS29571_CommonData.yaml#/components/responses/404'</w:t>
      </w:r>
    </w:p>
    <w:p w14:paraId="22ECB12C" w14:textId="77777777" w:rsidR="009403AA" w:rsidRPr="006A7EE2" w:rsidRDefault="009403AA" w:rsidP="009403AA">
      <w:pPr>
        <w:pStyle w:val="PL"/>
        <w:rPr>
          <w:lang w:val="en-US"/>
        </w:rPr>
      </w:pPr>
      <w:r w:rsidRPr="006A7EE2">
        <w:rPr>
          <w:lang w:val="en-US"/>
        </w:rPr>
        <w:t xml:space="preserve">        '500':</w:t>
      </w:r>
    </w:p>
    <w:p w14:paraId="6D55AC9D" w14:textId="77777777" w:rsidR="009403AA" w:rsidRPr="006A7EE2" w:rsidRDefault="009403AA" w:rsidP="009403AA">
      <w:pPr>
        <w:pStyle w:val="PL"/>
      </w:pPr>
      <w:r w:rsidRPr="006A7EE2">
        <w:rPr>
          <w:lang w:val="en-US"/>
        </w:rPr>
        <w:t xml:space="preserve">          </w:t>
      </w:r>
      <w:r w:rsidRPr="006A7EE2">
        <w:t>$ref: 'TS29571_CommonData.yaml#/components/responses/500'</w:t>
      </w:r>
    </w:p>
    <w:p w14:paraId="0ACBF5C1" w14:textId="77777777" w:rsidR="009403AA" w:rsidRPr="006A7EE2" w:rsidRDefault="009403AA" w:rsidP="009403AA">
      <w:pPr>
        <w:pStyle w:val="PL"/>
        <w:rPr>
          <w:lang w:val="en-US"/>
        </w:rPr>
      </w:pPr>
      <w:r w:rsidRPr="006A7EE2">
        <w:rPr>
          <w:lang w:val="en-US"/>
        </w:rPr>
        <w:t xml:space="preserve">        '503':</w:t>
      </w:r>
    </w:p>
    <w:p w14:paraId="4D9FA42F" w14:textId="77777777" w:rsidR="009403AA" w:rsidRPr="006A7EE2" w:rsidRDefault="009403AA" w:rsidP="009403AA">
      <w:pPr>
        <w:pStyle w:val="PL"/>
        <w:rPr>
          <w:lang w:val="en-US"/>
        </w:rPr>
      </w:pPr>
      <w:r w:rsidRPr="006A7EE2">
        <w:t xml:space="preserve">          $ref: 'TS29571_CommonData.yaml#/components/responses/503'</w:t>
      </w:r>
    </w:p>
    <w:p w14:paraId="006A8C53" w14:textId="77777777" w:rsidR="009403AA" w:rsidRPr="006A7EE2" w:rsidRDefault="009403AA" w:rsidP="009403AA">
      <w:pPr>
        <w:pStyle w:val="PL"/>
      </w:pPr>
      <w:r w:rsidRPr="006A7EE2">
        <w:t xml:space="preserve">        default:</w:t>
      </w:r>
    </w:p>
    <w:p w14:paraId="1295F930" w14:textId="77777777" w:rsidR="009403AA" w:rsidRPr="006A7EE2" w:rsidRDefault="009403AA" w:rsidP="009403AA">
      <w:pPr>
        <w:pStyle w:val="PL"/>
      </w:pPr>
      <w:r w:rsidRPr="006A7EE2">
        <w:t xml:space="preserve">          description: Unexpected error</w:t>
      </w:r>
    </w:p>
    <w:p w14:paraId="1E856049" w14:textId="77777777" w:rsidR="009403AA" w:rsidRPr="006A7EE2" w:rsidRDefault="009403AA" w:rsidP="009403AA">
      <w:pPr>
        <w:pStyle w:val="PL"/>
      </w:pPr>
      <w:r w:rsidRPr="006A7EE2">
        <w:t xml:space="preserve">    patch:</w:t>
      </w:r>
    </w:p>
    <w:p w14:paraId="7DCB982F" w14:textId="77777777" w:rsidR="009403AA" w:rsidRPr="006A7EE2" w:rsidRDefault="009403AA" w:rsidP="009403AA">
      <w:pPr>
        <w:pStyle w:val="PL"/>
      </w:pPr>
      <w:r w:rsidRPr="006A7EE2">
        <w:t xml:space="preserve">      summary: modify the subscription</w:t>
      </w:r>
    </w:p>
    <w:p w14:paraId="069A4C76" w14:textId="77777777" w:rsidR="009403AA" w:rsidRPr="006A7EE2" w:rsidRDefault="009403AA" w:rsidP="009403AA">
      <w:pPr>
        <w:pStyle w:val="PL"/>
      </w:pPr>
      <w:r w:rsidRPr="006A7EE2">
        <w:t xml:space="preserve">      operationId: ModifySharedDataSubs</w:t>
      </w:r>
    </w:p>
    <w:p w14:paraId="6873ECA8" w14:textId="77777777" w:rsidR="009403AA" w:rsidRPr="006A7EE2" w:rsidRDefault="009403AA" w:rsidP="009403AA">
      <w:pPr>
        <w:pStyle w:val="PL"/>
      </w:pPr>
      <w:r w:rsidRPr="006A7EE2">
        <w:t xml:space="preserve">      tags:</w:t>
      </w:r>
    </w:p>
    <w:p w14:paraId="424AE629" w14:textId="77777777" w:rsidR="009403AA" w:rsidRPr="006A7EE2" w:rsidRDefault="009403AA" w:rsidP="009403AA">
      <w:pPr>
        <w:pStyle w:val="PL"/>
      </w:pPr>
      <w:r w:rsidRPr="006A7EE2">
        <w:t xml:space="preserve">        - Subscription Modification</w:t>
      </w:r>
    </w:p>
    <w:p w14:paraId="4E6C99C5" w14:textId="77777777" w:rsidR="009403AA" w:rsidRPr="006A7EE2" w:rsidRDefault="009403AA" w:rsidP="009403AA">
      <w:pPr>
        <w:pStyle w:val="PL"/>
      </w:pPr>
      <w:r w:rsidRPr="006A7EE2">
        <w:t xml:space="preserve">      parameters:</w:t>
      </w:r>
    </w:p>
    <w:p w14:paraId="37540378" w14:textId="77777777" w:rsidR="009403AA" w:rsidRPr="006A7EE2" w:rsidRDefault="009403AA" w:rsidP="009403AA">
      <w:pPr>
        <w:pStyle w:val="PL"/>
      </w:pPr>
      <w:r w:rsidRPr="006A7EE2">
        <w:t xml:space="preserve">        - name: subscriptionId</w:t>
      </w:r>
    </w:p>
    <w:p w14:paraId="2D15D176" w14:textId="77777777" w:rsidR="009403AA" w:rsidRPr="006A7EE2" w:rsidRDefault="009403AA" w:rsidP="009403AA">
      <w:pPr>
        <w:pStyle w:val="PL"/>
      </w:pPr>
      <w:r w:rsidRPr="006A7EE2">
        <w:t xml:space="preserve">          in: path</w:t>
      </w:r>
    </w:p>
    <w:p w14:paraId="39115E8E" w14:textId="77777777" w:rsidR="009403AA" w:rsidRPr="006A7EE2" w:rsidRDefault="009403AA" w:rsidP="009403AA">
      <w:pPr>
        <w:pStyle w:val="PL"/>
      </w:pPr>
      <w:r w:rsidRPr="006A7EE2">
        <w:t xml:space="preserve">          description: Id of the SDM Subscription</w:t>
      </w:r>
    </w:p>
    <w:p w14:paraId="6A653A63" w14:textId="77777777" w:rsidR="009403AA" w:rsidRPr="006A7EE2" w:rsidRDefault="009403AA" w:rsidP="009403AA">
      <w:pPr>
        <w:pStyle w:val="PL"/>
      </w:pPr>
      <w:r w:rsidRPr="006A7EE2">
        <w:t xml:space="preserve">          required: true</w:t>
      </w:r>
    </w:p>
    <w:p w14:paraId="487DC8C6" w14:textId="77777777" w:rsidR="009403AA" w:rsidRPr="006A7EE2" w:rsidRDefault="009403AA" w:rsidP="009403AA">
      <w:pPr>
        <w:pStyle w:val="PL"/>
      </w:pPr>
      <w:r w:rsidRPr="006A7EE2">
        <w:t xml:space="preserve">          schema:</w:t>
      </w:r>
    </w:p>
    <w:p w14:paraId="1C8C217C" w14:textId="77777777" w:rsidR="009403AA" w:rsidRPr="006A7EE2" w:rsidRDefault="009403AA" w:rsidP="009403AA">
      <w:pPr>
        <w:pStyle w:val="PL"/>
      </w:pPr>
      <w:r w:rsidRPr="006A7EE2">
        <w:t xml:space="preserve">            type: string</w:t>
      </w:r>
    </w:p>
    <w:p w14:paraId="46ED4573" w14:textId="77777777" w:rsidR="009403AA" w:rsidRPr="006A7EE2" w:rsidRDefault="009403AA" w:rsidP="009403AA">
      <w:pPr>
        <w:pStyle w:val="PL"/>
      </w:pPr>
      <w:r w:rsidRPr="006A7EE2">
        <w:t xml:space="preserve">      requestBody:</w:t>
      </w:r>
    </w:p>
    <w:p w14:paraId="178E177C" w14:textId="77777777" w:rsidR="009403AA" w:rsidRPr="006A7EE2" w:rsidRDefault="009403AA" w:rsidP="009403AA">
      <w:pPr>
        <w:pStyle w:val="PL"/>
      </w:pPr>
      <w:r w:rsidRPr="006A7EE2">
        <w:t xml:space="preserve">        content:</w:t>
      </w:r>
    </w:p>
    <w:p w14:paraId="4127A732" w14:textId="77777777" w:rsidR="009403AA" w:rsidRPr="006A7EE2" w:rsidRDefault="009403AA" w:rsidP="009403AA">
      <w:pPr>
        <w:pStyle w:val="PL"/>
      </w:pPr>
      <w:r w:rsidRPr="006A7EE2">
        <w:t xml:space="preserve">          application/</w:t>
      </w:r>
      <w:r w:rsidRPr="006A7EE2">
        <w:rPr>
          <w:lang w:val="en-US"/>
        </w:rPr>
        <w:t>merge-patch+</w:t>
      </w:r>
      <w:r w:rsidRPr="006A7EE2">
        <w:t>json:</w:t>
      </w:r>
    </w:p>
    <w:p w14:paraId="2945F704" w14:textId="77777777" w:rsidR="009403AA" w:rsidRPr="006A7EE2" w:rsidRDefault="009403AA" w:rsidP="009403AA">
      <w:pPr>
        <w:pStyle w:val="PL"/>
      </w:pPr>
      <w:r w:rsidRPr="006A7EE2">
        <w:t xml:space="preserve">            schema:</w:t>
      </w:r>
    </w:p>
    <w:p w14:paraId="7C2223B9" w14:textId="77777777" w:rsidR="009403AA" w:rsidRPr="006A7EE2" w:rsidRDefault="009403AA" w:rsidP="009403AA">
      <w:pPr>
        <w:pStyle w:val="PL"/>
      </w:pPr>
      <w:r w:rsidRPr="006A7EE2">
        <w:t xml:space="preserve">              $ref: '#/components/schemas/SdmSubsModification'</w:t>
      </w:r>
    </w:p>
    <w:p w14:paraId="44C17727" w14:textId="77777777" w:rsidR="009403AA" w:rsidRPr="006A7EE2" w:rsidRDefault="009403AA" w:rsidP="009403AA">
      <w:pPr>
        <w:pStyle w:val="PL"/>
      </w:pPr>
      <w:r w:rsidRPr="006A7EE2">
        <w:t xml:space="preserve">        required: true</w:t>
      </w:r>
    </w:p>
    <w:p w14:paraId="4D04F240" w14:textId="77777777" w:rsidR="009403AA" w:rsidRPr="006A7EE2" w:rsidRDefault="009403AA" w:rsidP="009403AA">
      <w:pPr>
        <w:pStyle w:val="PL"/>
      </w:pPr>
      <w:r w:rsidRPr="006A7EE2">
        <w:t xml:space="preserve">      responses:</w:t>
      </w:r>
    </w:p>
    <w:p w14:paraId="51CE6E58" w14:textId="77777777" w:rsidR="009403AA" w:rsidRPr="006A7EE2" w:rsidRDefault="009403AA" w:rsidP="009403AA">
      <w:pPr>
        <w:pStyle w:val="PL"/>
      </w:pPr>
      <w:r w:rsidRPr="006A7EE2">
        <w:t xml:space="preserve">        '200':</w:t>
      </w:r>
    </w:p>
    <w:p w14:paraId="776C11CA" w14:textId="77777777" w:rsidR="009403AA" w:rsidRPr="006A7EE2" w:rsidRDefault="009403AA" w:rsidP="009403AA">
      <w:pPr>
        <w:pStyle w:val="PL"/>
      </w:pPr>
      <w:r w:rsidRPr="006A7EE2">
        <w:t xml:space="preserve">          description: Expected response to a valid request</w:t>
      </w:r>
    </w:p>
    <w:p w14:paraId="07F35AD6" w14:textId="77777777" w:rsidR="009403AA" w:rsidRPr="006A7EE2" w:rsidRDefault="009403AA" w:rsidP="009403AA">
      <w:pPr>
        <w:pStyle w:val="PL"/>
      </w:pPr>
      <w:r w:rsidRPr="006A7EE2">
        <w:t xml:space="preserve">          content:</w:t>
      </w:r>
    </w:p>
    <w:p w14:paraId="1DF07F2A" w14:textId="77777777" w:rsidR="009403AA" w:rsidRPr="006A7EE2" w:rsidRDefault="009403AA" w:rsidP="009403AA">
      <w:pPr>
        <w:pStyle w:val="PL"/>
      </w:pPr>
      <w:r w:rsidRPr="006A7EE2">
        <w:t xml:space="preserve">            application/json:</w:t>
      </w:r>
    </w:p>
    <w:p w14:paraId="2E4B234F" w14:textId="77777777" w:rsidR="009403AA" w:rsidRPr="006A7EE2" w:rsidRDefault="009403AA" w:rsidP="009403AA">
      <w:pPr>
        <w:pStyle w:val="PL"/>
      </w:pPr>
      <w:r w:rsidRPr="006A7EE2">
        <w:t xml:space="preserve">              schema:</w:t>
      </w:r>
    </w:p>
    <w:p w14:paraId="13965842" w14:textId="77777777" w:rsidR="009403AA" w:rsidRPr="006A7EE2" w:rsidRDefault="009403AA" w:rsidP="009403AA">
      <w:pPr>
        <w:pStyle w:val="PL"/>
      </w:pPr>
      <w:r w:rsidRPr="006A7EE2">
        <w:t xml:space="preserve">                $ref: '#/components/schemas/SdmSubscription'</w:t>
      </w:r>
    </w:p>
    <w:p w14:paraId="09C48531" w14:textId="77777777" w:rsidR="009403AA" w:rsidRPr="006A7EE2" w:rsidRDefault="009403AA" w:rsidP="009403AA">
      <w:pPr>
        <w:pStyle w:val="PL"/>
        <w:rPr>
          <w:lang w:val="en-US"/>
        </w:rPr>
      </w:pPr>
      <w:r w:rsidRPr="006A7EE2">
        <w:rPr>
          <w:lang w:val="en-US"/>
        </w:rPr>
        <w:t xml:space="preserve">        '400':</w:t>
      </w:r>
    </w:p>
    <w:p w14:paraId="53365887" w14:textId="77777777" w:rsidR="009403AA" w:rsidRPr="006A7EE2" w:rsidRDefault="009403AA" w:rsidP="009403AA">
      <w:pPr>
        <w:pStyle w:val="PL"/>
      </w:pPr>
      <w:r w:rsidRPr="006A7EE2">
        <w:rPr>
          <w:lang w:val="en-US"/>
        </w:rPr>
        <w:t xml:space="preserve">          </w:t>
      </w:r>
      <w:r w:rsidRPr="006A7EE2">
        <w:t>$ref: 'TS29571_CommonData.yaml#/components/responses/400'</w:t>
      </w:r>
    </w:p>
    <w:p w14:paraId="66EF27EE" w14:textId="77777777" w:rsidR="009403AA" w:rsidRPr="006A7EE2" w:rsidRDefault="009403AA" w:rsidP="009403AA">
      <w:pPr>
        <w:pStyle w:val="PL"/>
        <w:rPr>
          <w:lang w:val="en-US"/>
        </w:rPr>
      </w:pPr>
      <w:r w:rsidRPr="006A7EE2">
        <w:rPr>
          <w:lang w:val="en-US"/>
        </w:rPr>
        <w:t xml:space="preserve">        '403':</w:t>
      </w:r>
    </w:p>
    <w:p w14:paraId="7FDBBD15" w14:textId="77777777" w:rsidR="009403AA" w:rsidRPr="006A7EE2" w:rsidRDefault="009403AA" w:rsidP="009403AA">
      <w:pPr>
        <w:pStyle w:val="PL"/>
      </w:pPr>
      <w:r w:rsidRPr="006A7EE2">
        <w:rPr>
          <w:lang w:val="en-US"/>
        </w:rPr>
        <w:t xml:space="preserve">          $ref: 'TS29571_CommonData.yaml#/components/responses/403'</w:t>
      </w:r>
    </w:p>
    <w:p w14:paraId="2BF1D6DA" w14:textId="77777777" w:rsidR="009403AA" w:rsidRPr="006A7EE2" w:rsidRDefault="009403AA" w:rsidP="009403AA">
      <w:pPr>
        <w:pStyle w:val="PL"/>
        <w:rPr>
          <w:lang w:val="en-US"/>
        </w:rPr>
      </w:pPr>
      <w:r w:rsidRPr="006A7EE2">
        <w:rPr>
          <w:lang w:val="en-US"/>
        </w:rPr>
        <w:t xml:space="preserve">        '404':</w:t>
      </w:r>
    </w:p>
    <w:p w14:paraId="77CC2536" w14:textId="77777777" w:rsidR="009403AA" w:rsidRPr="006A7EE2" w:rsidRDefault="009403AA" w:rsidP="009403AA">
      <w:pPr>
        <w:pStyle w:val="PL"/>
        <w:rPr>
          <w:lang w:val="en-US"/>
        </w:rPr>
      </w:pPr>
      <w:r w:rsidRPr="006A7EE2">
        <w:rPr>
          <w:lang w:val="en-US"/>
        </w:rPr>
        <w:t xml:space="preserve">          $ref: 'TS29571_CommonData.yaml#/components/responses/404'</w:t>
      </w:r>
    </w:p>
    <w:p w14:paraId="6DBC7569" w14:textId="77777777" w:rsidR="009403AA" w:rsidRPr="006A7EE2" w:rsidRDefault="009403AA" w:rsidP="009403AA">
      <w:pPr>
        <w:pStyle w:val="PL"/>
        <w:rPr>
          <w:lang w:val="en-US"/>
        </w:rPr>
      </w:pPr>
      <w:r w:rsidRPr="006A7EE2">
        <w:rPr>
          <w:lang w:val="en-US"/>
        </w:rPr>
        <w:t xml:space="preserve">        '500':</w:t>
      </w:r>
    </w:p>
    <w:p w14:paraId="71F13374" w14:textId="77777777" w:rsidR="009403AA" w:rsidRPr="006A7EE2" w:rsidRDefault="009403AA" w:rsidP="009403AA">
      <w:pPr>
        <w:pStyle w:val="PL"/>
      </w:pPr>
      <w:r w:rsidRPr="006A7EE2">
        <w:rPr>
          <w:lang w:val="en-US"/>
        </w:rPr>
        <w:t xml:space="preserve">          </w:t>
      </w:r>
      <w:r w:rsidRPr="006A7EE2">
        <w:t>$ref: 'TS29571_CommonData.yaml#/components/responses/500'</w:t>
      </w:r>
    </w:p>
    <w:p w14:paraId="4D4FE226" w14:textId="77777777" w:rsidR="009403AA" w:rsidRPr="006A7EE2" w:rsidRDefault="009403AA" w:rsidP="009403AA">
      <w:pPr>
        <w:pStyle w:val="PL"/>
        <w:rPr>
          <w:lang w:val="en-US"/>
        </w:rPr>
      </w:pPr>
      <w:r w:rsidRPr="006A7EE2">
        <w:rPr>
          <w:lang w:val="en-US"/>
        </w:rPr>
        <w:t xml:space="preserve">        '503':</w:t>
      </w:r>
    </w:p>
    <w:p w14:paraId="0CA3B322" w14:textId="77777777" w:rsidR="009403AA" w:rsidRPr="006A7EE2" w:rsidRDefault="009403AA" w:rsidP="009403AA">
      <w:pPr>
        <w:pStyle w:val="PL"/>
        <w:rPr>
          <w:lang w:val="en-US"/>
        </w:rPr>
      </w:pPr>
      <w:r w:rsidRPr="006A7EE2">
        <w:lastRenderedPageBreak/>
        <w:t xml:space="preserve">          $ref: 'TS29571_CommonData.yaml#/components/responses/503'</w:t>
      </w:r>
    </w:p>
    <w:p w14:paraId="7F1BE555" w14:textId="77777777" w:rsidR="009403AA" w:rsidRPr="006A7EE2" w:rsidRDefault="009403AA" w:rsidP="009403AA">
      <w:pPr>
        <w:pStyle w:val="PL"/>
      </w:pPr>
      <w:r w:rsidRPr="006A7EE2">
        <w:t xml:space="preserve">        default:</w:t>
      </w:r>
    </w:p>
    <w:p w14:paraId="6C39E0BE" w14:textId="77777777" w:rsidR="009403AA" w:rsidRPr="006A7EE2" w:rsidRDefault="009403AA" w:rsidP="009403AA">
      <w:pPr>
        <w:pStyle w:val="PL"/>
      </w:pPr>
      <w:r w:rsidRPr="006A7EE2">
        <w:t xml:space="preserve">          description: Unexpected error</w:t>
      </w:r>
    </w:p>
    <w:p w14:paraId="036FC466" w14:textId="77777777" w:rsidR="009403AA" w:rsidRPr="006A7EE2" w:rsidRDefault="009403AA" w:rsidP="009403AA">
      <w:pPr>
        <w:pStyle w:val="PL"/>
      </w:pPr>
    </w:p>
    <w:p w14:paraId="71CE3BC4" w14:textId="77777777" w:rsidR="009403AA" w:rsidRPr="006A7EE2" w:rsidRDefault="009403AA" w:rsidP="009403AA">
      <w:pPr>
        <w:pStyle w:val="PL"/>
      </w:pPr>
      <w:r w:rsidRPr="006A7EE2">
        <w:t xml:space="preserve">  /group-data/group-identifiers:</w:t>
      </w:r>
    </w:p>
    <w:p w14:paraId="0FD7CFAF" w14:textId="77777777" w:rsidR="009403AA" w:rsidRPr="006A7EE2" w:rsidRDefault="009403AA" w:rsidP="009403AA">
      <w:pPr>
        <w:pStyle w:val="PL"/>
      </w:pPr>
      <w:r w:rsidRPr="006A7EE2">
        <w:t xml:space="preserve">    get:</w:t>
      </w:r>
    </w:p>
    <w:p w14:paraId="65471B41" w14:textId="77777777" w:rsidR="009403AA" w:rsidRPr="006A7EE2" w:rsidRDefault="009403AA" w:rsidP="009403AA">
      <w:pPr>
        <w:pStyle w:val="PL"/>
      </w:pPr>
      <w:r w:rsidRPr="006A7EE2">
        <w:t xml:space="preserve">      summary: Mapping of Group Identifiers</w:t>
      </w:r>
    </w:p>
    <w:p w14:paraId="73ED6CAB" w14:textId="77777777" w:rsidR="009403AA" w:rsidRPr="006A7EE2" w:rsidRDefault="009403AA" w:rsidP="009403AA">
      <w:pPr>
        <w:pStyle w:val="PL"/>
      </w:pPr>
      <w:r w:rsidRPr="006A7EE2">
        <w:t xml:space="preserve">      operationId: GetGroupIdentifiers</w:t>
      </w:r>
    </w:p>
    <w:p w14:paraId="766ED713" w14:textId="77777777" w:rsidR="009403AA" w:rsidRPr="006A7EE2" w:rsidRDefault="009403AA" w:rsidP="009403AA">
      <w:pPr>
        <w:pStyle w:val="PL"/>
      </w:pPr>
      <w:r w:rsidRPr="006A7EE2">
        <w:t xml:space="preserve">      tags:</w:t>
      </w:r>
    </w:p>
    <w:p w14:paraId="153DF6F4" w14:textId="77777777" w:rsidR="009403AA" w:rsidRPr="006A7EE2" w:rsidRDefault="009403AA" w:rsidP="009403AA">
      <w:pPr>
        <w:pStyle w:val="PL"/>
      </w:pPr>
      <w:r w:rsidRPr="006A7EE2">
        <w:t xml:space="preserve">        - Group Identifiers</w:t>
      </w:r>
    </w:p>
    <w:p w14:paraId="0537BCA5" w14:textId="77777777" w:rsidR="009403AA" w:rsidRPr="006A7EE2" w:rsidRDefault="009403AA" w:rsidP="009403AA">
      <w:pPr>
        <w:pStyle w:val="PL"/>
      </w:pPr>
      <w:r w:rsidRPr="006A7EE2">
        <w:t xml:space="preserve">      parameters:</w:t>
      </w:r>
    </w:p>
    <w:p w14:paraId="464CBCCA" w14:textId="77777777" w:rsidR="009403AA" w:rsidRPr="006A7EE2" w:rsidRDefault="009403AA" w:rsidP="009403AA">
      <w:pPr>
        <w:pStyle w:val="PL"/>
      </w:pPr>
      <w:r w:rsidRPr="006A7EE2">
        <w:t xml:space="preserve">        - name: ext-group-id</w:t>
      </w:r>
    </w:p>
    <w:p w14:paraId="08F369BA" w14:textId="77777777" w:rsidR="009403AA" w:rsidRPr="006A7EE2" w:rsidRDefault="009403AA" w:rsidP="009403AA">
      <w:pPr>
        <w:pStyle w:val="PL"/>
      </w:pPr>
      <w:r w:rsidRPr="006A7EE2">
        <w:t xml:space="preserve">          in: query</w:t>
      </w:r>
    </w:p>
    <w:p w14:paraId="7D2BBDF6" w14:textId="77777777" w:rsidR="009403AA" w:rsidRPr="006A7EE2" w:rsidRDefault="009403AA" w:rsidP="009403AA">
      <w:pPr>
        <w:pStyle w:val="PL"/>
      </w:pPr>
      <w:r w:rsidRPr="006A7EE2">
        <w:t xml:space="preserve">          description: External Group Identifier</w:t>
      </w:r>
    </w:p>
    <w:p w14:paraId="12238BD1" w14:textId="77777777" w:rsidR="009403AA" w:rsidRPr="006A7EE2" w:rsidRDefault="009403AA" w:rsidP="009403AA">
      <w:pPr>
        <w:pStyle w:val="PL"/>
      </w:pPr>
      <w:r w:rsidRPr="006A7EE2">
        <w:t xml:space="preserve">          required: false</w:t>
      </w:r>
    </w:p>
    <w:p w14:paraId="78B797BB" w14:textId="77777777" w:rsidR="009403AA" w:rsidRPr="006A7EE2" w:rsidRDefault="009403AA" w:rsidP="009403AA">
      <w:pPr>
        <w:pStyle w:val="PL"/>
      </w:pPr>
      <w:r w:rsidRPr="006A7EE2">
        <w:t xml:space="preserve">          schema:</w:t>
      </w:r>
    </w:p>
    <w:p w14:paraId="3644D3BA" w14:textId="77777777" w:rsidR="009403AA" w:rsidRPr="006A7EE2" w:rsidRDefault="009403AA" w:rsidP="009403AA">
      <w:pPr>
        <w:pStyle w:val="PL"/>
      </w:pPr>
      <w:r w:rsidRPr="006A7EE2">
        <w:t xml:space="preserve">            $ref: '#/components/schemas/ExtGroupId'</w:t>
      </w:r>
    </w:p>
    <w:p w14:paraId="097B448A" w14:textId="77777777" w:rsidR="009403AA" w:rsidRPr="006A7EE2" w:rsidRDefault="009403AA" w:rsidP="009403AA">
      <w:pPr>
        <w:pStyle w:val="PL"/>
      </w:pPr>
      <w:r w:rsidRPr="006A7EE2">
        <w:t xml:space="preserve">        - name: int-group-id</w:t>
      </w:r>
    </w:p>
    <w:p w14:paraId="59011DED" w14:textId="77777777" w:rsidR="009403AA" w:rsidRPr="006A7EE2" w:rsidRDefault="009403AA" w:rsidP="009403AA">
      <w:pPr>
        <w:pStyle w:val="PL"/>
      </w:pPr>
      <w:r w:rsidRPr="006A7EE2">
        <w:t xml:space="preserve">          in: query</w:t>
      </w:r>
    </w:p>
    <w:p w14:paraId="1AE5E4FE" w14:textId="77777777" w:rsidR="009403AA" w:rsidRPr="006A7EE2" w:rsidRDefault="009403AA" w:rsidP="009403AA">
      <w:pPr>
        <w:pStyle w:val="PL"/>
      </w:pPr>
      <w:r w:rsidRPr="006A7EE2">
        <w:t xml:space="preserve">          description: Internal Group Identifier</w:t>
      </w:r>
    </w:p>
    <w:p w14:paraId="008E9A3A" w14:textId="77777777" w:rsidR="009403AA" w:rsidRPr="006A7EE2" w:rsidRDefault="009403AA" w:rsidP="009403AA">
      <w:pPr>
        <w:pStyle w:val="PL"/>
      </w:pPr>
      <w:r w:rsidRPr="006A7EE2">
        <w:t xml:space="preserve">          required: false</w:t>
      </w:r>
    </w:p>
    <w:p w14:paraId="79BF4E27" w14:textId="77777777" w:rsidR="009403AA" w:rsidRPr="006A7EE2" w:rsidRDefault="009403AA" w:rsidP="009403AA">
      <w:pPr>
        <w:pStyle w:val="PL"/>
      </w:pPr>
      <w:r w:rsidRPr="006A7EE2">
        <w:t xml:space="preserve">          schema:</w:t>
      </w:r>
    </w:p>
    <w:p w14:paraId="3B261904" w14:textId="77777777" w:rsidR="009403AA" w:rsidRPr="006A7EE2" w:rsidRDefault="009403AA" w:rsidP="009403AA">
      <w:pPr>
        <w:pStyle w:val="PL"/>
      </w:pPr>
      <w:r w:rsidRPr="006A7EE2">
        <w:t xml:space="preserve">            $ref: 'TS29571_CommonData.yaml#/components/schemas/GroupId'</w:t>
      </w:r>
    </w:p>
    <w:p w14:paraId="3F9A9495" w14:textId="77777777" w:rsidR="009403AA" w:rsidRPr="006A7EE2" w:rsidRDefault="009403AA" w:rsidP="009403AA">
      <w:pPr>
        <w:pStyle w:val="PL"/>
      </w:pPr>
      <w:r w:rsidRPr="006A7EE2">
        <w:t xml:space="preserve">        - name: supported-features</w:t>
      </w:r>
    </w:p>
    <w:p w14:paraId="2842E1B6" w14:textId="77777777" w:rsidR="009403AA" w:rsidRPr="006A7EE2" w:rsidRDefault="009403AA" w:rsidP="009403AA">
      <w:pPr>
        <w:pStyle w:val="PL"/>
      </w:pPr>
      <w:r w:rsidRPr="006A7EE2">
        <w:t xml:space="preserve">          in: query</w:t>
      </w:r>
    </w:p>
    <w:p w14:paraId="28D9C4D5" w14:textId="77777777" w:rsidR="009403AA" w:rsidRPr="006A7EE2" w:rsidRDefault="009403AA" w:rsidP="009403AA">
      <w:pPr>
        <w:pStyle w:val="PL"/>
      </w:pPr>
      <w:r w:rsidRPr="006A7EE2">
        <w:t xml:space="preserve">          description: Supported Features</w:t>
      </w:r>
    </w:p>
    <w:p w14:paraId="4560DE52" w14:textId="77777777" w:rsidR="009403AA" w:rsidRPr="006A7EE2" w:rsidRDefault="009403AA" w:rsidP="009403AA">
      <w:pPr>
        <w:pStyle w:val="PL"/>
      </w:pPr>
      <w:r w:rsidRPr="006A7EE2">
        <w:t xml:space="preserve">          schema:</w:t>
      </w:r>
    </w:p>
    <w:p w14:paraId="303DB972" w14:textId="77777777" w:rsidR="009403AA" w:rsidRPr="006A7EE2" w:rsidRDefault="009403AA" w:rsidP="009403AA">
      <w:pPr>
        <w:pStyle w:val="PL"/>
      </w:pPr>
      <w:r w:rsidRPr="006A7EE2">
        <w:t xml:space="preserve">            $ref: 'TS29571_CommonData.yaml#/components/schemas/SupportedFeatures'</w:t>
      </w:r>
    </w:p>
    <w:p w14:paraId="4B001318" w14:textId="77777777" w:rsidR="009403AA" w:rsidRPr="006A7EE2" w:rsidRDefault="009403AA" w:rsidP="009403AA">
      <w:pPr>
        <w:pStyle w:val="PL"/>
        <w:rPr>
          <w:lang w:val="en-US"/>
        </w:rPr>
      </w:pPr>
      <w:r w:rsidRPr="006A7EE2">
        <w:rPr>
          <w:lang w:val="en-US"/>
        </w:rPr>
        <w:t xml:space="preserve">        - name: If-None-Match</w:t>
      </w:r>
    </w:p>
    <w:p w14:paraId="5CE960E6" w14:textId="77777777" w:rsidR="009403AA" w:rsidRPr="006A7EE2" w:rsidRDefault="009403AA" w:rsidP="009403AA">
      <w:pPr>
        <w:pStyle w:val="PL"/>
        <w:rPr>
          <w:lang w:val="en-US"/>
        </w:rPr>
      </w:pPr>
      <w:r w:rsidRPr="006A7EE2">
        <w:rPr>
          <w:lang w:val="en-US"/>
        </w:rPr>
        <w:t xml:space="preserve">          in: header</w:t>
      </w:r>
    </w:p>
    <w:p w14:paraId="003747F4" w14:textId="77777777" w:rsidR="009403AA" w:rsidRPr="006A7EE2" w:rsidRDefault="009403AA" w:rsidP="009403AA">
      <w:pPr>
        <w:pStyle w:val="PL"/>
        <w:rPr>
          <w:lang w:val="en-US"/>
        </w:rPr>
      </w:pPr>
      <w:r w:rsidRPr="006A7EE2">
        <w:rPr>
          <w:lang w:val="en-US"/>
        </w:rPr>
        <w:t xml:space="preserve">          description: Validator for conditional requests, as described in RFC 7232, 3.2 </w:t>
      </w:r>
    </w:p>
    <w:p w14:paraId="63CFFA6F" w14:textId="77777777" w:rsidR="009403AA" w:rsidRPr="006A7EE2" w:rsidRDefault="009403AA" w:rsidP="009403AA">
      <w:pPr>
        <w:pStyle w:val="PL"/>
        <w:rPr>
          <w:lang w:val="en-US"/>
        </w:rPr>
      </w:pPr>
      <w:r w:rsidRPr="006A7EE2">
        <w:rPr>
          <w:lang w:val="en-US"/>
        </w:rPr>
        <w:t xml:space="preserve">          schema:</w:t>
      </w:r>
    </w:p>
    <w:p w14:paraId="3CC76744" w14:textId="77777777" w:rsidR="009403AA" w:rsidRPr="006A7EE2" w:rsidRDefault="009403AA" w:rsidP="009403AA">
      <w:pPr>
        <w:pStyle w:val="PL"/>
        <w:rPr>
          <w:lang w:val="en-US"/>
        </w:rPr>
      </w:pPr>
      <w:r w:rsidRPr="006A7EE2">
        <w:rPr>
          <w:lang w:val="en-US"/>
        </w:rPr>
        <w:t xml:space="preserve">            type: string</w:t>
      </w:r>
    </w:p>
    <w:p w14:paraId="48D175FE" w14:textId="77777777" w:rsidR="009403AA" w:rsidRPr="006A7EE2" w:rsidRDefault="009403AA" w:rsidP="009403AA">
      <w:pPr>
        <w:pStyle w:val="PL"/>
        <w:rPr>
          <w:lang w:val="en-US"/>
        </w:rPr>
      </w:pPr>
      <w:r w:rsidRPr="006A7EE2">
        <w:rPr>
          <w:lang w:val="en-US"/>
        </w:rPr>
        <w:t xml:space="preserve">        - name: If-Modified-Since</w:t>
      </w:r>
    </w:p>
    <w:p w14:paraId="26A86665" w14:textId="77777777" w:rsidR="009403AA" w:rsidRPr="006A7EE2" w:rsidRDefault="009403AA" w:rsidP="009403AA">
      <w:pPr>
        <w:pStyle w:val="PL"/>
        <w:rPr>
          <w:lang w:val="en-US"/>
        </w:rPr>
      </w:pPr>
      <w:r w:rsidRPr="006A7EE2">
        <w:rPr>
          <w:lang w:val="en-US"/>
        </w:rPr>
        <w:t xml:space="preserve">          in: header</w:t>
      </w:r>
    </w:p>
    <w:p w14:paraId="256CF15B" w14:textId="77777777" w:rsidR="009403AA" w:rsidRPr="006A7EE2" w:rsidRDefault="009403AA" w:rsidP="009403AA">
      <w:pPr>
        <w:pStyle w:val="PL"/>
        <w:rPr>
          <w:lang w:val="en-US"/>
        </w:rPr>
      </w:pPr>
      <w:r w:rsidRPr="006A7EE2">
        <w:rPr>
          <w:lang w:val="en-US"/>
        </w:rPr>
        <w:t xml:space="preserve">          description: Validator for conditional requests, as described in RFC 7232, 3.3 </w:t>
      </w:r>
    </w:p>
    <w:p w14:paraId="5F740088" w14:textId="77777777" w:rsidR="009403AA" w:rsidRPr="006A7EE2" w:rsidRDefault="009403AA" w:rsidP="009403AA">
      <w:pPr>
        <w:pStyle w:val="PL"/>
        <w:rPr>
          <w:lang w:val="en-US"/>
        </w:rPr>
      </w:pPr>
      <w:r w:rsidRPr="006A7EE2">
        <w:rPr>
          <w:lang w:val="en-US"/>
        </w:rPr>
        <w:t xml:space="preserve">          schema:</w:t>
      </w:r>
    </w:p>
    <w:p w14:paraId="00453E65" w14:textId="77777777" w:rsidR="009403AA" w:rsidRPr="006A7EE2" w:rsidRDefault="009403AA" w:rsidP="009403AA">
      <w:pPr>
        <w:pStyle w:val="PL"/>
        <w:rPr>
          <w:lang w:val="en-US"/>
        </w:rPr>
      </w:pPr>
      <w:r w:rsidRPr="006A7EE2">
        <w:rPr>
          <w:lang w:val="en-US"/>
        </w:rPr>
        <w:t xml:space="preserve">            type: string</w:t>
      </w:r>
    </w:p>
    <w:p w14:paraId="7B776C20" w14:textId="77777777" w:rsidR="009403AA" w:rsidRPr="006A7EE2" w:rsidRDefault="009403AA" w:rsidP="009403AA">
      <w:pPr>
        <w:pStyle w:val="PL"/>
      </w:pPr>
      <w:r w:rsidRPr="006A7EE2">
        <w:t xml:space="preserve">      responses:</w:t>
      </w:r>
    </w:p>
    <w:p w14:paraId="2F7BF3C0" w14:textId="77777777" w:rsidR="009403AA" w:rsidRPr="006A7EE2" w:rsidRDefault="009403AA" w:rsidP="009403AA">
      <w:pPr>
        <w:pStyle w:val="PL"/>
      </w:pPr>
      <w:r w:rsidRPr="006A7EE2">
        <w:t xml:space="preserve">        '200':</w:t>
      </w:r>
    </w:p>
    <w:p w14:paraId="4142D2A9" w14:textId="77777777" w:rsidR="009403AA" w:rsidRPr="006A7EE2" w:rsidRDefault="009403AA" w:rsidP="009403AA">
      <w:pPr>
        <w:pStyle w:val="PL"/>
      </w:pPr>
      <w:r w:rsidRPr="006A7EE2">
        <w:t xml:space="preserve">          description: Expected response to a valid request</w:t>
      </w:r>
    </w:p>
    <w:p w14:paraId="3B9862EE" w14:textId="77777777" w:rsidR="009403AA" w:rsidRPr="006A7EE2" w:rsidRDefault="009403AA" w:rsidP="009403AA">
      <w:pPr>
        <w:pStyle w:val="PL"/>
      </w:pPr>
      <w:r w:rsidRPr="006A7EE2">
        <w:t xml:space="preserve">          content:</w:t>
      </w:r>
    </w:p>
    <w:p w14:paraId="60180D84" w14:textId="77777777" w:rsidR="009403AA" w:rsidRPr="006A7EE2" w:rsidRDefault="009403AA" w:rsidP="009403AA">
      <w:pPr>
        <w:pStyle w:val="PL"/>
      </w:pPr>
      <w:r w:rsidRPr="006A7EE2">
        <w:t xml:space="preserve">            application/json:</w:t>
      </w:r>
    </w:p>
    <w:p w14:paraId="15CB5E9E" w14:textId="77777777" w:rsidR="009403AA" w:rsidRPr="006A7EE2" w:rsidRDefault="009403AA" w:rsidP="009403AA">
      <w:pPr>
        <w:pStyle w:val="PL"/>
      </w:pPr>
      <w:r w:rsidRPr="006A7EE2">
        <w:t xml:space="preserve">              schema:</w:t>
      </w:r>
    </w:p>
    <w:p w14:paraId="35F988D3" w14:textId="77777777" w:rsidR="009403AA" w:rsidRPr="006A7EE2" w:rsidRDefault="009403AA" w:rsidP="009403AA">
      <w:pPr>
        <w:pStyle w:val="PL"/>
      </w:pPr>
      <w:r w:rsidRPr="006A7EE2">
        <w:t xml:space="preserve">                $ref: '#/components/schemas/GroupIdentifiers'</w:t>
      </w:r>
    </w:p>
    <w:p w14:paraId="4102CDAF" w14:textId="77777777" w:rsidR="009403AA" w:rsidRPr="006A7EE2" w:rsidRDefault="009403AA" w:rsidP="009403AA">
      <w:pPr>
        <w:pStyle w:val="PL"/>
        <w:rPr>
          <w:lang w:val="en-US"/>
        </w:rPr>
      </w:pPr>
      <w:r w:rsidRPr="006A7EE2">
        <w:rPr>
          <w:lang w:val="en-US"/>
        </w:rPr>
        <w:t xml:space="preserve">          headers:</w:t>
      </w:r>
    </w:p>
    <w:p w14:paraId="239993E8" w14:textId="77777777" w:rsidR="009403AA" w:rsidRPr="006A7EE2" w:rsidRDefault="009403AA" w:rsidP="009403AA">
      <w:pPr>
        <w:pStyle w:val="PL"/>
        <w:rPr>
          <w:lang w:val="en-US"/>
        </w:rPr>
      </w:pPr>
      <w:r w:rsidRPr="006A7EE2">
        <w:rPr>
          <w:lang w:val="en-US"/>
        </w:rPr>
        <w:t xml:space="preserve">            Cache-Control:</w:t>
      </w:r>
    </w:p>
    <w:p w14:paraId="55CC033F" w14:textId="77777777" w:rsidR="009403AA" w:rsidRPr="006A7EE2" w:rsidRDefault="009403AA" w:rsidP="009403AA">
      <w:pPr>
        <w:pStyle w:val="PL"/>
        <w:rPr>
          <w:lang w:val="en-US"/>
        </w:rPr>
      </w:pPr>
      <w:r w:rsidRPr="006A7EE2">
        <w:rPr>
          <w:lang w:val="en-US"/>
        </w:rPr>
        <w:t xml:space="preserve">              description: Cache-Control containing max-age, as described in RFC 7234, 5.2</w:t>
      </w:r>
    </w:p>
    <w:p w14:paraId="0EA56B2C" w14:textId="77777777" w:rsidR="009403AA" w:rsidRPr="006A7EE2" w:rsidRDefault="009403AA" w:rsidP="009403AA">
      <w:pPr>
        <w:pStyle w:val="PL"/>
        <w:rPr>
          <w:lang w:val="en-US"/>
        </w:rPr>
      </w:pPr>
      <w:r w:rsidRPr="006A7EE2">
        <w:rPr>
          <w:lang w:val="en-US"/>
        </w:rPr>
        <w:t xml:space="preserve">              schema:</w:t>
      </w:r>
    </w:p>
    <w:p w14:paraId="7B0D1DF2" w14:textId="77777777" w:rsidR="009403AA" w:rsidRPr="006A7EE2" w:rsidRDefault="009403AA" w:rsidP="009403AA">
      <w:pPr>
        <w:pStyle w:val="PL"/>
        <w:rPr>
          <w:lang w:val="en-US"/>
        </w:rPr>
      </w:pPr>
      <w:r w:rsidRPr="006A7EE2">
        <w:rPr>
          <w:lang w:val="en-US"/>
        </w:rPr>
        <w:t xml:space="preserve">                type: string</w:t>
      </w:r>
    </w:p>
    <w:p w14:paraId="4142B823" w14:textId="77777777" w:rsidR="009403AA" w:rsidRPr="006A7EE2" w:rsidRDefault="009403AA" w:rsidP="009403AA">
      <w:pPr>
        <w:pStyle w:val="PL"/>
        <w:rPr>
          <w:lang w:val="en-US"/>
        </w:rPr>
      </w:pPr>
      <w:r w:rsidRPr="006A7EE2">
        <w:rPr>
          <w:lang w:val="en-US"/>
        </w:rPr>
        <w:t xml:space="preserve">            ETag:</w:t>
      </w:r>
    </w:p>
    <w:p w14:paraId="379EEDDB" w14:textId="77777777" w:rsidR="009403AA" w:rsidRPr="006A7EE2" w:rsidRDefault="009403AA" w:rsidP="009403AA">
      <w:pPr>
        <w:pStyle w:val="PL"/>
        <w:rPr>
          <w:lang w:val="en-US"/>
        </w:rPr>
      </w:pPr>
      <w:r w:rsidRPr="006A7EE2">
        <w:rPr>
          <w:lang w:val="en-US"/>
        </w:rPr>
        <w:t xml:space="preserve">              description: Entity Tag, containing a strong validator, as described in RFC 7232, 2.3 </w:t>
      </w:r>
    </w:p>
    <w:p w14:paraId="6717CDE9" w14:textId="77777777" w:rsidR="009403AA" w:rsidRPr="006A7EE2" w:rsidRDefault="009403AA" w:rsidP="009403AA">
      <w:pPr>
        <w:pStyle w:val="PL"/>
        <w:rPr>
          <w:lang w:val="en-US"/>
        </w:rPr>
      </w:pPr>
      <w:r w:rsidRPr="006A7EE2">
        <w:rPr>
          <w:lang w:val="en-US"/>
        </w:rPr>
        <w:t xml:space="preserve">              schema:</w:t>
      </w:r>
    </w:p>
    <w:p w14:paraId="17435E4E" w14:textId="77777777" w:rsidR="009403AA" w:rsidRPr="006A7EE2" w:rsidRDefault="009403AA" w:rsidP="009403AA">
      <w:pPr>
        <w:pStyle w:val="PL"/>
        <w:rPr>
          <w:lang w:val="en-US"/>
        </w:rPr>
      </w:pPr>
      <w:r w:rsidRPr="006A7EE2">
        <w:rPr>
          <w:lang w:val="en-US"/>
        </w:rPr>
        <w:t xml:space="preserve">                type: string</w:t>
      </w:r>
    </w:p>
    <w:p w14:paraId="0E859714" w14:textId="77777777" w:rsidR="009403AA" w:rsidRPr="006A7EE2" w:rsidRDefault="009403AA" w:rsidP="009403AA">
      <w:pPr>
        <w:pStyle w:val="PL"/>
        <w:rPr>
          <w:lang w:val="en-US"/>
        </w:rPr>
      </w:pPr>
      <w:r w:rsidRPr="006A7EE2">
        <w:rPr>
          <w:lang w:val="en-US"/>
        </w:rPr>
        <w:t xml:space="preserve">            Last-Modified:</w:t>
      </w:r>
    </w:p>
    <w:p w14:paraId="36018B58" w14:textId="77777777" w:rsidR="009403AA" w:rsidRPr="006A7EE2" w:rsidRDefault="009403AA" w:rsidP="009403AA">
      <w:pPr>
        <w:pStyle w:val="PL"/>
        <w:rPr>
          <w:lang w:val="en-US"/>
        </w:rPr>
      </w:pPr>
      <w:r w:rsidRPr="006A7EE2">
        <w:rPr>
          <w:lang w:val="en-US"/>
        </w:rPr>
        <w:t xml:space="preserve">              description: Timestamp for last modification of the resource, as described in RFC 7232, 2.2 </w:t>
      </w:r>
    </w:p>
    <w:p w14:paraId="744B87D5" w14:textId="77777777" w:rsidR="009403AA" w:rsidRPr="006A7EE2" w:rsidRDefault="009403AA" w:rsidP="009403AA">
      <w:pPr>
        <w:pStyle w:val="PL"/>
        <w:rPr>
          <w:lang w:val="en-US"/>
        </w:rPr>
      </w:pPr>
      <w:r w:rsidRPr="006A7EE2">
        <w:rPr>
          <w:lang w:val="en-US"/>
        </w:rPr>
        <w:t xml:space="preserve">              schema:</w:t>
      </w:r>
    </w:p>
    <w:p w14:paraId="10A6E08E" w14:textId="77777777" w:rsidR="009403AA" w:rsidRPr="006A7EE2" w:rsidRDefault="009403AA" w:rsidP="009403AA">
      <w:pPr>
        <w:pStyle w:val="PL"/>
        <w:rPr>
          <w:lang w:val="en-US"/>
        </w:rPr>
      </w:pPr>
      <w:r w:rsidRPr="006A7EE2">
        <w:rPr>
          <w:lang w:val="en-US"/>
        </w:rPr>
        <w:t xml:space="preserve">                type: string</w:t>
      </w:r>
    </w:p>
    <w:p w14:paraId="6D0169E5" w14:textId="77777777" w:rsidR="009403AA" w:rsidRPr="006A7EE2" w:rsidRDefault="009403AA" w:rsidP="009403AA">
      <w:pPr>
        <w:pStyle w:val="PL"/>
        <w:rPr>
          <w:lang w:val="en-US"/>
        </w:rPr>
      </w:pPr>
      <w:r w:rsidRPr="006A7EE2">
        <w:rPr>
          <w:lang w:val="en-US"/>
        </w:rPr>
        <w:t xml:space="preserve">        '400':</w:t>
      </w:r>
    </w:p>
    <w:p w14:paraId="6A486CE0" w14:textId="77777777" w:rsidR="009403AA" w:rsidRPr="006A7EE2" w:rsidRDefault="009403AA" w:rsidP="009403AA">
      <w:pPr>
        <w:pStyle w:val="PL"/>
      </w:pPr>
      <w:r w:rsidRPr="006A7EE2">
        <w:rPr>
          <w:lang w:val="en-US"/>
        </w:rPr>
        <w:t xml:space="preserve">          </w:t>
      </w:r>
      <w:r w:rsidRPr="006A7EE2">
        <w:t>$ref: 'TS29571_CommonData.yaml#/components/responses/400'</w:t>
      </w:r>
    </w:p>
    <w:p w14:paraId="7785C2C9" w14:textId="77777777" w:rsidR="009403AA" w:rsidRPr="006A7EE2" w:rsidRDefault="009403AA" w:rsidP="009403AA">
      <w:pPr>
        <w:pStyle w:val="PL"/>
      </w:pPr>
      <w:r w:rsidRPr="006A7EE2">
        <w:t xml:space="preserve">        '404':</w:t>
      </w:r>
    </w:p>
    <w:p w14:paraId="618E8B0F" w14:textId="77777777" w:rsidR="009403AA" w:rsidRPr="006A7EE2" w:rsidRDefault="009403AA" w:rsidP="009403AA">
      <w:pPr>
        <w:pStyle w:val="PL"/>
        <w:rPr>
          <w:lang w:val="en-US"/>
        </w:rPr>
      </w:pPr>
      <w:r w:rsidRPr="006A7EE2">
        <w:rPr>
          <w:lang w:val="en-US"/>
        </w:rPr>
        <w:t xml:space="preserve">          $ref: 'TS29571_CommonData.yaml#/components/responses/404'</w:t>
      </w:r>
    </w:p>
    <w:p w14:paraId="3479A9D3" w14:textId="77777777" w:rsidR="009403AA" w:rsidRPr="006A7EE2" w:rsidRDefault="009403AA" w:rsidP="009403AA">
      <w:pPr>
        <w:pStyle w:val="PL"/>
        <w:rPr>
          <w:lang w:val="en-US"/>
        </w:rPr>
      </w:pPr>
      <w:r w:rsidRPr="006A7EE2">
        <w:rPr>
          <w:lang w:val="en-US"/>
        </w:rPr>
        <w:t xml:space="preserve">        '500':</w:t>
      </w:r>
    </w:p>
    <w:p w14:paraId="3A74C24B" w14:textId="77777777" w:rsidR="009403AA" w:rsidRPr="006A7EE2" w:rsidRDefault="009403AA" w:rsidP="009403AA">
      <w:pPr>
        <w:pStyle w:val="PL"/>
      </w:pPr>
      <w:r w:rsidRPr="006A7EE2">
        <w:rPr>
          <w:lang w:val="en-US"/>
        </w:rPr>
        <w:t xml:space="preserve">          </w:t>
      </w:r>
      <w:r w:rsidRPr="006A7EE2">
        <w:t>$ref: 'TS29571_CommonData.yaml#/components/responses/500'</w:t>
      </w:r>
    </w:p>
    <w:p w14:paraId="2C4E8B64" w14:textId="77777777" w:rsidR="009403AA" w:rsidRPr="006A7EE2" w:rsidRDefault="009403AA" w:rsidP="009403AA">
      <w:pPr>
        <w:pStyle w:val="PL"/>
        <w:rPr>
          <w:lang w:val="en-US"/>
        </w:rPr>
      </w:pPr>
      <w:r w:rsidRPr="006A7EE2">
        <w:rPr>
          <w:lang w:val="en-US"/>
        </w:rPr>
        <w:t xml:space="preserve">        '503':</w:t>
      </w:r>
    </w:p>
    <w:p w14:paraId="5C46547E" w14:textId="77777777" w:rsidR="009403AA" w:rsidRPr="006A7EE2" w:rsidRDefault="009403AA" w:rsidP="009403AA">
      <w:pPr>
        <w:pStyle w:val="PL"/>
        <w:rPr>
          <w:lang w:val="en-US"/>
        </w:rPr>
      </w:pPr>
      <w:r w:rsidRPr="006A7EE2">
        <w:t xml:space="preserve">          $ref: 'TS29571_CommonData.yaml#/components/responses/503'</w:t>
      </w:r>
    </w:p>
    <w:p w14:paraId="11244576" w14:textId="77777777" w:rsidR="009403AA" w:rsidRPr="006A7EE2" w:rsidRDefault="009403AA" w:rsidP="009403AA">
      <w:pPr>
        <w:pStyle w:val="PL"/>
      </w:pPr>
      <w:r w:rsidRPr="006A7EE2">
        <w:t xml:space="preserve">        default:</w:t>
      </w:r>
    </w:p>
    <w:p w14:paraId="3789719F" w14:textId="77777777" w:rsidR="009403AA" w:rsidRPr="006A7EE2" w:rsidRDefault="009403AA" w:rsidP="009403AA">
      <w:pPr>
        <w:pStyle w:val="PL"/>
      </w:pPr>
      <w:r w:rsidRPr="006A7EE2">
        <w:t xml:space="preserve">          description: Unexpected error</w:t>
      </w:r>
    </w:p>
    <w:p w14:paraId="2ED8AB9E" w14:textId="77777777" w:rsidR="009403AA" w:rsidRPr="006A7EE2" w:rsidRDefault="009403AA" w:rsidP="009403AA">
      <w:pPr>
        <w:pStyle w:val="PL"/>
      </w:pPr>
    </w:p>
    <w:p w14:paraId="493C917B" w14:textId="77777777" w:rsidR="009403AA" w:rsidRPr="006A7EE2" w:rsidRDefault="009403AA" w:rsidP="009403AA">
      <w:pPr>
        <w:pStyle w:val="PL"/>
        <w:rPr>
          <w:lang w:val="en-US"/>
        </w:rPr>
      </w:pPr>
      <w:r w:rsidRPr="006A7EE2">
        <w:t>components:</w:t>
      </w:r>
      <w:bookmarkStart w:id="36" w:name="_Hlk515254811"/>
    </w:p>
    <w:p w14:paraId="33A607A8" w14:textId="77777777" w:rsidR="009403AA" w:rsidRPr="006A7EE2" w:rsidRDefault="009403AA" w:rsidP="009403AA">
      <w:pPr>
        <w:pStyle w:val="PL"/>
        <w:rPr>
          <w:lang w:val="en-US"/>
        </w:rPr>
      </w:pPr>
      <w:r w:rsidRPr="006A7EE2">
        <w:rPr>
          <w:lang w:val="en-US"/>
        </w:rPr>
        <w:t xml:space="preserve">  securitySchemes:</w:t>
      </w:r>
    </w:p>
    <w:p w14:paraId="0380880F" w14:textId="77777777" w:rsidR="009403AA" w:rsidRPr="006A7EE2" w:rsidRDefault="009403AA" w:rsidP="009403AA">
      <w:pPr>
        <w:pStyle w:val="PL"/>
        <w:rPr>
          <w:lang w:val="en-US"/>
        </w:rPr>
      </w:pPr>
      <w:r w:rsidRPr="006A7EE2">
        <w:rPr>
          <w:lang w:val="en-US"/>
        </w:rPr>
        <w:t xml:space="preserve">    oAuth2ClientCredentials:</w:t>
      </w:r>
    </w:p>
    <w:p w14:paraId="74F05A9F" w14:textId="77777777" w:rsidR="009403AA" w:rsidRPr="006A7EE2" w:rsidRDefault="009403AA" w:rsidP="009403AA">
      <w:pPr>
        <w:pStyle w:val="PL"/>
        <w:rPr>
          <w:lang w:val="en-US"/>
        </w:rPr>
      </w:pPr>
      <w:r w:rsidRPr="006A7EE2">
        <w:rPr>
          <w:lang w:val="en-US"/>
        </w:rPr>
        <w:t xml:space="preserve">      type: oauth2</w:t>
      </w:r>
    </w:p>
    <w:p w14:paraId="43D18849" w14:textId="77777777" w:rsidR="009403AA" w:rsidRPr="006A7EE2" w:rsidRDefault="009403AA" w:rsidP="009403AA">
      <w:pPr>
        <w:pStyle w:val="PL"/>
        <w:rPr>
          <w:lang w:val="en-US"/>
        </w:rPr>
      </w:pPr>
      <w:r w:rsidRPr="006A7EE2">
        <w:rPr>
          <w:lang w:val="en-US"/>
        </w:rPr>
        <w:t xml:space="preserve">      flows: </w:t>
      </w:r>
    </w:p>
    <w:p w14:paraId="58664264" w14:textId="77777777" w:rsidR="009403AA" w:rsidRPr="006A7EE2" w:rsidRDefault="009403AA" w:rsidP="009403AA">
      <w:pPr>
        <w:pStyle w:val="PL"/>
        <w:rPr>
          <w:lang w:val="en-US"/>
        </w:rPr>
      </w:pPr>
      <w:r w:rsidRPr="006A7EE2">
        <w:rPr>
          <w:lang w:val="en-US"/>
        </w:rPr>
        <w:t xml:space="preserve">        clientCredentials: </w:t>
      </w:r>
    </w:p>
    <w:p w14:paraId="660DE96A" w14:textId="77777777" w:rsidR="009403AA" w:rsidRPr="006A7EE2" w:rsidRDefault="009403AA" w:rsidP="009403AA">
      <w:pPr>
        <w:pStyle w:val="PL"/>
        <w:rPr>
          <w:lang w:val="en-US"/>
        </w:rPr>
      </w:pPr>
      <w:r w:rsidRPr="006A7EE2">
        <w:rPr>
          <w:lang w:val="en-US"/>
        </w:rPr>
        <w:t xml:space="preserve">          tokenUrl: '{nrfApiRoot}/oauth2/token'</w:t>
      </w:r>
    </w:p>
    <w:p w14:paraId="3EC087B6" w14:textId="77777777" w:rsidR="009403AA" w:rsidRPr="006A7EE2" w:rsidRDefault="009403AA" w:rsidP="009403AA">
      <w:pPr>
        <w:pStyle w:val="PL"/>
        <w:rPr>
          <w:lang w:val="en-US"/>
        </w:rPr>
      </w:pPr>
      <w:r w:rsidRPr="006A7EE2">
        <w:rPr>
          <w:lang w:val="en-US"/>
        </w:rPr>
        <w:t xml:space="preserve">          scopes:</w:t>
      </w:r>
    </w:p>
    <w:bookmarkEnd w:id="36"/>
    <w:p w14:paraId="7B2322C9" w14:textId="77777777" w:rsidR="009403AA" w:rsidRPr="006A7EE2" w:rsidRDefault="009403AA" w:rsidP="009403AA">
      <w:pPr>
        <w:pStyle w:val="PL"/>
      </w:pPr>
      <w:r w:rsidRPr="006A7EE2">
        <w:lastRenderedPageBreak/>
        <w:t xml:space="preserve">            nudm-sdm: Access to the nudm-sdm API</w:t>
      </w:r>
    </w:p>
    <w:p w14:paraId="0DFA78C7" w14:textId="77777777" w:rsidR="009403AA" w:rsidRPr="006A7EE2" w:rsidRDefault="009403AA" w:rsidP="009403AA">
      <w:pPr>
        <w:pStyle w:val="PL"/>
      </w:pPr>
    </w:p>
    <w:p w14:paraId="5CF8123A" w14:textId="77777777" w:rsidR="009403AA" w:rsidRPr="006A7EE2" w:rsidRDefault="009403AA" w:rsidP="009403AA">
      <w:pPr>
        <w:pStyle w:val="PL"/>
      </w:pPr>
      <w:r w:rsidRPr="006A7EE2">
        <w:t xml:space="preserve">  schemas:</w:t>
      </w:r>
    </w:p>
    <w:p w14:paraId="33E03428" w14:textId="77777777" w:rsidR="009403AA" w:rsidRPr="006A7EE2" w:rsidRDefault="009403AA" w:rsidP="009403AA">
      <w:pPr>
        <w:pStyle w:val="PL"/>
      </w:pPr>
    </w:p>
    <w:p w14:paraId="3B3DAA63" w14:textId="77777777" w:rsidR="009403AA" w:rsidRPr="006A7EE2" w:rsidRDefault="009403AA" w:rsidP="009403AA">
      <w:pPr>
        <w:pStyle w:val="PL"/>
      </w:pPr>
      <w:r w:rsidRPr="006A7EE2">
        <w:t># COMPLEX TYPES:</w:t>
      </w:r>
    </w:p>
    <w:p w14:paraId="47BE7939" w14:textId="77777777" w:rsidR="009403AA" w:rsidRPr="006A7EE2" w:rsidRDefault="009403AA" w:rsidP="009403AA">
      <w:pPr>
        <w:pStyle w:val="PL"/>
      </w:pPr>
    </w:p>
    <w:p w14:paraId="713D50B4" w14:textId="77777777" w:rsidR="009403AA" w:rsidRPr="006A7EE2" w:rsidRDefault="009403AA" w:rsidP="009403AA">
      <w:pPr>
        <w:pStyle w:val="PL"/>
      </w:pPr>
      <w:r w:rsidRPr="006A7EE2">
        <w:t xml:space="preserve">    DatasetNames:</w:t>
      </w:r>
    </w:p>
    <w:p w14:paraId="584DF0CA" w14:textId="77777777" w:rsidR="009403AA" w:rsidRPr="006A7EE2" w:rsidRDefault="009403AA" w:rsidP="009403AA">
      <w:pPr>
        <w:pStyle w:val="PL"/>
      </w:pPr>
      <w:r w:rsidRPr="006A7EE2">
        <w:t xml:space="preserve">      type: array</w:t>
      </w:r>
    </w:p>
    <w:p w14:paraId="411B68B3" w14:textId="77777777" w:rsidR="009403AA" w:rsidRPr="006A7EE2" w:rsidRDefault="009403AA" w:rsidP="009403AA">
      <w:pPr>
        <w:pStyle w:val="PL"/>
      </w:pPr>
      <w:r w:rsidRPr="006A7EE2">
        <w:t xml:space="preserve">      items: </w:t>
      </w:r>
    </w:p>
    <w:p w14:paraId="538C6368" w14:textId="77777777" w:rsidR="009403AA" w:rsidRPr="006A7EE2" w:rsidRDefault="009403AA" w:rsidP="009403AA">
      <w:pPr>
        <w:pStyle w:val="PL"/>
      </w:pPr>
      <w:r w:rsidRPr="006A7EE2">
        <w:t xml:space="preserve">        $ref: '#/components/schemas/DataSetName'</w:t>
      </w:r>
    </w:p>
    <w:p w14:paraId="4BCE7874" w14:textId="77777777" w:rsidR="009403AA" w:rsidRPr="006A7EE2" w:rsidRDefault="009403AA" w:rsidP="009403AA">
      <w:pPr>
        <w:pStyle w:val="PL"/>
      </w:pPr>
      <w:r w:rsidRPr="006A7EE2">
        <w:t xml:space="preserve">      minItems: 2</w:t>
      </w:r>
    </w:p>
    <w:p w14:paraId="4AEFD4A7" w14:textId="77777777" w:rsidR="009403AA" w:rsidRPr="006A7EE2" w:rsidRDefault="009403AA" w:rsidP="009403AA">
      <w:pPr>
        <w:pStyle w:val="PL"/>
      </w:pPr>
      <w:r w:rsidRPr="006A7EE2">
        <w:t xml:space="preserve">      uniqueItems: true</w:t>
      </w:r>
    </w:p>
    <w:p w14:paraId="6DBDF4B0" w14:textId="77777777" w:rsidR="009403AA" w:rsidRPr="006A7EE2" w:rsidRDefault="009403AA" w:rsidP="009403AA">
      <w:pPr>
        <w:pStyle w:val="PL"/>
      </w:pPr>
    </w:p>
    <w:p w14:paraId="2B6104F7" w14:textId="77777777" w:rsidR="009403AA" w:rsidRPr="006A7EE2" w:rsidRDefault="009403AA" w:rsidP="009403AA">
      <w:pPr>
        <w:pStyle w:val="PL"/>
      </w:pPr>
      <w:r w:rsidRPr="006A7EE2">
        <w:t xml:space="preserve">    SubscriptionDataSets:</w:t>
      </w:r>
    </w:p>
    <w:p w14:paraId="44084954" w14:textId="77777777" w:rsidR="009403AA" w:rsidRPr="006A7EE2" w:rsidRDefault="009403AA" w:rsidP="009403AA">
      <w:pPr>
        <w:pStyle w:val="PL"/>
      </w:pPr>
      <w:r w:rsidRPr="006A7EE2">
        <w:t xml:space="preserve">      type: object</w:t>
      </w:r>
    </w:p>
    <w:p w14:paraId="0CF1EDF1" w14:textId="77777777" w:rsidR="009403AA" w:rsidRPr="006A7EE2" w:rsidRDefault="009403AA" w:rsidP="009403AA">
      <w:pPr>
        <w:pStyle w:val="PL"/>
      </w:pPr>
      <w:r w:rsidRPr="006A7EE2">
        <w:t xml:space="preserve">      properties:</w:t>
      </w:r>
    </w:p>
    <w:p w14:paraId="3841E289" w14:textId="77777777" w:rsidR="009403AA" w:rsidRPr="006A7EE2" w:rsidRDefault="009403AA" w:rsidP="009403AA">
      <w:pPr>
        <w:pStyle w:val="PL"/>
      </w:pPr>
      <w:r w:rsidRPr="006A7EE2">
        <w:t xml:space="preserve">        amData:</w:t>
      </w:r>
    </w:p>
    <w:p w14:paraId="529C6D26" w14:textId="77777777" w:rsidR="009403AA" w:rsidRPr="006A7EE2" w:rsidRDefault="009403AA" w:rsidP="009403AA">
      <w:pPr>
        <w:pStyle w:val="PL"/>
      </w:pPr>
      <w:r w:rsidRPr="006A7EE2">
        <w:t xml:space="preserve">          $ref: '#/components/schemas/AccessAndMobilitySubscriptionData'</w:t>
      </w:r>
    </w:p>
    <w:p w14:paraId="56141A4D" w14:textId="77777777" w:rsidR="009403AA" w:rsidRPr="006A7EE2" w:rsidRDefault="009403AA" w:rsidP="009403AA">
      <w:pPr>
        <w:pStyle w:val="PL"/>
      </w:pPr>
      <w:r w:rsidRPr="006A7EE2">
        <w:t xml:space="preserve">        smfSelData:</w:t>
      </w:r>
    </w:p>
    <w:p w14:paraId="5C41F175" w14:textId="77777777" w:rsidR="009403AA" w:rsidRPr="006A7EE2" w:rsidRDefault="009403AA" w:rsidP="009403AA">
      <w:pPr>
        <w:pStyle w:val="PL"/>
      </w:pPr>
      <w:r w:rsidRPr="006A7EE2">
        <w:t xml:space="preserve">          $ref: '#/components/schemas/SmfSelectionSubscriptionData'</w:t>
      </w:r>
    </w:p>
    <w:p w14:paraId="68D90E83" w14:textId="77777777" w:rsidR="009403AA" w:rsidRPr="006A7EE2" w:rsidRDefault="009403AA" w:rsidP="009403AA">
      <w:pPr>
        <w:pStyle w:val="PL"/>
      </w:pPr>
      <w:r w:rsidRPr="006A7EE2">
        <w:t xml:space="preserve">        uecSmfData:</w:t>
      </w:r>
    </w:p>
    <w:p w14:paraId="6A0E9ED7" w14:textId="77777777" w:rsidR="009403AA" w:rsidRPr="006A7EE2" w:rsidRDefault="009403AA" w:rsidP="009403AA">
      <w:pPr>
        <w:pStyle w:val="PL"/>
      </w:pPr>
      <w:r w:rsidRPr="006A7EE2">
        <w:t xml:space="preserve">          $ref: '#/components/schemas/UeContextInSmfData'</w:t>
      </w:r>
    </w:p>
    <w:p w14:paraId="4DF0837C" w14:textId="77777777" w:rsidR="009403AA" w:rsidRPr="006A7EE2" w:rsidRDefault="009403AA" w:rsidP="009403AA">
      <w:pPr>
        <w:pStyle w:val="PL"/>
      </w:pPr>
      <w:r w:rsidRPr="006A7EE2">
        <w:t xml:space="preserve">        uecSmsfData:</w:t>
      </w:r>
    </w:p>
    <w:p w14:paraId="1EF0FCAC" w14:textId="77777777" w:rsidR="009403AA" w:rsidRPr="006A7EE2" w:rsidRDefault="009403AA" w:rsidP="009403AA">
      <w:pPr>
        <w:pStyle w:val="PL"/>
      </w:pPr>
      <w:r w:rsidRPr="006A7EE2">
        <w:t xml:space="preserve">          $ref: '#/components/schemas/UeContextInSmsfData'</w:t>
      </w:r>
    </w:p>
    <w:p w14:paraId="1E1A170C" w14:textId="77777777" w:rsidR="009403AA" w:rsidRPr="006A7EE2" w:rsidRDefault="009403AA" w:rsidP="009403AA">
      <w:pPr>
        <w:pStyle w:val="PL"/>
      </w:pPr>
      <w:r w:rsidRPr="006A7EE2">
        <w:t xml:space="preserve">        smsSubsData:</w:t>
      </w:r>
    </w:p>
    <w:p w14:paraId="69F2E28D" w14:textId="77777777" w:rsidR="009403AA" w:rsidRPr="006A7EE2" w:rsidRDefault="009403AA" w:rsidP="009403AA">
      <w:pPr>
        <w:pStyle w:val="PL"/>
      </w:pPr>
      <w:r w:rsidRPr="006A7EE2">
        <w:t xml:space="preserve">          $ref: '#/components/schemas/SmsSubscriptionData'</w:t>
      </w:r>
    </w:p>
    <w:p w14:paraId="25EA2818" w14:textId="77777777" w:rsidR="009403AA" w:rsidRPr="006A7EE2" w:rsidRDefault="009403AA" w:rsidP="009403AA">
      <w:pPr>
        <w:pStyle w:val="PL"/>
      </w:pPr>
      <w:r w:rsidRPr="006A7EE2">
        <w:t xml:space="preserve">        smData:</w:t>
      </w:r>
    </w:p>
    <w:p w14:paraId="2310F7A3" w14:textId="77777777" w:rsidR="009403AA" w:rsidRPr="006A7EE2" w:rsidRDefault="009403AA" w:rsidP="009403AA">
      <w:pPr>
        <w:pStyle w:val="PL"/>
      </w:pPr>
      <w:r w:rsidRPr="006A7EE2">
        <w:t xml:space="preserve">          type: array</w:t>
      </w:r>
    </w:p>
    <w:p w14:paraId="5CF8F6AA" w14:textId="77777777" w:rsidR="009403AA" w:rsidRPr="006A7EE2" w:rsidRDefault="009403AA" w:rsidP="009403AA">
      <w:pPr>
        <w:pStyle w:val="PL"/>
      </w:pPr>
      <w:r w:rsidRPr="006A7EE2">
        <w:t xml:space="preserve">          items:</w:t>
      </w:r>
    </w:p>
    <w:p w14:paraId="561BB86A" w14:textId="77777777" w:rsidR="009403AA" w:rsidRPr="006A7EE2" w:rsidRDefault="009403AA" w:rsidP="009403AA">
      <w:pPr>
        <w:pStyle w:val="PL"/>
      </w:pPr>
      <w:r w:rsidRPr="006A7EE2">
        <w:t xml:space="preserve">            $ref: '#/components/schemas/SessionManagementSubscriptionData'</w:t>
      </w:r>
    </w:p>
    <w:p w14:paraId="007EA07D" w14:textId="77777777" w:rsidR="009403AA" w:rsidRPr="006A7EE2" w:rsidRDefault="009403AA" w:rsidP="009403AA">
      <w:pPr>
        <w:pStyle w:val="PL"/>
      </w:pPr>
      <w:r w:rsidRPr="006A7EE2">
        <w:t xml:space="preserve">          minItems: 1</w:t>
      </w:r>
    </w:p>
    <w:p w14:paraId="14DF970E" w14:textId="77777777" w:rsidR="009403AA" w:rsidRPr="006A7EE2" w:rsidRDefault="009403AA" w:rsidP="009403AA">
      <w:pPr>
        <w:pStyle w:val="PL"/>
      </w:pPr>
      <w:r w:rsidRPr="006A7EE2">
        <w:t xml:space="preserve">        traceData:</w:t>
      </w:r>
    </w:p>
    <w:p w14:paraId="60B2BE0A" w14:textId="77777777" w:rsidR="009403AA" w:rsidRPr="006A7EE2" w:rsidRDefault="009403AA" w:rsidP="009403AA">
      <w:pPr>
        <w:pStyle w:val="PL"/>
      </w:pPr>
      <w:r w:rsidRPr="006A7EE2">
        <w:t xml:space="preserve">          $ref: 'TS29571_CommonData.yaml#/components/schemas/TraceData'</w:t>
      </w:r>
    </w:p>
    <w:p w14:paraId="443175B0" w14:textId="77777777" w:rsidR="009403AA" w:rsidRPr="006A7EE2" w:rsidRDefault="009403AA" w:rsidP="009403AA">
      <w:pPr>
        <w:pStyle w:val="PL"/>
      </w:pPr>
      <w:r w:rsidRPr="006A7EE2">
        <w:t xml:space="preserve">        smsMngData:</w:t>
      </w:r>
    </w:p>
    <w:p w14:paraId="387CC052" w14:textId="77777777" w:rsidR="009403AA" w:rsidRPr="006A7EE2" w:rsidRDefault="009403AA" w:rsidP="009403AA">
      <w:pPr>
        <w:pStyle w:val="PL"/>
      </w:pPr>
      <w:r w:rsidRPr="006A7EE2">
        <w:t xml:space="preserve">          $ref: '#/components/schemas/SmsManagementSubscriptionData'</w:t>
      </w:r>
    </w:p>
    <w:p w14:paraId="24EAEC66" w14:textId="77777777" w:rsidR="009403AA" w:rsidRPr="006A7EE2" w:rsidRDefault="009403AA" w:rsidP="009403AA">
      <w:pPr>
        <w:pStyle w:val="PL"/>
      </w:pPr>
      <w:r w:rsidRPr="006A7EE2">
        <w:t xml:space="preserve">        </w:t>
      </w:r>
      <w:r w:rsidRPr="006A7EE2">
        <w:rPr>
          <w:rFonts w:hint="eastAsia"/>
          <w:lang w:val="en-US" w:eastAsia="zh-CN"/>
        </w:rPr>
        <w:t>lcsPrivacyData</w:t>
      </w:r>
      <w:r w:rsidRPr="006A7EE2">
        <w:t>:</w:t>
      </w:r>
    </w:p>
    <w:p w14:paraId="637BBA07" w14:textId="77777777" w:rsidR="009403AA" w:rsidRPr="006A7EE2" w:rsidRDefault="009403AA" w:rsidP="009403AA">
      <w:pPr>
        <w:pStyle w:val="PL"/>
      </w:pPr>
      <w:r w:rsidRPr="006A7EE2">
        <w:t xml:space="preserve">          $ref: '#/components/schemas/LcsPrivacyData'</w:t>
      </w:r>
    </w:p>
    <w:p w14:paraId="1C9C887E" w14:textId="77777777" w:rsidR="009403AA" w:rsidRPr="006A7EE2" w:rsidRDefault="009403AA" w:rsidP="009403AA">
      <w:pPr>
        <w:pStyle w:val="PL"/>
      </w:pPr>
      <w:r w:rsidRPr="006A7EE2">
        <w:t xml:space="preserve">        </w:t>
      </w:r>
      <w:r w:rsidRPr="006A7EE2">
        <w:rPr>
          <w:rFonts w:hint="eastAsia"/>
          <w:lang w:val="en-US" w:eastAsia="zh-CN"/>
        </w:rPr>
        <w:t>lcsMoData</w:t>
      </w:r>
      <w:r w:rsidRPr="006A7EE2">
        <w:t>:</w:t>
      </w:r>
    </w:p>
    <w:p w14:paraId="3C2D1D78" w14:textId="77777777" w:rsidR="009403AA" w:rsidRPr="006A7EE2" w:rsidRDefault="009403AA" w:rsidP="009403AA">
      <w:pPr>
        <w:pStyle w:val="PL"/>
      </w:pPr>
      <w:r w:rsidRPr="006A7EE2">
        <w:t xml:space="preserve">          $ref: '#/components/schemas/LcsMoData'</w:t>
      </w:r>
    </w:p>
    <w:p w14:paraId="29D05A50" w14:textId="77777777" w:rsidR="009403AA" w:rsidRPr="006A7EE2" w:rsidRDefault="009403AA" w:rsidP="009403AA">
      <w:pPr>
        <w:pStyle w:val="PL"/>
      </w:pPr>
    </w:p>
    <w:p w14:paraId="3925811C" w14:textId="77777777" w:rsidR="009403AA" w:rsidRPr="006A7EE2" w:rsidRDefault="009403AA" w:rsidP="009403AA">
      <w:pPr>
        <w:pStyle w:val="PL"/>
      </w:pPr>
      <w:r w:rsidRPr="006A7EE2">
        <w:t xml:space="preserve">    UeContextInSmsfData:</w:t>
      </w:r>
    </w:p>
    <w:p w14:paraId="6ED6E50A" w14:textId="77777777" w:rsidR="009403AA" w:rsidRPr="006A7EE2" w:rsidRDefault="009403AA" w:rsidP="009403AA">
      <w:pPr>
        <w:pStyle w:val="PL"/>
      </w:pPr>
      <w:r w:rsidRPr="006A7EE2">
        <w:t xml:space="preserve">      type: object</w:t>
      </w:r>
    </w:p>
    <w:p w14:paraId="451D909E" w14:textId="77777777" w:rsidR="009403AA" w:rsidRPr="006A7EE2" w:rsidRDefault="009403AA" w:rsidP="009403AA">
      <w:pPr>
        <w:pStyle w:val="PL"/>
      </w:pPr>
      <w:r w:rsidRPr="006A7EE2">
        <w:t xml:space="preserve">      properties:</w:t>
      </w:r>
    </w:p>
    <w:p w14:paraId="1A41CB1A" w14:textId="77777777" w:rsidR="009403AA" w:rsidRPr="006A7EE2" w:rsidRDefault="009403AA" w:rsidP="009403AA">
      <w:pPr>
        <w:pStyle w:val="PL"/>
      </w:pPr>
      <w:r w:rsidRPr="006A7EE2">
        <w:t xml:space="preserve">        smsfInfo3GppAccess:</w:t>
      </w:r>
    </w:p>
    <w:p w14:paraId="691965C8" w14:textId="77777777" w:rsidR="009403AA" w:rsidRPr="006A7EE2" w:rsidRDefault="009403AA" w:rsidP="009403AA">
      <w:pPr>
        <w:pStyle w:val="PL"/>
      </w:pPr>
      <w:r w:rsidRPr="006A7EE2">
        <w:t xml:space="preserve">          $ref: '#/components/schemas/SmsfInfo'</w:t>
      </w:r>
    </w:p>
    <w:p w14:paraId="0E62927C" w14:textId="77777777" w:rsidR="009403AA" w:rsidRPr="006A7EE2" w:rsidRDefault="009403AA" w:rsidP="009403AA">
      <w:pPr>
        <w:pStyle w:val="PL"/>
      </w:pPr>
      <w:r w:rsidRPr="006A7EE2">
        <w:t xml:space="preserve">        smsfInfoNon3GppAccess:</w:t>
      </w:r>
    </w:p>
    <w:p w14:paraId="769A56F1" w14:textId="77777777" w:rsidR="009403AA" w:rsidRPr="006A7EE2" w:rsidRDefault="009403AA" w:rsidP="009403AA">
      <w:pPr>
        <w:pStyle w:val="PL"/>
      </w:pPr>
      <w:r w:rsidRPr="006A7EE2">
        <w:t xml:space="preserve">          $ref: '#/components/schemas/SmsfInfo'</w:t>
      </w:r>
    </w:p>
    <w:p w14:paraId="1A0648B9" w14:textId="77777777" w:rsidR="009403AA" w:rsidRPr="006A7EE2" w:rsidRDefault="009403AA" w:rsidP="009403AA">
      <w:pPr>
        <w:pStyle w:val="PL"/>
      </w:pPr>
    </w:p>
    <w:p w14:paraId="7E20ADB5" w14:textId="77777777" w:rsidR="009403AA" w:rsidRPr="006A7EE2" w:rsidRDefault="009403AA" w:rsidP="009403AA">
      <w:pPr>
        <w:pStyle w:val="PL"/>
      </w:pPr>
      <w:r w:rsidRPr="006A7EE2">
        <w:t xml:space="preserve">    SmsfInfo:</w:t>
      </w:r>
    </w:p>
    <w:p w14:paraId="46B4E40D" w14:textId="77777777" w:rsidR="009403AA" w:rsidRPr="006A7EE2" w:rsidRDefault="009403AA" w:rsidP="009403AA">
      <w:pPr>
        <w:pStyle w:val="PL"/>
      </w:pPr>
      <w:r w:rsidRPr="006A7EE2">
        <w:t xml:space="preserve">      type: object</w:t>
      </w:r>
    </w:p>
    <w:p w14:paraId="249DA4C2" w14:textId="77777777" w:rsidR="009403AA" w:rsidRPr="006A7EE2" w:rsidRDefault="009403AA" w:rsidP="009403AA">
      <w:pPr>
        <w:pStyle w:val="PL"/>
      </w:pPr>
      <w:r w:rsidRPr="006A7EE2">
        <w:t xml:space="preserve">      required:</w:t>
      </w:r>
    </w:p>
    <w:p w14:paraId="4EC67EBE" w14:textId="77777777" w:rsidR="009403AA" w:rsidRPr="006A7EE2" w:rsidRDefault="009403AA" w:rsidP="009403AA">
      <w:pPr>
        <w:pStyle w:val="PL"/>
      </w:pPr>
      <w:r w:rsidRPr="006A7EE2">
        <w:t xml:space="preserve">        - smsfInstanceId</w:t>
      </w:r>
    </w:p>
    <w:p w14:paraId="2FF917D1" w14:textId="77777777" w:rsidR="009403AA" w:rsidRPr="006A7EE2" w:rsidRDefault="009403AA" w:rsidP="009403AA">
      <w:pPr>
        <w:pStyle w:val="PL"/>
      </w:pPr>
      <w:r w:rsidRPr="006A7EE2">
        <w:t xml:space="preserve">        - plmnId</w:t>
      </w:r>
    </w:p>
    <w:p w14:paraId="021369C6" w14:textId="77777777" w:rsidR="009403AA" w:rsidRPr="006A7EE2" w:rsidRDefault="009403AA" w:rsidP="009403AA">
      <w:pPr>
        <w:pStyle w:val="PL"/>
      </w:pPr>
      <w:r w:rsidRPr="006A7EE2">
        <w:t xml:space="preserve">      properties:</w:t>
      </w:r>
    </w:p>
    <w:p w14:paraId="3DCD70ED" w14:textId="77777777" w:rsidR="009403AA" w:rsidRPr="006A7EE2" w:rsidRDefault="009403AA" w:rsidP="009403AA">
      <w:pPr>
        <w:pStyle w:val="PL"/>
      </w:pPr>
      <w:r w:rsidRPr="006A7EE2">
        <w:t xml:space="preserve">        smsfInstanceId:</w:t>
      </w:r>
    </w:p>
    <w:p w14:paraId="0D71FD15" w14:textId="77777777" w:rsidR="009403AA" w:rsidRPr="006A7EE2" w:rsidRDefault="009403AA" w:rsidP="009403AA">
      <w:pPr>
        <w:pStyle w:val="PL"/>
      </w:pPr>
      <w:r w:rsidRPr="006A7EE2">
        <w:t xml:space="preserve">          $ref: 'TS29571_CommonData.yaml#/components/schemas/NfInstanceId'</w:t>
      </w:r>
    </w:p>
    <w:p w14:paraId="6906D5F5" w14:textId="77777777" w:rsidR="009403AA" w:rsidRPr="006A7EE2" w:rsidRDefault="009403AA" w:rsidP="009403AA">
      <w:pPr>
        <w:pStyle w:val="PL"/>
      </w:pPr>
      <w:r w:rsidRPr="006A7EE2">
        <w:t xml:space="preserve">        plmnId:</w:t>
      </w:r>
    </w:p>
    <w:p w14:paraId="464B1536" w14:textId="77777777" w:rsidR="009403AA" w:rsidRPr="006A7EE2" w:rsidRDefault="009403AA" w:rsidP="009403AA">
      <w:pPr>
        <w:pStyle w:val="PL"/>
      </w:pPr>
      <w:r w:rsidRPr="006A7EE2">
        <w:t xml:space="preserve">          $ref: 'TS29571_CommonData.yaml#/components/schemas/PlmnId'</w:t>
      </w:r>
    </w:p>
    <w:p w14:paraId="49798019" w14:textId="77777777" w:rsidR="009403AA" w:rsidRPr="006A7EE2" w:rsidRDefault="009403AA" w:rsidP="009403AA">
      <w:pPr>
        <w:pStyle w:val="PL"/>
      </w:pPr>
    </w:p>
    <w:p w14:paraId="553423DC" w14:textId="77777777" w:rsidR="009403AA" w:rsidRPr="006A7EE2" w:rsidRDefault="009403AA" w:rsidP="009403AA">
      <w:pPr>
        <w:pStyle w:val="PL"/>
      </w:pPr>
      <w:r w:rsidRPr="006A7EE2">
        <w:t xml:space="preserve">    AccessAndMobilitySubscriptionData:</w:t>
      </w:r>
    </w:p>
    <w:p w14:paraId="4C509486" w14:textId="77777777" w:rsidR="009403AA" w:rsidRPr="006A7EE2" w:rsidRDefault="009403AA" w:rsidP="009403AA">
      <w:pPr>
        <w:pStyle w:val="PL"/>
      </w:pPr>
      <w:r w:rsidRPr="006A7EE2">
        <w:t xml:space="preserve">      type: object</w:t>
      </w:r>
    </w:p>
    <w:p w14:paraId="4A5EBE35" w14:textId="77777777" w:rsidR="009403AA" w:rsidRPr="006A7EE2" w:rsidRDefault="009403AA" w:rsidP="009403AA">
      <w:pPr>
        <w:pStyle w:val="PL"/>
      </w:pPr>
      <w:r w:rsidRPr="006A7EE2">
        <w:t xml:space="preserve">      properties:</w:t>
      </w:r>
    </w:p>
    <w:p w14:paraId="2FB3D5D1" w14:textId="77777777" w:rsidR="009403AA" w:rsidRPr="006A7EE2" w:rsidRDefault="009403AA" w:rsidP="009403AA">
      <w:pPr>
        <w:pStyle w:val="PL"/>
      </w:pPr>
      <w:r w:rsidRPr="006A7EE2">
        <w:t xml:space="preserve">        supportedFeatures:</w:t>
      </w:r>
    </w:p>
    <w:p w14:paraId="211E6F3F" w14:textId="77777777" w:rsidR="009403AA" w:rsidRPr="006A7EE2" w:rsidRDefault="009403AA" w:rsidP="009403AA">
      <w:pPr>
        <w:pStyle w:val="PL"/>
      </w:pPr>
      <w:r w:rsidRPr="006A7EE2">
        <w:t xml:space="preserve">          $ref: 'TS29571_CommonData.yaml#/components/schemas/SupportedFeatures'</w:t>
      </w:r>
    </w:p>
    <w:p w14:paraId="279E7FD5" w14:textId="77777777" w:rsidR="009403AA" w:rsidRPr="006A7EE2" w:rsidRDefault="009403AA" w:rsidP="009403AA">
      <w:pPr>
        <w:pStyle w:val="PL"/>
      </w:pPr>
      <w:r w:rsidRPr="006A7EE2">
        <w:t xml:space="preserve">        gpsis:</w:t>
      </w:r>
    </w:p>
    <w:p w14:paraId="069ACDD9" w14:textId="77777777" w:rsidR="009403AA" w:rsidRPr="006A7EE2" w:rsidRDefault="009403AA" w:rsidP="009403AA">
      <w:pPr>
        <w:pStyle w:val="PL"/>
      </w:pPr>
      <w:r w:rsidRPr="006A7EE2">
        <w:t xml:space="preserve">          type: array</w:t>
      </w:r>
    </w:p>
    <w:p w14:paraId="7BD7AB89" w14:textId="77777777" w:rsidR="009403AA" w:rsidRPr="006A7EE2" w:rsidRDefault="009403AA" w:rsidP="009403AA">
      <w:pPr>
        <w:pStyle w:val="PL"/>
      </w:pPr>
      <w:r w:rsidRPr="006A7EE2">
        <w:t xml:space="preserve">          items:</w:t>
      </w:r>
    </w:p>
    <w:p w14:paraId="1BDC9F55" w14:textId="77777777" w:rsidR="009403AA" w:rsidRPr="006A7EE2" w:rsidRDefault="009403AA" w:rsidP="009403AA">
      <w:pPr>
        <w:pStyle w:val="PL"/>
      </w:pPr>
      <w:r w:rsidRPr="006A7EE2">
        <w:t xml:space="preserve">            $ref: 'TS29571_CommonData.yaml#/components/schemas/Gpsi'</w:t>
      </w:r>
    </w:p>
    <w:p w14:paraId="79D93D64" w14:textId="77777777" w:rsidR="009403AA" w:rsidRPr="006A7EE2" w:rsidRDefault="009403AA" w:rsidP="009403AA">
      <w:pPr>
        <w:pStyle w:val="PL"/>
      </w:pPr>
      <w:r w:rsidRPr="006A7EE2">
        <w:t xml:space="preserve">        internalGroupIds:</w:t>
      </w:r>
    </w:p>
    <w:p w14:paraId="1E152A67" w14:textId="77777777" w:rsidR="009403AA" w:rsidRPr="006A7EE2" w:rsidRDefault="009403AA" w:rsidP="009403AA">
      <w:pPr>
        <w:pStyle w:val="PL"/>
      </w:pPr>
      <w:r w:rsidRPr="006A7EE2">
        <w:t xml:space="preserve">          type: array</w:t>
      </w:r>
    </w:p>
    <w:p w14:paraId="2D087BAC" w14:textId="77777777" w:rsidR="009403AA" w:rsidRPr="006A7EE2" w:rsidRDefault="009403AA" w:rsidP="009403AA">
      <w:pPr>
        <w:pStyle w:val="PL"/>
      </w:pPr>
      <w:r w:rsidRPr="006A7EE2">
        <w:t xml:space="preserve">          items:</w:t>
      </w:r>
    </w:p>
    <w:p w14:paraId="397D4F8D" w14:textId="77777777" w:rsidR="009403AA" w:rsidRPr="006A7EE2" w:rsidRDefault="009403AA" w:rsidP="009403AA">
      <w:pPr>
        <w:pStyle w:val="PL"/>
      </w:pPr>
      <w:r w:rsidRPr="006A7EE2">
        <w:t xml:space="preserve">            $ref: 'TS29571_CommonData.yaml#/components/schemas/GroupId'</w:t>
      </w:r>
    </w:p>
    <w:p w14:paraId="17619470" w14:textId="77777777" w:rsidR="009403AA" w:rsidRPr="006A7EE2" w:rsidRDefault="009403AA" w:rsidP="009403AA">
      <w:pPr>
        <w:pStyle w:val="PL"/>
      </w:pPr>
      <w:r w:rsidRPr="006A7EE2">
        <w:t xml:space="preserve">          minItems: 1</w:t>
      </w:r>
    </w:p>
    <w:p w14:paraId="158859B7" w14:textId="77777777" w:rsidR="009403AA" w:rsidRPr="006A7EE2" w:rsidRDefault="009403AA" w:rsidP="009403AA">
      <w:pPr>
        <w:pStyle w:val="PL"/>
      </w:pPr>
      <w:r w:rsidRPr="006A7EE2">
        <w:t xml:space="preserve">        vnGroupInfo:</w:t>
      </w:r>
    </w:p>
    <w:p w14:paraId="2AE690D5" w14:textId="77777777" w:rsidR="009403AA" w:rsidRPr="006A7EE2" w:rsidRDefault="009403AA" w:rsidP="009403AA">
      <w:pPr>
        <w:pStyle w:val="PL"/>
      </w:pPr>
      <w:r w:rsidRPr="006A7EE2">
        <w:t xml:space="preserve">          type: object</w:t>
      </w:r>
    </w:p>
    <w:p w14:paraId="6A4EFC90" w14:textId="77777777" w:rsidR="009403AA" w:rsidRPr="006A7EE2" w:rsidRDefault="009403AA" w:rsidP="009403AA">
      <w:pPr>
        <w:pStyle w:val="PL"/>
      </w:pPr>
      <w:r w:rsidRPr="006A7EE2">
        <w:t xml:space="preserve">          additionalProperties:</w:t>
      </w:r>
    </w:p>
    <w:p w14:paraId="733C2190" w14:textId="77777777" w:rsidR="009403AA" w:rsidRPr="006A7EE2" w:rsidRDefault="009403AA" w:rsidP="009403AA">
      <w:pPr>
        <w:pStyle w:val="PL"/>
      </w:pPr>
      <w:r w:rsidRPr="006A7EE2">
        <w:t xml:space="preserve">            $ref: '#/components/schemas/VnGroupData'</w:t>
      </w:r>
    </w:p>
    <w:p w14:paraId="64E077D0" w14:textId="77777777" w:rsidR="009403AA" w:rsidRPr="006A7EE2" w:rsidRDefault="009403AA" w:rsidP="009403AA">
      <w:pPr>
        <w:pStyle w:val="PL"/>
      </w:pPr>
      <w:r w:rsidRPr="006A7EE2">
        <w:t xml:space="preserve">          minProperties: 1</w:t>
      </w:r>
    </w:p>
    <w:p w14:paraId="126152FD" w14:textId="77777777" w:rsidR="009403AA" w:rsidRPr="006A7EE2" w:rsidRDefault="009403AA" w:rsidP="009403AA">
      <w:pPr>
        <w:pStyle w:val="PL"/>
      </w:pPr>
      <w:r w:rsidRPr="006A7EE2">
        <w:lastRenderedPageBreak/>
        <w:t xml:space="preserve">        sharedVnGroupDataIds:</w:t>
      </w:r>
    </w:p>
    <w:p w14:paraId="3AB96105" w14:textId="77777777" w:rsidR="009403AA" w:rsidRPr="006A7EE2" w:rsidRDefault="009403AA" w:rsidP="009403AA">
      <w:pPr>
        <w:pStyle w:val="PL"/>
      </w:pPr>
      <w:r w:rsidRPr="006A7EE2">
        <w:t xml:space="preserve">          type: object</w:t>
      </w:r>
    </w:p>
    <w:p w14:paraId="74CBBDA0" w14:textId="77777777" w:rsidR="009403AA" w:rsidRPr="006A7EE2" w:rsidRDefault="009403AA" w:rsidP="009403AA">
      <w:pPr>
        <w:pStyle w:val="PL"/>
      </w:pPr>
      <w:r w:rsidRPr="006A7EE2">
        <w:t xml:space="preserve">          additionalProperties:</w:t>
      </w:r>
    </w:p>
    <w:p w14:paraId="4736A7E6" w14:textId="77777777" w:rsidR="009403AA" w:rsidRPr="006A7EE2" w:rsidRDefault="009403AA" w:rsidP="009403AA">
      <w:pPr>
        <w:pStyle w:val="PL"/>
      </w:pPr>
      <w:r w:rsidRPr="006A7EE2">
        <w:t xml:space="preserve">            $ref: '#/components/schemas/SharedDataId'</w:t>
      </w:r>
    </w:p>
    <w:p w14:paraId="16D3F74D" w14:textId="77777777" w:rsidR="009403AA" w:rsidRPr="006A7EE2" w:rsidRDefault="009403AA" w:rsidP="009403AA">
      <w:pPr>
        <w:pStyle w:val="PL"/>
      </w:pPr>
      <w:r w:rsidRPr="006A7EE2">
        <w:t xml:space="preserve">          minProperties: 1</w:t>
      </w:r>
    </w:p>
    <w:p w14:paraId="5CC30928" w14:textId="77777777" w:rsidR="009403AA" w:rsidRPr="006A7EE2" w:rsidRDefault="009403AA" w:rsidP="009403AA">
      <w:pPr>
        <w:pStyle w:val="PL"/>
      </w:pPr>
      <w:r w:rsidRPr="006A7EE2">
        <w:t xml:space="preserve">        subscribedUeAmbr:</w:t>
      </w:r>
    </w:p>
    <w:p w14:paraId="4143289C" w14:textId="77777777" w:rsidR="009403AA" w:rsidRPr="006A7EE2" w:rsidRDefault="009403AA" w:rsidP="009403AA">
      <w:pPr>
        <w:pStyle w:val="PL"/>
      </w:pPr>
      <w:r w:rsidRPr="006A7EE2">
        <w:t xml:space="preserve">          $ref: 'TS29571_CommonData.yaml#/components/schemas/AmbrRm'</w:t>
      </w:r>
    </w:p>
    <w:p w14:paraId="4879C3C9" w14:textId="77777777" w:rsidR="009403AA" w:rsidRPr="006A7EE2" w:rsidRDefault="009403AA" w:rsidP="009403AA">
      <w:pPr>
        <w:pStyle w:val="PL"/>
      </w:pPr>
      <w:r w:rsidRPr="006A7EE2">
        <w:t xml:space="preserve">        nssai:</w:t>
      </w:r>
    </w:p>
    <w:p w14:paraId="0258CB11" w14:textId="77777777" w:rsidR="009403AA" w:rsidRPr="006A7EE2" w:rsidRDefault="009403AA" w:rsidP="009403AA">
      <w:pPr>
        <w:pStyle w:val="PL"/>
        <w:rPr>
          <w:lang w:val="en-US"/>
        </w:rPr>
      </w:pPr>
      <w:r w:rsidRPr="006A7EE2">
        <w:t xml:space="preserve">          $ref: '#/components/schemas/Nssai'</w:t>
      </w:r>
    </w:p>
    <w:p w14:paraId="237304DF" w14:textId="77777777" w:rsidR="009403AA" w:rsidRPr="006A7EE2" w:rsidRDefault="009403AA" w:rsidP="009403AA">
      <w:pPr>
        <w:pStyle w:val="PL"/>
        <w:rPr>
          <w:lang w:val="en-US"/>
        </w:rPr>
      </w:pPr>
      <w:r w:rsidRPr="006A7EE2">
        <w:rPr>
          <w:lang w:val="en-US"/>
        </w:rPr>
        <w:t xml:space="preserve">        ratRestrictions:</w:t>
      </w:r>
    </w:p>
    <w:p w14:paraId="0E8EB39D" w14:textId="77777777" w:rsidR="009403AA" w:rsidRPr="006A7EE2" w:rsidRDefault="009403AA" w:rsidP="009403AA">
      <w:pPr>
        <w:pStyle w:val="PL"/>
        <w:rPr>
          <w:lang w:val="en-US"/>
        </w:rPr>
      </w:pPr>
      <w:r w:rsidRPr="006A7EE2">
        <w:rPr>
          <w:lang w:val="en-US"/>
        </w:rPr>
        <w:t xml:space="preserve">          type: array</w:t>
      </w:r>
    </w:p>
    <w:p w14:paraId="138D34ED" w14:textId="77777777" w:rsidR="009403AA" w:rsidRPr="006A7EE2" w:rsidRDefault="009403AA" w:rsidP="009403AA">
      <w:pPr>
        <w:pStyle w:val="PL"/>
        <w:rPr>
          <w:lang w:val="en-US"/>
        </w:rPr>
      </w:pPr>
      <w:r w:rsidRPr="006A7EE2">
        <w:rPr>
          <w:lang w:val="en-US"/>
        </w:rPr>
        <w:t xml:space="preserve">          items:</w:t>
      </w:r>
    </w:p>
    <w:p w14:paraId="2B3425FD" w14:textId="77777777" w:rsidR="009403AA" w:rsidRPr="006A7EE2" w:rsidRDefault="009403AA" w:rsidP="009403AA">
      <w:pPr>
        <w:pStyle w:val="PL"/>
        <w:rPr>
          <w:lang w:val="en-US"/>
        </w:rPr>
      </w:pPr>
      <w:r w:rsidRPr="006A7EE2">
        <w:rPr>
          <w:lang w:val="en-US"/>
        </w:rPr>
        <w:t xml:space="preserve">            $ref: '</w:t>
      </w:r>
      <w:r w:rsidRPr="006A7EE2">
        <w:t>TS29571_CommonData.yaml</w:t>
      </w:r>
      <w:r w:rsidRPr="006A7EE2">
        <w:rPr>
          <w:lang w:val="en-US"/>
        </w:rPr>
        <w:t>#/components/schemas/RatType'</w:t>
      </w:r>
    </w:p>
    <w:p w14:paraId="0AA2361A" w14:textId="77777777" w:rsidR="009403AA" w:rsidRPr="006A7EE2" w:rsidRDefault="009403AA" w:rsidP="009403AA">
      <w:pPr>
        <w:pStyle w:val="PL"/>
        <w:rPr>
          <w:lang w:val="en-US"/>
        </w:rPr>
      </w:pPr>
      <w:r w:rsidRPr="006A7EE2">
        <w:rPr>
          <w:lang w:val="en-US"/>
        </w:rPr>
        <w:t xml:space="preserve">        forbiddenAreas:</w:t>
      </w:r>
    </w:p>
    <w:p w14:paraId="0C023919" w14:textId="77777777" w:rsidR="009403AA" w:rsidRPr="006A7EE2" w:rsidRDefault="009403AA" w:rsidP="009403AA">
      <w:pPr>
        <w:pStyle w:val="PL"/>
        <w:rPr>
          <w:lang w:val="en-US"/>
        </w:rPr>
      </w:pPr>
      <w:r w:rsidRPr="006A7EE2">
        <w:rPr>
          <w:lang w:val="en-US"/>
        </w:rPr>
        <w:t xml:space="preserve">          type: array</w:t>
      </w:r>
    </w:p>
    <w:p w14:paraId="4C5529A8" w14:textId="77777777" w:rsidR="009403AA" w:rsidRPr="006A7EE2" w:rsidRDefault="009403AA" w:rsidP="009403AA">
      <w:pPr>
        <w:pStyle w:val="PL"/>
        <w:rPr>
          <w:lang w:val="en-US"/>
        </w:rPr>
      </w:pPr>
      <w:r w:rsidRPr="006A7EE2">
        <w:rPr>
          <w:lang w:val="en-US"/>
        </w:rPr>
        <w:t xml:space="preserve">          items:</w:t>
      </w:r>
    </w:p>
    <w:p w14:paraId="7A2BE6FF" w14:textId="77777777" w:rsidR="009403AA" w:rsidRPr="006A7EE2" w:rsidRDefault="009403AA" w:rsidP="009403AA">
      <w:pPr>
        <w:pStyle w:val="PL"/>
        <w:rPr>
          <w:lang w:val="en-US"/>
        </w:rPr>
      </w:pPr>
      <w:r w:rsidRPr="006A7EE2">
        <w:rPr>
          <w:lang w:val="en-US"/>
        </w:rPr>
        <w:t xml:space="preserve">            $ref: '</w:t>
      </w:r>
      <w:r w:rsidRPr="006A7EE2">
        <w:t>TS29571_CommonData.yaml</w:t>
      </w:r>
      <w:r w:rsidRPr="006A7EE2">
        <w:rPr>
          <w:lang w:val="en-US"/>
        </w:rPr>
        <w:t>#/components/schemas/Area'</w:t>
      </w:r>
    </w:p>
    <w:p w14:paraId="0149C418" w14:textId="77777777" w:rsidR="009403AA" w:rsidRPr="006A7EE2" w:rsidRDefault="009403AA" w:rsidP="009403AA">
      <w:pPr>
        <w:pStyle w:val="PL"/>
        <w:rPr>
          <w:lang w:val="en-US"/>
        </w:rPr>
      </w:pPr>
      <w:r w:rsidRPr="006A7EE2">
        <w:rPr>
          <w:lang w:val="en-US"/>
        </w:rPr>
        <w:t xml:space="preserve">        serviceAreaRestriction:</w:t>
      </w:r>
    </w:p>
    <w:p w14:paraId="05F47F26" w14:textId="77777777" w:rsidR="009403AA" w:rsidRPr="006A7EE2" w:rsidRDefault="009403AA" w:rsidP="009403AA">
      <w:pPr>
        <w:pStyle w:val="PL"/>
        <w:rPr>
          <w:lang w:val="en-US"/>
        </w:rPr>
      </w:pPr>
      <w:r w:rsidRPr="006A7EE2">
        <w:rPr>
          <w:lang w:val="en-US"/>
        </w:rPr>
        <w:t xml:space="preserve">          $ref: '</w:t>
      </w:r>
      <w:r w:rsidRPr="006A7EE2">
        <w:t>TS29571_CommonData.yaml</w:t>
      </w:r>
      <w:r w:rsidRPr="006A7EE2">
        <w:rPr>
          <w:lang w:val="en-US"/>
        </w:rPr>
        <w:t>#/components/schemas/ServiceAreaRestriction'</w:t>
      </w:r>
    </w:p>
    <w:p w14:paraId="0FBE91A7" w14:textId="77777777" w:rsidR="009403AA" w:rsidRPr="006A7EE2" w:rsidRDefault="009403AA" w:rsidP="009403AA">
      <w:pPr>
        <w:pStyle w:val="PL"/>
        <w:rPr>
          <w:lang w:val="en-US"/>
        </w:rPr>
      </w:pPr>
      <w:r w:rsidRPr="006A7EE2">
        <w:rPr>
          <w:lang w:val="en-US"/>
        </w:rPr>
        <w:t xml:space="preserve">        coreNetworkTypeRestrictions:</w:t>
      </w:r>
    </w:p>
    <w:p w14:paraId="1CE65F2B" w14:textId="77777777" w:rsidR="009403AA" w:rsidRPr="006A7EE2" w:rsidRDefault="009403AA" w:rsidP="009403AA">
      <w:pPr>
        <w:pStyle w:val="PL"/>
        <w:rPr>
          <w:lang w:val="en-US"/>
        </w:rPr>
      </w:pPr>
      <w:r w:rsidRPr="006A7EE2">
        <w:rPr>
          <w:lang w:val="en-US"/>
        </w:rPr>
        <w:t xml:space="preserve">          type: array</w:t>
      </w:r>
    </w:p>
    <w:p w14:paraId="4CDDA5E3" w14:textId="77777777" w:rsidR="009403AA" w:rsidRPr="006A7EE2" w:rsidRDefault="009403AA" w:rsidP="009403AA">
      <w:pPr>
        <w:pStyle w:val="PL"/>
        <w:rPr>
          <w:lang w:val="en-US"/>
        </w:rPr>
      </w:pPr>
      <w:r w:rsidRPr="006A7EE2">
        <w:rPr>
          <w:lang w:val="en-US"/>
        </w:rPr>
        <w:t xml:space="preserve">          items:</w:t>
      </w:r>
    </w:p>
    <w:p w14:paraId="6E31CC91" w14:textId="77777777" w:rsidR="009403AA" w:rsidRPr="006A7EE2" w:rsidRDefault="009403AA" w:rsidP="009403AA">
      <w:pPr>
        <w:pStyle w:val="PL"/>
        <w:rPr>
          <w:lang w:val="en-US"/>
        </w:rPr>
      </w:pPr>
      <w:r w:rsidRPr="006A7EE2">
        <w:rPr>
          <w:lang w:val="en-US"/>
        </w:rPr>
        <w:t xml:space="preserve">            $ref: '</w:t>
      </w:r>
      <w:r w:rsidRPr="006A7EE2">
        <w:t>TS29571_CommonData.yaml</w:t>
      </w:r>
      <w:r w:rsidRPr="006A7EE2">
        <w:rPr>
          <w:lang w:val="en-US"/>
        </w:rPr>
        <w:t>#/components/schemas/CoreNetworkType'</w:t>
      </w:r>
    </w:p>
    <w:p w14:paraId="0781C9C5" w14:textId="77777777" w:rsidR="009403AA" w:rsidRPr="006A7EE2" w:rsidRDefault="009403AA" w:rsidP="009403AA">
      <w:pPr>
        <w:pStyle w:val="PL"/>
      </w:pPr>
      <w:r w:rsidRPr="006A7EE2">
        <w:t xml:space="preserve">        rfspIndex:</w:t>
      </w:r>
    </w:p>
    <w:p w14:paraId="19263E0B" w14:textId="77777777" w:rsidR="009403AA" w:rsidRPr="006A7EE2" w:rsidRDefault="009403AA" w:rsidP="009403AA">
      <w:pPr>
        <w:pStyle w:val="PL"/>
      </w:pPr>
      <w:r w:rsidRPr="006A7EE2">
        <w:t xml:space="preserve">          $ref: 'TS29571_CommonData.yaml#/components/schemas/RfspIndexRm'</w:t>
      </w:r>
    </w:p>
    <w:p w14:paraId="6B26FDAA" w14:textId="77777777" w:rsidR="009403AA" w:rsidRPr="006A7EE2" w:rsidRDefault="009403AA" w:rsidP="009403AA">
      <w:pPr>
        <w:pStyle w:val="PL"/>
      </w:pPr>
      <w:r w:rsidRPr="006A7EE2">
        <w:t xml:space="preserve">        subsRegTimer:</w:t>
      </w:r>
    </w:p>
    <w:p w14:paraId="51DE6283" w14:textId="77777777" w:rsidR="009403AA" w:rsidRPr="006A7EE2" w:rsidRDefault="009403AA" w:rsidP="009403AA">
      <w:pPr>
        <w:pStyle w:val="PL"/>
      </w:pPr>
      <w:r w:rsidRPr="006A7EE2">
        <w:t xml:space="preserve">          $ref: 'TS29571_CommonData.yaml#/components/schemas/DurationSecRm'</w:t>
      </w:r>
    </w:p>
    <w:p w14:paraId="5B7609E3" w14:textId="77777777" w:rsidR="009403AA" w:rsidRPr="006A7EE2" w:rsidRDefault="009403AA" w:rsidP="009403AA">
      <w:pPr>
        <w:pStyle w:val="PL"/>
      </w:pPr>
      <w:r w:rsidRPr="006A7EE2">
        <w:t xml:space="preserve">        ueUsageType:</w:t>
      </w:r>
    </w:p>
    <w:p w14:paraId="5A66428C" w14:textId="77777777" w:rsidR="009403AA" w:rsidRPr="006A7EE2" w:rsidRDefault="009403AA" w:rsidP="009403AA">
      <w:pPr>
        <w:pStyle w:val="PL"/>
      </w:pPr>
      <w:r w:rsidRPr="006A7EE2">
        <w:t xml:space="preserve">          $ref: '#/components/schemas/UeUsageType'</w:t>
      </w:r>
    </w:p>
    <w:p w14:paraId="2013E315" w14:textId="77777777" w:rsidR="009403AA" w:rsidRPr="006A7EE2" w:rsidRDefault="009403AA" w:rsidP="009403AA">
      <w:pPr>
        <w:pStyle w:val="PL"/>
      </w:pPr>
      <w:r w:rsidRPr="006A7EE2">
        <w:t xml:space="preserve">        mpsPriority:</w:t>
      </w:r>
    </w:p>
    <w:p w14:paraId="35FB5786" w14:textId="77777777" w:rsidR="009403AA" w:rsidRPr="006A7EE2" w:rsidRDefault="009403AA" w:rsidP="009403AA">
      <w:pPr>
        <w:pStyle w:val="PL"/>
      </w:pPr>
      <w:r w:rsidRPr="006A7EE2">
        <w:t xml:space="preserve">          $ref: '#/components/schemas/MpsPriorityIndicator'</w:t>
      </w:r>
    </w:p>
    <w:p w14:paraId="065980AE" w14:textId="77777777" w:rsidR="009403AA" w:rsidRPr="006A7EE2" w:rsidRDefault="009403AA" w:rsidP="009403AA">
      <w:pPr>
        <w:pStyle w:val="PL"/>
      </w:pPr>
      <w:r w:rsidRPr="006A7EE2">
        <w:t xml:space="preserve">        mcsPriority:</w:t>
      </w:r>
    </w:p>
    <w:p w14:paraId="32AA5440" w14:textId="77777777" w:rsidR="009403AA" w:rsidRPr="006A7EE2" w:rsidRDefault="009403AA" w:rsidP="009403AA">
      <w:pPr>
        <w:pStyle w:val="PL"/>
      </w:pPr>
      <w:r w:rsidRPr="006A7EE2">
        <w:t xml:space="preserve">          $ref: '#/components/schemas/McsPriorityIndicator'</w:t>
      </w:r>
    </w:p>
    <w:p w14:paraId="4B6EE833" w14:textId="77777777" w:rsidR="009403AA" w:rsidRPr="006A7EE2" w:rsidRDefault="009403AA" w:rsidP="009403AA">
      <w:pPr>
        <w:pStyle w:val="PL"/>
      </w:pPr>
      <w:r w:rsidRPr="006A7EE2">
        <w:t xml:space="preserve">        activeTime:</w:t>
      </w:r>
    </w:p>
    <w:p w14:paraId="78CEDB45" w14:textId="77777777" w:rsidR="009403AA" w:rsidRPr="006A7EE2" w:rsidRDefault="009403AA" w:rsidP="009403AA">
      <w:pPr>
        <w:pStyle w:val="PL"/>
      </w:pPr>
      <w:r w:rsidRPr="006A7EE2">
        <w:t xml:space="preserve">          $ref: 'TS29571_CommonData.yaml#/components/schemas/DurationSecRm'</w:t>
      </w:r>
    </w:p>
    <w:p w14:paraId="32BED1BD" w14:textId="77777777" w:rsidR="009403AA" w:rsidRPr="006A7EE2" w:rsidRDefault="009403AA" w:rsidP="009403AA">
      <w:pPr>
        <w:pStyle w:val="PL"/>
      </w:pPr>
      <w:r w:rsidRPr="006A7EE2">
        <w:t xml:space="preserve">        dlPacketCount:</w:t>
      </w:r>
    </w:p>
    <w:p w14:paraId="5D811A3F" w14:textId="77777777" w:rsidR="009403AA" w:rsidRPr="006A7EE2" w:rsidRDefault="009403AA" w:rsidP="009403AA">
      <w:pPr>
        <w:pStyle w:val="PL"/>
      </w:pPr>
      <w:r w:rsidRPr="006A7EE2">
        <w:t xml:space="preserve">          $ref: '#/components/schemas/DlPacketCount'</w:t>
      </w:r>
    </w:p>
    <w:p w14:paraId="3CD8D3E1" w14:textId="77777777" w:rsidR="009403AA" w:rsidRPr="006A7EE2" w:rsidRDefault="009403AA" w:rsidP="009403AA">
      <w:pPr>
        <w:pStyle w:val="PL"/>
        <w:rPr>
          <w:lang w:val="en-US"/>
        </w:rPr>
      </w:pPr>
      <w:r w:rsidRPr="006A7EE2">
        <w:rPr>
          <w:lang w:val="en-US"/>
        </w:rPr>
        <w:t xml:space="preserve">        </w:t>
      </w:r>
      <w:r w:rsidRPr="006A7EE2">
        <w:t>sorInfo</w:t>
      </w:r>
      <w:r w:rsidRPr="006A7EE2">
        <w:rPr>
          <w:lang w:val="en-US"/>
        </w:rPr>
        <w:t>:</w:t>
      </w:r>
    </w:p>
    <w:p w14:paraId="65453547" w14:textId="77777777" w:rsidR="009403AA" w:rsidRDefault="009403AA" w:rsidP="009403AA">
      <w:pPr>
        <w:pStyle w:val="PL"/>
        <w:rPr>
          <w:lang w:val="en-US"/>
        </w:rPr>
      </w:pPr>
      <w:r w:rsidRPr="006A7EE2">
        <w:rPr>
          <w:lang w:val="en-US"/>
        </w:rPr>
        <w:t xml:space="preserve">          $ref: '#/components/schemas/</w:t>
      </w:r>
      <w:r w:rsidRPr="006A7EE2">
        <w:t>SorInfo</w:t>
      </w:r>
      <w:r w:rsidRPr="006A7EE2">
        <w:rPr>
          <w:lang w:val="en-US"/>
        </w:rPr>
        <w:t>'</w:t>
      </w:r>
    </w:p>
    <w:p w14:paraId="56B44437" w14:textId="77777777" w:rsidR="003A3A71" w:rsidRPr="006A7EE2" w:rsidRDefault="003A3A71" w:rsidP="003A3A71">
      <w:pPr>
        <w:pStyle w:val="PL"/>
        <w:rPr>
          <w:ins w:id="37" w:author="A. EL MOATAMID" w:date="2020-02-13T22:19:00Z"/>
        </w:rPr>
      </w:pPr>
      <w:ins w:id="38" w:author="A. EL MOATAMID" w:date="2020-02-13T22:19:00Z">
        <w:r w:rsidRPr="006A7EE2">
          <w:t xml:space="preserve">        </w:t>
        </w:r>
        <w:r w:rsidRPr="009403AA">
          <w:t>sor</w:t>
        </w:r>
        <w:r>
          <w:t>Timer</w:t>
        </w:r>
        <w:r w:rsidRPr="006A7EE2">
          <w:t>:</w:t>
        </w:r>
      </w:ins>
    </w:p>
    <w:p w14:paraId="71DA1714" w14:textId="5CA9C5AD" w:rsidR="003A3A71" w:rsidRPr="006A7EE2" w:rsidRDefault="003A3A71" w:rsidP="003A3A71">
      <w:pPr>
        <w:pStyle w:val="PL"/>
      </w:pPr>
      <w:ins w:id="39" w:author="A. EL MOATAMID" w:date="2020-02-13T22:19:00Z">
        <w:r w:rsidRPr="006A7EE2">
          <w:t xml:space="preserve">          type: </w:t>
        </w:r>
        <w:r>
          <w:t>integer</w:t>
        </w:r>
      </w:ins>
      <w:bookmarkStart w:id="40" w:name="_GoBack"/>
      <w:bookmarkEnd w:id="40"/>
    </w:p>
    <w:p w14:paraId="2B19DD21" w14:textId="77777777" w:rsidR="009403AA" w:rsidRPr="006A7EE2" w:rsidRDefault="009403AA" w:rsidP="009403AA">
      <w:pPr>
        <w:pStyle w:val="PL"/>
        <w:rPr>
          <w:lang w:val="en-US"/>
        </w:rPr>
      </w:pPr>
      <w:r w:rsidRPr="006A7EE2">
        <w:rPr>
          <w:lang w:val="en-US"/>
        </w:rPr>
        <w:t xml:space="preserve">        </w:t>
      </w:r>
      <w:r w:rsidRPr="006A7EE2">
        <w:rPr>
          <w:rFonts w:hint="eastAsia"/>
          <w:lang w:eastAsia="zh-CN"/>
        </w:rPr>
        <w:t>upu</w:t>
      </w:r>
      <w:r w:rsidRPr="006A7EE2">
        <w:t>Info</w:t>
      </w:r>
      <w:r w:rsidRPr="006A7EE2">
        <w:rPr>
          <w:lang w:val="en-US"/>
        </w:rPr>
        <w:t>:</w:t>
      </w:r>
    </w:p>
    <w:p w14:paraId="1A4509E4" w14:textId="77777777" w:rsidR="009403AA" w:rsidRPr="006A7EE2" w:rsidRDefault="009403AA" w:rsidP="009403AA">
      <w:pPr>
        <w:pStyle w:val="PL"/>
        <w:rPr>
          <w:lang w:val="en-US"/>
        </w:rPr>
      </w:pPr>
      <w:r w:rsidRPr="006A7EE2">
        <w:rPr>
          <w:lang w:val="en-US"/>
        </w:rPr>
        <w:t xml:space="preserve">          $ref: '#/components/schemas/</w:t>
      </w:r>
      <w:r w:rsidRPr="006A7EE2">
        <w:rPr>
          <w:rFonts w:hint="eastAsia"/>
          <w:lang w:eastAsia="zh-CN"/>
        </w:rPr>
        <w:t>Upu</w:t>
      </w:r>
      <w:r w:rsidRPr="006A7EE2">
        <w:t>Info</w:t>
      </w:r>
      <w:r w:rsidRPr="006A7EE2">
        <w:rPr>
          <w:lang w:val="en-US"/>
        </w:rPr>
        <w:t>'</w:t>
      </w:r>
    </w:p>
    <w:p w14:paraId="65992D91" w14:textId="77777777" w:rsidR="009403AA" w:rsidRPr="006A7EE2" w:rsidRDefault="009403AA" w:rsidP="009403AA">
      <w:pPr>
        <w:pStyle w:val="PL"/>
      </w:pPr>
      <w:r w:rsidRPr="006A7EE2">
        <w:t xml:space="preserve">        micoAllowed:</w:t>
      </w:r>
    </w:p>
    <w:p w14:paraId="4076074A" w14:textId="77777777" w:rsidR="009403AA" w:rsidRPr="006A7EE2" w:rsidRDefault="009403AA" w:rsidP="009403AA">
      <w:pPr>
        <w:pStyle w:val="PL"/>
      </w:pPr>
      <w:r w:rsidRPr="006A7EE2">
        <w:t xml:space="preserve">          $ref: '#/components/schemas/MicoAllowed'</w:t>
      </w:r>
    </w:p>
    <w:p w14:paraId="0B028624" w14:textId="77777777" w:rsidR="009403AA" w:rsidRPr="006A7EE2" w:rsidRDefault="009403AA" w:rsidP="009403AA">
      <w:pPr>
        <w:pStyle w:val="PL"/>
      </w:pPr>
      <w:r w:rsidRPr="006A7EE2">
        <w:t xml:space="preserve">        sharedAmDataIds: </w:t>
      </w:r>
    </w:p>
    <w:p w14:paraId="7AE0C7E6" w14:textId="77777777" w:rsidR="009403AA" w:rsidRPr="006A7EE2" w:rsidRDefault="009403AA" w:rsidP="009403AA">
      <w:pPr>
        <w:pStyle w:val="PL"/>
      </w:pPr>
      <w:r w:rsidRPr="006A7EE2">
        <w:t xml:space="preserve">          type: array</w:t>
      </w:r>
    </w:p>
    <w:p w14:paraId="1C61C4EF" w14:textId="77777777" w:rsidR="009403AA" w:rsidRPr="006A7EE2" w:rsidRDefault="009403AA" w:rsidP="009403AA">
      <w:pPr>
        <w:pStyle w:val="PL"/>
      </w:pPr>
      <w:r w:rsidRPr="006A7EE2">
        <w:t xml:space="preserve">          items:</w:t>
      </w:r>
    </w:p>
    <w:p w14:paraId="6DCCBA65" w14:textId="77777777" w:rsidR="009403AA" w:rsidRPr="006A7EE2" w:rsidRDefault="009403AA" w:rsidP="009403AA">
      <w:pPr>
        <w:pStyle w:val="PL"/>
      </w:pPr>
      <w:r w:rsidRPr="006A7EE2">
        <w:t xml:space="preserve">            $ref: '#/components/schemas/SharedDataId'</w:t>
      </w:r>
    </w:p>
    <w:p w14:paraId="6217B006" w14:textId="77777777" w:rsidR="009403AA" w:rsidRPr="006A7EE2" w:rsidRDefault="009403AA" w:rsidP="009403AA">
      <w:pPr>
        <w:pStyle w:val="PL"/>
      </w:pPr>
      <w:r w:rsidRPr="006A7EE2">
        <w:t xml:space="preserve">          minItems: 1</w:t>
      </w:r>
    </w:p>
    <w:p w14:paraId="41C8AF45" w14:textId="77777777" w:rsidR="009403AA" w:rsidRPr="006A7EE2" w:rsidRDefault="009403AA" w:rsidP="009403AA">
      <w:pPr>
        <w:pStyle w:val="PL"/>
        <w:rPr>
          <w:lang w:val="en-US"/>
        </w:rPr>
      </w:pPr>
      <w:r w:rsidRPr="006A7EE2">
        <w:rPr>
          <w:lang w:val="en-US"/>
        </w:rPr>
        <w:t xml:space="preserve">        odbPacketServices:</w:t>
      </w:r>
    </w:p>
    <w:p w14:paraId="4AF8C2C8" w14:textId="77777777" w:rsidR="009403AA" w:rsidRPr="006A7EE2" w:rsidRDefault="009403AA" w:rsidP="009403AA">
      <w:pPr>
        <w:pStyle w:val="PL"/>
        <w:rPr>
          <w:lang w:val="en-US"/>
        </w:rPr>
      </w:pPr>
      <w:r w:rsidRPr="006A7EE2">
        <w:rPr>
          <w:lang w:val="en-US"/>
        </w:rPr>
        <w:t xml:space="preserve">          $ref: '</w:t>
      </w:r>
      <w:r w:rsidRPr="006A7EE2">
        <w:t>TS29571_CommonData.yaml</w:t>
      </w:r>
      <w:r w:rsidRPr="006A7EE2">
        <w:rPr>
          <w:lang w:val="en-US"/>
        </w:rPr>
        <w:t>#/components/schemas/OdbPacketServices'</w:t>
      </w:r>
    </w:p>
    <w:p w14:paraId="44554EE5" w14:textId="77777777" w:rsidR="009403AA" w:rsidRPr="006A7EE2" w:rsidRDefault="009403AA" w:rsidP="009403AA">
      <w:pPr>
        <w:pStyle w:val="PL"/>
      </w:pPr>
      <w:r w:rsidRPr="006A7EE2">
        <w:t xml:space="preserve">        subscribedDnnList:</w:t>
      </w:r>
    </w:p>
    <w:p w14:paraId="17C071AC" w14:textId="77777777" w:rsidR="009403AA" w:rsidRPr="006A7EE2" w:rsidRDefault="009403AA" w:rsidP="009403AA">
      <w:pPr>
        <w:pStyle w:val="PL"/>
      </w:pPr>
      <w:r w:rsidRPr="006A7EE2">
        <w:t xml:space="preserve">          type: array</w:t>
      </w:r>
    </w:p>
    <w:p w14:paraId="4CD59C17" w14:textId="77777777" w:rsidR="009403AA" w:rsidRPr="006A7EE2" w:rsidRDefault="009403AA" w:rsidP="009403AA">
      <w:pPr>
        <w:pStyle w:val="PL"/>
      </w:pPr>
      <w:r w:rsidRPr="006A7EE2">
        <w:t xml:space="preserve">          items:</w:t>
      </w:r>
    </w:p>
    <w:p w14:paraId="39D1F892" w14:textId="77777777" w:rsidR="009403AA" w:rsidRPr="006A7EE2" w:rsidRDefault="009403AA" w:rsidP="009403AA">
      <w:pPr>
        <w:pStyle w:val="PL"/>
      </w:pPr>
      <w:r w:rsidRPr="006A7EE2">
        <w:t xml:space="preserve">            anyOf:</w:t>
      </w:r>
    </w:p>
    <w:p w14:paraId="4739C730" w14:textId="77777777" w:rsidR="009403AA" w:rsidRPr="006A7EE2" w:rsidRDefault="009403AA" w:rsidP="009403AA">
      <w:pPr>
        <w:pStyle w:val="PL"/>
      </w:pPr>
      <w:r w:rsidRPr="006A7EE2">
        <w:t xml:space="preserve">              - $ref: 'TS29571_CommonData.yaml#/components/schemas/Dnn'</w:t>
      </w:r>
    </w:p>
    <w:p w14:paraId="0E9B6797" w14:textId="77777777" w:rsidR="009403AA" w:rsidRPr="006A7EE2" w:rsidRDefault="009403AA" w:rsidP="009403AA">
      <w:pPr>
        <w:pStyle w:val="PL"/>
      </w:pPr>
      <w:r w:rsidRPr="006A7EE2">
        <w:t xml:space="preserve">              - $ref: 'TS29571_CommonData.yaml#/components/schemas/WildcardDnn'</w:t>
      </w:r>
    </w:p>
    <w:p w14:paraId="7AE1B596" w14:textId="77777777" w:rsidR="009403AA" w:rsidRPr="006A7EE2" w:rsidRDefault="009403AA" w:rsidP="009403AA">
      <w:pPr>
        <w:pStyle w:val="PL"/>
      </w:pPr>
      <w:r w:rsidRPr="006A7EE2">
        <w:t xml:space="preserve">        </w:t>
      </w:r>
      <w:r w:rsidRPr="006A7EE2">
        <w:rPr>
          <w:rFonts w:hint="eastAsia"/>
          <w:lang w:eastAsia="zh-CN"/>
        </w:rPr>
        <w:t>serviceGapTime</w:t>
      </w:r>
      <w:r w:rsidRPr="006A7EE2">
        <w:t>:</w:t>
      </w:r>
    </w:p>
    <w:p w14:paraId="4000425D" w14:textId="77777777" w:rsidR="009403AA" w:rsidRPr="006A7EE2" w:rsidRDefault="009403AA" w:rsidP="009403AA">
      <w:pPr>
        <w:pStyle w:val="PL"/>
      </w:pPr>
      <w:r w:rsidRPr="006A7EE2">
        <w:t xml:space="preserve">          $ref: 'TS29571_CommonData.yaml#/components/schemas/</w:t>
      </w:r>
      <w:r w:rsidRPr="006A7EE2">
        <w:rPr>
          <w:lang w:eastAsia="zh-CN"/>
        </w:rPr>
        <w:t>DurationSec</w:t>
      </w:r>
      <w:r w:rsidRPr="006A7EE2">
        <w:t>'</w:t>
      </w:r>
    </w:p>
    <w:p w14:paraId="64FEC1D3" w14:textId="77777777" w:rsidR="009403AA" w:rsidRPr="006A7EE2" w:rsidRDefault="009403AA" w:rsidP="009403AA">
      <w:pPr>
        <w:pStyle w:val="PL"/>
      </w:pPr>
      <w:r w:rsidRPr="006A7EE2">
        <w:t xml:space="preserve">        traceData:</w:t>
      </w:r>
    </w:p>
    <w:p w14:paraId="1C5EA5E7" w14:textId="77777777" w:rsidR="009403AA" w:rsidRPr="006A7EE2" w:rsidRDefault="009403AA" w:rsidP="009403AA">
      <w:pPr>
        <w:pStyle w:val="PL"/>
      </w:pPr>
      <w:r w:rsidRPr="006A7EE2">
        <w:t xml:space="preserve">          $ref: 'TS29571_CommonData.yaml#/components/schemas/TraceData'</w:t>
      </w:r>
    </w:p>
    <w:p w14:paraId="760F581F" w14:textId="77777777" w:rsidR="009403AA" w:rsidRPr="006A7EE2" w:rsidRDefault="009403AA" w:rsidP="009403AA">
      <w:pPr>
        <w:pStyle w:val="PL"/>
      </w:pPr>
      <w:r w:rsidRPr="006A7EE2">
        <w:t xml:space="preserve">        cagData:</w:t>
      </w:r>
    </w:p>
    <w:p w14:paraId="45B488DC" w14:textId="77777777" w:rsidR="009403AA" w:rsidRPr="006A7EE2" w:rsidRDefault="009403AA" w:rsidP="009403AA">
      <w:pPr>
        <w:pStyle w:val="PL"/>
      </w:pPr>
      <w:r w:rsidRPr="006A7EE2">
        <w:t xml:space="preserve">          $ref: '#/components/schemas/CagData'</w:t>
      </w:r>
    </w:p>
    <w:p w14:paraId="39F33378" w14:textId="77777777" w:rsidR="009403AA" w:rsidRPr="006A7EE2" w:rsidRDefault="009403AA" w:rsidP="009403AA">
      <w:pPr>
        <w:pStyle w:val="PL"/>
      </w:pPr>
      <w:r w:rsidRPr="006A7EE2">
        <w:t xml:space="preserve">        </w:t>
      </w:r>
      <w:r w:rsidRPr="006A7EE2">
        <w:rPr>
          <w:rFonts w:hint="eastAsia"/>
          <w:lang w:val="en-US" w:eastAsia="zh-CN"/>
        </w:rPr>
        <w:t>stnSr</w:t>
      </w:r>
      <w:r w:rsidRPr="006A7EE2">
        <w:t>:</w:t>
      </w:r>
    </w:p>
    <w:p w14:paraId="420A4A60" w14:textId="77777777" w:rsidR="009403AA" w:rsidRPr="006A7EE2" w:rsidRDefault="009403AA" w:rsidP="009403AA">
      <w:pPr>
        <w:pStyle w:val="PL"/>
      </w:pPr>
      <w:r w:rsidRPr="006A7EE2">
        <w:t xml:space="preserve">          $ref: 'TS29571_CommonData.yaml#/components/schemas/</w:t>
      </w:r>
      <w:r w:rsidRPr="006A7EE2">
        <w:rPr>
          <w:rFonts w:hint="eastAsia"/>
          <w:lang w:val="en-US" w:eastAsia="zh-CN"/>
        </w:rPr>
        <w:t>StnSr</w:t>
      </w:r>
      <w:r w:rsidRPr="006A7EE2">
        <w:t>'</w:t>
      </w:r>
    </w:p>
    <w:p w14:paraId="1FD41F2A" w14:textId="77777777" w:rsidR="009403AA" w:rsidRPr="006A7EE2" w:rsidRDefault="009403AA" w:rsidP="009403AA">
      <w:pPr>
        <w:pStyle w:val="PL"/>
      </w:pPr>
      <w:r w:rsidRPr="006A7EE2">
        <w:t xml:space="preserve">        </w:t>
      </w:r>
      <w:r w:rsidRPr="006A7EE2">
        <w:rPr>
          <w:rFonts w:hint="eastAsia"/>
          <w:lang w:val="en-US" w:eastAsia="zh-CN"/>
        </w:rPr>
        <w:t>cMsisdn</w:t>
      </w:r>
      <w:r w:rsidRPr="006A7EE2">
        <w:t>:</w:t>
      </w:r>
    </w:p>
    <w:p w14:paraId="27BC6361" w14:textId="77777777" w:rsidR="009403AA" w:rsidRPr="006A7EE2" w:rsidRDefault="009403AA" w:rsidP="009403AA">
      <w:pPr>
        <w:pStyle w:val="PL"/>
      </w:pPr>
      <w:r w:rsidRPr="006A7EE2">
        <w:t xml:space="preserve">          $ref: 'TS29571_CommonData.yaml#/components/schemas/</w:t>
      </w:r>
      <w:r w:rsidRPr="006A7EE2">
        <w:rPr>
          <w:rFonts w:hint="eastAsia"/>
          <w:lang w:val="en-US" w:eastAsia="zh-CN"/>
        </w:rPr>
        <w:t>CMsisdn</w:t>
      </w:r>
      <w:r w:rsidRPr="006A7EE2">
        <w:t>'</w:t>
      </w:r>
    </w:p>
    <w:p w14:paraId="013D40E8" w14:textId="77777777" w:rsidR="009403AA" w:rsidRPr="006A7EE2" w:rsidRDefault="009403AA" w:rsidP="009403AA">
      <w:pPr>
        <w:pStyle w:val="PL"/>
      </w:pPr>
      <w:r w:rsidRPr="006A7EE2">
        <w:rPr>
          <w:lang w:eastAsia="zh-CN"/>
        </w:rPr>
        <w:t xml:space="preserve">        nbIoT</w:t>
      </w:r>
      <w:r w:rsidRPr="006A7EE2">
        <w:rPr>
          <w:rFonts w:hint="eastAsia"/>
          <w:lang w:eastAsia="zh-CN"/>
        </w:rPr>
        <w:t>Ue</w:t>
      </w:r>
      <w:r w:rsidRPr="006A7EE2">
        <w:rPr>
          <w:lang w:eastAsia="zh-CN"/>
        </w:rPr>
        <w:t>Priority</w:t>
      </w:r>
      <w:r w:rsidRPr="006A7EE2">
        <w:t>:</w:t>
      </w:r>
    </w:p>
    <w:p w14:paraId="25EFAE65" w14:textId="77777777" w:rsidR="009403AA" w:rsidRPr="006A7EE2" w:rsidRDefault="009403AA" w:rsidP="009403AA">
      <w:pPr>
        <w:pStyle w:val="PL"/>
      </w:pPr>
      <w:r w:rsidRPr="006A7EE2">
        <w:t xml:space="preserve">          $ref: '#/components/schemas/NbIoTUePriority'</w:t>
      </w:r>
    </w:p>
    <w:p w14:paraId="77020F50" w14:textId="77777777" w:rsidR="009403AA" w:rsidRPr="006A7EE2" w:rsidRDefault="009403AA" w:rsidP="009403AA">
      <w:pPr>
        <w:pStyle w:val="PL"/>
      </w:pPr>
      <w:r w:rsidRPr="006A7EE2">
        <w:t xml:space="preserve">        nssaiInclusionAllowed:</w:t>
      </w:r>
    </w:p>
    <w:p w14:paraId="2512655D" w14:textId="77777777" w:rsidR="009403AA" w:rsidRPr="006A7EE2" w:rsidRDefault="009403AA" w:rsidP="009403AA">
      <w:pPr>
        <w:pStyle w:val="PL"/>
      </w:pPr>
      <w:r w:rsidRPr="006A7EE2">
        <w:t xml:space="preserve">          type: boolean</w:t>
      </w:r>
    </w:p>
    <w:p w14:paraId="4DC7753B" w14:textId="77777777" w:rsidR="009403AA" w:rsidRPr="006A7EE2" w:rsidRDefault="009403AA" w:rsidP="009403AA">
      <w:pPr>
        <w:pStyle w:val="PL"/>
      </w:pPr>
      <w:r w:rsidRPr="006A7EE2">
        <w:t xml:space="preserve">          default: false</w:t>
      </w:r>
    </w:p>
    <w:p w14:paraId="77E9271B" w14:textId="77777777" w:rsidR="009403AA" w:rsidRPr="006A7EE2" w:rsidRDefault="009403AA" w:rsidP="009403AA">
      <w:pPr>
        <w:pStyle w:val="PL"/>
      </w:pPr>
      <w:r w:rsidRPr="006A7EE2">
        <w:t xml:space="preserve">        rgWirelineCharacteristics:</w:t>
      </w:r>
    </w:p>
    <w:p w14:paraId="468E2C5F" w14:textId="77777777" w:rsidR="009403AA" w:rsidRPr="006A7EE2" w:rsidRDefault="009403AA" w:rsidP="009403AA">
      <w:pPr>
        <w:pStyle w:val="PL"/>
      </w:pPr>
      <w:r w:rsidRPr="006A7EE2">
        <w:t xml:space="preserve">          $ref: 'TS29571_CommonData.yaml#/components/schemas/RgWirelineCharacteristics'</w:t>
      </w:r>
    </w:p>
    <w:p w14:paraId="57491233" w14:textId="77777777" w:rsidR="009403AA" w:rsidRPr="006A7EE2" w:rsidRDefault="009403AA" w:rsidP="009403AA">
      <w:pPr>
        <w:pStyle w:val="PL"/>
      </w:pPr>
      <w:r w:rsidRPr="006A7EE2">
        <w:t xml:space="preserve">        rgTMBR:</w:t>
      </w:r>
    </w:p>
    <w:p w14:paraId="294C18A1" w14:textId="77777777" w:rsidR="009403AA" w:rsidRPr="006A7EE2" w:rsidRDefault="009403AA" w:rsidP="009403AA">
      <w:pPr>
        <w:pStyle w:val="PL"/>
      </w:pPr>
      <w:r w:rsidRPr="006A7EE2">
        <w:t xml:space="preserve">          $ref: 'TS29571_CommonData.yaml#/components/schemas/Tmbr'</w:t>
      </w:r>
    </w:p>
    <w:p w14:paraId="675993C1" w14:textId="77777777" w:rsidR="009403AA" w:rsidRPr="006A7EE2" w:rsidRDefault="009403AA" w:rsidP="009403AA">
      <w:pPr>
        <w:pStyle w:val="PL"/>
      </w:pPr>
      <w:r w:rsidRPr="006A7EE2">
        <w:rPr>
          <w:lang w:eastAsia="zh-CN"/>
        </w:rPr>
        <w:t xml:space="preserve">        </w:t>
      </w:r>
      <w:r w:rsidRPr="006A7EE2">
        <w:t>ecRestrictionData:</w:t>
      </w:r>
    </w:p>
    <w:p w14:paraId="728646F3" w14:textId="77777777" w:rsidR="009403AA" w:rsidRPr="006A7EE2" w:rsidRDefault="009403AA" w:rsidP="009403AA">
      <w:pPr>
        <w:pStyle w:val="PL"/>
      </w:pPr>
      <w:r w:rsidRPr="006A7EE2">
        <w:lastRenderedPageBreak/>
        <w:t xml:space="preserve">          $ref: '#/components/schemas/EcRestrictionData'</w:t>
      </w:r>
    </w:p>
    <w:p w14:paraId="245CD170" w14:textId="77777777" w:rsidR="009403AA" w:rsidRPr="006A7EE2" w:rsidRDefault="009403AA" w:rsidP="009403AA">
      <w:pPr>
        <w:pStyle w:val="PL"/>
      </w:pPr>
      <w:r w:rsidRPr="006A7EE2">
        <w:rPr>
          <w:lang w:eastAsia="zh-CN"/>
        </w:rPr>
        <w:t xml:space="preserve">        </w:t>
      </w:r>
      <w:r w:rsidRPr="006A7EE2">
        <w:rPr>
          <w:rFonts w:hint="eastAsia"/>
          <w:lang w:eastAsia="zh-CN"/>
        </w:rPr>
        <w:t>expectedUeBehaviour</w:t>
      </w:r>
      <w:r w:rsidRPr="006A7EE2">
        <w:rPr>
          <w:lang w:eastAsia="zh-CN"/>
        </w:rPr>
        <w:t>List</w:t>
      </w:r>
      <w:r w:rsidRPr="006A7EE2">
        <w:t>:</w:t>
      </w:r>
    </w:p>
    <w:p w14:paraId="17DB8497" w14:textId="77777777" w:rsidR="009403AA" w:rsidRPr="006A7EE2" w:rsidRDefault="009403AA" w:rsidP="009403AA">
      <w:pPr>
        <w:pStyle w:val="PL"/>
      </w:pPr>
      <w:r w:rsidRPr="006A7EE2">
        <w:t xml:space="preserve">          $ref: '#/components/schemas/</w:t>
      </w:r>
      <w:r w:rsidRPr="006A7EE2">
        <w:rPr>
          <w:lang w:eastAsia="zh-CN"/>
        </w:rPr>
        <w:t>E</w:t>
      </w:r>
      <w:r w:rsidRPr="006A7EE2">
        <w:rPr>
          <w:rFonts w:hint="eastAsia"/>
          <w:lang w:eastAsia="zh-CN"/>
        </w:rPr>
        <w:t>xpectedUeBehaviour</w:t>
      </w:r>
      <w:r w:rsidRPr="006A7EE2">
        <w:rPr>
          <w:lang w:eastAsia="zh-CN"/>
        </w:rPr>
        <w:t>Data</w:t>
      </w:r>
      <w:r w:rsidRPr="006A7EE2">
        <w:t>'</w:t>
      </w:r>
    </w:p>
    <w:p w14:paraId="5B7A5298" w14:textId="77777777" w:rsidR="009403AA" w:rsidRPr="006A7EE2" w:rsidRDefault="009403AA" w:rsidP="009403AA">
      <w:pPr>
        <w:pStyle w:val="PL"/>
      </w:pPr>
      <w:r w:rsidRPr="006A7EE2">
        <w:rPr>
          <w:lang w:eastAsia="zh-CN"/>
        </w:rPr>
        <w:t xml:space="preserve">        maximumResponseTimeList</w:t>
      </w:r>
      <w:r w:rsidRPr="006A7EE2">
        <w:t>:</w:t>
      </w:r>
    </w:p>
    <w:p w14:paraId="7EBF84D4" w14:textId="77777777" w:rsidR="009403AA" w:rsidRPr="006A7EE2" w:rsidRDefault="009403AA" w:rsidP="009403AA">
      <w:pPr>
        <w:pStyle w:val="PL"/>
      </w:pPr>
      <w:r w:rsidRPr="006A7EE2">
        <w:t xml:space="preserve">          type: array</w:t>
      </w:r>
    </w:p>
    <w:p w14:paraId="1457C3A3" w14:textId="77777777" w:rsidR="009403AA" w:rsidRPr="006A7EE2" w:rsidRDefault="009403AA" w:rsidP="009403AA">
      <w:pPr>
        <w:pStyle w:val="PL"/>
      </w:pPr>
      <w:r w:rsidRPr="006A7EE2">
        <w:t xml:space="preserve">          items:</w:t>
      </w:r>
    </w:p>
    <w:p w14:paraId="05F8F90B" w14:textId="77777777" w:rsidR="009403AA" w:rsidRPr="006A7EE2" w:rsidRDefault="009403AA" w:rsidP="009403AA">
      <w:pPr>
        <w:pStyle w:val="PL"/>
      </w:pPr>
      <w:r w:rsidRPr="006A7EE2">
        <w:t xml:space="preserve">            $ref: '#/components/schemas/</w:t>
      </w:r>
      <w:r w:rsidRPr="006A7EE2">
        <w:rPr>
          <w:lang w:eastAsia="zh-CN"/>
        </w:rPr>
        <w:t>MaximumResponseTime</w:t>
      </w:r>
      <w:r w:rsidRPr="006A7EE2">
        <w:t>'</w:t>
      </w:r>
    </w:p>
    <w:p w14:paraId="3B76D0A5" w14:textId="77777777" w:rsidR="009403AA" w:rsidRPr="006A7EE2" w:rsidRDefault="009403AA" w:rsidP="009403AA">
      <w:pPr>
        <w:pStyle w:val="PL"/>
      </w:pPr>
      <w:r w:rsidRPr="006A7EE2">
        <w:t xml:space="preserve">          minItems: 1</w:t>
      </w:r>
    </w:p>
    <w:p w14:paraId="582F25E1" w14:textId="77777777" w:rsidR="009403AA" w:rsidRPr="006A7EE2" w:rsidRDefault="009403AA" w:rsidP="009403AA">
      <w:pPr>
        <w:pStyle w:val="PL"/>
      </w:pPr>
      <w:r w:rsidRPr="006A7EE2">
        <w:rPr>
          <w:lang w:eastAsia="zh-CN"/>
        </w:rPr>
        <w:t xml:space="preserve">        </w:t>
      </w:r>
      <w:r w:rsidRPr="006A7EE2">
        <w:rPr>
          <w:rFonts w:eastAsia="Malgun Gothic"/>
        </w:rPr>
        <w:t>maximumLatencyList</w:t>
      </w:r>
      <w:r w:rsidRPr="006A7EE2">
        <w:t>:</w:t>
      </w:r>
    </w:p>
    <w:p w14:paraId="23CCFDB6" w14:textId="77777777" w:rsidR="009403AA" w:rsidRPr="006A7EE2" w:rsidRDefault="009403AA" w:rsidP="009403AA">
      <w:pPr>
        <w:pStyle w:val="PL"/>
      </w:pPr>
      <w:r w:rsidRPr="006A7EE2">
        <w:t xml:space="preserve">          type: array</w:t>
      </w:r>
    </w:p>
    <w:p w14:paraId="0A2DE1D9" w14:textId="77777777" w:rsidR="009403AA" w:rsidRPr="006A7EE2" w:rsidRDefault="009403AA" w:rsidP="009403AA">
      <w:pPr>
        <w:pStyle w:val="PL"/>
      </w:pPr>
      <w:r w:rsidRPr="006A7EE2">
        <w:t xml:space="preserve">          items:</w:t>
      </w:r>
    </w:p>
    <w:p w14:paraId="1D3DF430" w14:textId="77777777" w:rsidR="009403AA" w:rsidRPr="006A7EE2" w:rsidRDefault="009403AA" w:rsidP="009403AA">
      <w:pPr>
        <w:pStyle w:val="PL"/>
      </w:pPr>
      <w:r w:rsidRPr="006A7EE2">
        <w:t xml:space="preserve">            $ref: '#/components/schemas/</w:t>
      </w:r>
      <w:r w:rsidRPr="006A7EE2">
        <w:rPr>
          <w:rFonts w:eastAsia="Malgun Gothic"/>
        </w:rPr>
        <w:t>MaximumLatency</w:t>
      </w:r>
      <w:r w:rsidRPr="006A7EE2">
        <w:t>'</w:t>
      </w:r>
    </w:p>
    <w:p w14:paraId="6CCD8B4F" w14:textId="77777777" w:rsidR="009403AA" w:rsidRPr="006A7EE2" w:rsidRDefault="009403AA" w:rsidP="009403AA">
      <w:pPr>
        <w:pStyle w:val="PL"/>
      </w:pPr>
      <w:r w:rsidRPr="006A7EE2">
        <w:t xml:space="preserve">          minItems: 1</w:t>
      </w:r>
    </w:p>
    <w:p w14:paraId="2466468B" w14:textId="77777777" w:rsidR="009403AA" w:rsidRPr="006A7EE2" w:rsidRDefault="009403AA" w:rsidP="009403AA">
      <w:pPr>
        <w:pStyle w:val="PL"/>
        <w:rPr>
          <w:lang w:val="en-US"/>
        </w:rPr>
      </w:pPr>
      <w:r w:rsidRPr="006A7EE2">
        <w:rPr>
          <w:lang w:val="en-US"/>
        </w:rPr>
        <w:t xml:space="preserve">        primaryRatRestrictions:</w:t>
      </w:r>
    </w:p>
    <w:p w14:paraId="02AD0B1B" w14:textId="77777777" w:rsidR="009403AA" w:rsidRPr="006A7EE2" w:rsidRDefault="009403AA" w:rsidP="009403AA">
      <w:pPr>
        <w:pStyle w:val="PL"/>
        <w:rPr>
          <w:lang w:val="en-US"/>
        </w:rPr>
      </w:pPr>
      <w:r w:rsidRPr="006A7EE2">
        <w:rPr>
          <w:lang w:val="en-US"/>
        </w:rPr>
        <w:t xml:space="preserve">          type: array</w:t>
      </w:r>
    </w:p>
    <w:p w14:paraId="438FBEA9" w14:textId="77777777" w:rsidR="009403AA" w:rsidRPr="006A7EE2" w:rsidRDefault="009403AA" w:rsidP="009403AA">
      <w:pPr>
        <w:pStyle w:val="PL"/>
        <w:rPr>
          <w:lang w:val="en-US"/>
        </w:rPr>
      </w:pPr>
      <w:r w:rsidRPr="006A7EE2">
        <w:rPr>
          <w:lang w:val="en-US"/>
        </w:rPr>
        <w:t xml:space="preserve">          items:</w:t>
      </w:r>
    </w:p>
    <w:p w14:paraId="7C92278B" w14:textId="77777777" w:rsidR="009403AA" w:rsidRPr="006A7EE2" w:rsidRDefault="009403AA" w:rsidP="009403AA">
      <w:pPr>
        <w:pStyle w:val="PL"/>
        <w:rPr>
          <w:lang w:val="en-US"/>
        </w:rPr>
      </w:pPr>
      <w:r w:rsidRPr="006A7EE2">
        <w:rPr>
          <w:lang w:val="en-US"/>
        </w:rPr>
        <w:t xml:space="preserve">            $ref: '</w:t>
      </w:r>
      <w:r w:rsidRPr="006A7EE2">
        <w:t>TS29571_CommonData.yaml</w:t>
      </w:r>
      <w:r w:rsidRPr="006A7EE2">
        <w:rPr>
          <w:lang w:val="en-US"/>
        </w:rPr>
        <w:t>#/components/schemas/RatType'</w:t>
      </w:r>
    </w:p>
    <w:p w14:paraId="0E0401A6" w14:textId="77777777" w:rsidR="009403AA" w:rsidRPr="006A7EE2" w:rsidRDefault="009403AA" w:rsidP="009403AA">
      <w:pPr>
        <w:pStyle w:val="PL"/>
        <w:rPr>
          <w:lang w:val="en-US"/>
        </w:rPr>
      </w:pPr>
      <w:r w:rsidRPr="006A7EE2">
        <w:rPr>
          <w:lang w:val="en-US"/>
        </w:rPr>
        <w:t xml:space="preserve">        secondaryRatRestrictions:</w:t>
      </w:r>
    </w:p>
    <w:p w14:paraId="4AC00469" w14:textId="77777777" w:rsidR="009403AA" w:rsidRPr="006A7EE2" w:rsidRDefault="009403AA" w:rsidP="009403AA">
      <w:pPr>
        <w:pStyle w:val="PL"/>
        <w:rPr>
          <w:lang w:val="en-US"/>
        </w:rPr>
      </w:pPr>
      <w:r w:rsidRPr="006A7EE2">
        <w:rPr>
          <w:lang w:val="en-US"/>
        </w:rPr>
        <w:t xml:space="preserve">          type: array</w:t>
      </w:r>
    </w:p>
    <w:p w14:paraId="43761872" w14:textId="77777777" w:rsidR="009403AA" w:rsidRPr="006A7EE2" w:rsidRDefault="009403AA" w:rsidP="009403AA">
      <w:pPr>
        <w:pStyle w:val="PL"/>
        <w:rPr>
          <w:lang w:val="en-US"/>
        </w:rPr>
      </w:pPr>
      <w:r w:rsidRPr="006A7EE2">
        <w:rPr>
          <w:lang w:val="en-US"/>
        </w:rPr>
        <w:t xml:space="preserve">          items:</w:t>
      </w:r>
    </w:p>
    <w:p w14:paraId="2494A143" w14:textId="77777777" w:rsidR="009403AA" w:rsidRPr="006A7EE2" w:rsidRDefault="009403AA" w:rsidP="009403AA">
      <w:pPr>
        <w:pStyle w:val="PL"/>
        <w:rPr>
          <w:lang w:val="en-US"/>
        </w:rPr>
      </w:pPr>
      <w:r w:rsidRPr="006A7EE2">
        <w:rPr>
          <w:lang w:val="en-US"/>
        </w:rPr>
        <w:t xml:space="preserve">            $ref: '</w:t>
      </w:r>
      <w:r w:rsidRPr="006A7EE2">
        <w:t>TS29571_CommonData.yaml</w:t>
      </w:r>
      <w:r w:rsidRPr="006A7EE2">
        <w:rPr>
          <w:lang w:val="en-US"/>
        </w:rPr>
        <w:t>#/components/schemas/RatType'</w:t>
      </w:r>
    </w:p>
    <w:p w14:paraId="74FB44A1" w14:textId="77777777" w:rsidR="009403AA" w:rsidRPr="006A7EE2" w:rsidRDefault="009403AA" w:rsidP="009403AA">
      <w:pPr>
        <w:pStyle w:val="PL"/>
        <w:rPr>
          <w:lang w:val="en-US"/>
        </w:rPr>
      </w:pPr>
    </w:p>
    <w:p w14:paraId="6684C4A7" w14:textId="77777777" w:rsidR="009403AA" w:rsidRPr="006A7EE2" w:rsidRDefault="009403AA" w:rsidP="009403AA">
      <w:pPr>
        <w:pStyle w:val="PL"/>
      </w:pPr>
      <w:r w:rsidRPr="006A7EE2">
        <w:t xml:space="preserve">    CagData:</w:t>
      </w:r>
    </w:p>
    <w:p w14:paraId="0E7937BA" w14:textId="77777777" w:rsidR="009403AA" w:rsidRPr="006A7EE2" w:rsidRDefault="009403AA" w:rsidP="009403AA">
      <w:pPr>
        <w:pStyle w:val="PL"/>
      </w:pPr>
      <w:r w:rsidRPr="006A7EE2">
        <w:t xml:space="preserve">      type: object</w:t>
      </w:r>
    </w:p>
    <w:p w14:paraId="5B5B941D" w14:textId="77777777" w:rsidR="009403AA" w:rsidRPr="006A7EE2" w:rsidRDefault="009403AA" w:rsidP="009403AA">
      <w:pPr>
        <w:pStyle w:val="PL"/>
      </w:pPr>
      <w:r w:rsidRPr="006A7EE2">
        <w:t xml:space="preserve">      required:</w:t>
      </w:r>
    </w:p>
    <w:p w14:paraId="634E098E" w14:textId="77777777" w:rsidR="009403AA" w:rsidRPr="006A7EE2" w:rsidRDefault="009403AA" w:rsidP="009403AA">
      <w:pPr>
        <w:pStyle w:val="PL"/>
      </w:pPr>
      <w:r w:rsidRPr="006A7EE2">
        <w:t xml:space="preserve">        - cagInfos</w:t>
      </w:r>
    </w:p>
    <w:p w14:paraId="43D17171" w14:textId="77777777" w:rsidR="009403AA" w:rsidRPr="006A7EE2" w:rsidRDefault="009403AA" w:rsidP="009403AA">
      <w:pPr>
        <w:pStyle w:val="PL"/>
      </w:pPr>
      <w:r w:rsidRPr="006A7EE2">
        <w:t xml:space="preserve">      properties:</w:t>
      </w:r>
    </w:p>
    <w:p w14:paraId="54F9C242" w14:textId="77777777" w:rsidR="009403AA" w:rsidRPr="006A7EE2" w:rsidRDefault="009403AA" w:rsidP="009403AA">
      <w:pPr>
        <w:pStyle w:val="PL"/>
      </w:pPr>
      <w:r w:rsidRPr="006A7EE2">
        <w:t xml:space="preserve">        cagInfos:</w:t>
      </w:r>
    </w:p>
    <w:p w14:paraId="0C9E3F63" w14:textId="77777777" w:rsidR="009403AA" w:rsidRPr="006A7EE2" w:rsidRDefault="009403AA" w:rsidP="009403AA">
      <w:pPr>
        <w:pStyle w:val="PL"/>
        <w:rPr>
          <w:lang w:val="en-US"/>
        </w:rPr>
      </w:pPr>
      <w:r w:rsidRPr="006A7EE2">
        <w:rPr>
          <w:lang w:val="en-US"/>
        </w:rPr>
        <w:t xml:space="preserve">          description: </w:t>
      </w:r>
      <w:r w:rsidRPr="006A7EE2">
        <w:rPr>
          <w:rFonts w:cs="Arial"/>
          <w:szCs w:val="18"/>
        </w:rPr>
        <w:t>A map (list of key-value pairs where PlmnId serves as key) of CagInfo</w:t>
      </w:r>
    </w:p>
    <w:p w14:paraId="2DF2718A" w14:textId="77777777" w:rsidR="009403AA" w:rsidRPr="006A7EE2" w:rsidRDefault="009403AA" w:rsidP="009403AA">
      <w:pPr>
        <w:pStyle w:val="PL"/>
      </w:pPr>
      <w:r w:rsidRPr="006A7EE2">
        <w:t xml:space="preserve">          type: object</w:t>
      </w:r>
    </w:p>
    <w:p w14:paraId="48FA73EE" w14:textId="77777777" w:rsidR="009403AA" w:rsidRPr="006A7EE2" w:rsidRDefault="009403AA" w:rsidP="009403AA">
      <w:pPr>
        <w:pStyle w:val="PL"/>
      </w:pPr>
      <w:r w:rsidRPr="006A7EE2">
        <w:t xml:space="preserve">          additionalProperties:</w:t>
      </w:r>
    </w:p>
    <w:p w14:paraId="4B3E3F29" w14:textId="77777777" w:rsidR="009403AA" w:rsidRPr="006A7EE2" w:rsidRDefault="009403AA" w:rsidP="009403AA">
      <w:pPr>
        <w:pStyle w:val="PL"/>
      </w:pPr>
      <w:r w:rsidRPr="006A7EE2">
        <w:t xml:space="preserve">            $ref: '#/components/schemas/CagInfo'</w:t>
      </w:r>
    </w:p>
    <w:p w14:paraId="2E09EF99" w14:textId="77777777" w:rsidR="009403AA" w:rsidRPr="006A7EE2" w:rsidRDefault="009403AA" w:rsidP="009403AA">
      <w:pPr>
        <w:pStyle w:val="PL"/>
      </w:pPr>
      <w:r w:rsidRPr="006A7EE2">
        <w:t xml:space="preserve">        provisioningTime:</w:t>
      </w:r>
    </w:p>
    <w:p w14:paraId="4E39830B" w14:textId="77777777" w:rsidR="009403AA" w:rsidRPr="006A7EE2" w:rsidRDefault="009403AA" w:rsidP="009403AA">
      <w:pPr>
        <w:pStyle w:val="PL"/>
      </w:pPr>
      <w:r w:rsidRPr="006A7EE2">
        <w:rPr>
          <w:lang w:val="en-US"/>
        </w:rPr>
        <w:t xml:space="preserve">          $ref: '</w:t>
      </w:r>
      <w:r w:rsidRPr="006A7EE2">
        <w:t>TS29571_CommonData.yaml</w:t>
      </w:r>
      <w:r w:rsidRPr="006A7EE2">
        <w:rPr>
          <w:lang w:val="en-US"/>
        </w:rPr>
        <w:t>#/components/schemas/DateTime'</w:t>
      </w:r>
    </w:p>
    <w:p w14:paraId="0F651B42" w14:textId="77777777" w:rsidR="009403AA" w:rsidRPr="006A7EE2" w:rsidRDefault="009403AA" w:rsidP="009403AA">
      <w:pPr>
        <w:pStyle w:val="PL"/>
      </w:pPr>
    </w:p>
    <w:p w14:paraId="34D379C9" w14:textId="77777777" w:rsidR="009403AA" w:rsidRPr="006A7EE2" w:rsidRDefault="009403AA" w:rsidP="009403AA">
      <w:pPr>
        <w:pStyle w:val="PL"/>
      </w:pPr>
      <w:r w:rsidRPr="006A7EE2">
        <w:t xml:space="preserve">    CagInfo:</w:t>
      </w:r>
    </w:p>
    <w:p w14:paraId="2FF3E073" w14:textId="77777777" w:rsidR="009403AA" w:rsidRPr="006A7EE2" w:rsidRDefault="009403AA" w:rsidP="009403AA">
      <w:pPr>
        <w:pStyle w:val="PL"/>
      </w:pPr>
      <w:r w:rsidRPr="006A7EE2">
        <w:t xml:space="preserve">      type: object</w:t>
      </w:r>
    </w:p>
    <w:p w14:paraId="39F659BE" w14:textId="77777777" w:rsidR="009403AA" w:rsidRPr="006A7EE2" w:rsidRDefault="009403AA" w:rsidP="009403AA">
      <w:pPr>
        <w:pStyle w:val="PL"/>
      </w:pPr>
      <w:r w:rsidRPr="006A7EE2">
        <w:t xml:space="preserve">      required:</w:t>
      </w:r>
    </w:p>
    <w:p w14:paraId="3ADDB02E" w14:textId="77777777" w:rsidR="009403AA" w:rsidRPr="006A7EE2" w:rsidRDefault="009403AA" w:rsidP="009403AA">
      <w:pPr>
        <w:pStyle w:val="PL"/>
      </w:pPr>
      <w:r w:rsidRPr="006A7EE2">
        <w:t xml:space="preserve">        - allowedCagList</w:t>
      </w:r>
    </w:p>
    <w:p w14:paraId="65BCAC9A" w14:textId="77777777" w:rsidR="009403AA" w:rsidRPr="006A7EE2" w:rsidRDefault="009403AA" w:rsidP="009403AA">
      <w:pPr>
        <w:pStyle w:val="PL"/>
      </w:pPr>
      <w:r w:rsidRPr="006A7EE2">
        <w:t xml:space="preserve">      properties:</w:t>
      </w:r>
    </w:p>
    <w:p w14:paraId="12366C43" w14:textId="77777777" w:rsidR="009403AA" w:rsidRPr="006A7EE2" w:rsidRDefault="009403AA" w:rsidP="009403AA">
      <w:pPr>
        <w:pStyle w:val="PL"/>
      </w:pPr>
      <w:r w:rsidRPr="006A7EE2">
        <w:t xml:space="preserve">        allowedCagList:</w:t>
      </w:r>
    </w:p>
    <w:p w14:paraId="4CE3F16C" w14:textId="77777777" w:rsidR="009403AA" w:rsidRPr="006A7EE2" w:rsidRDefault="009403AA" w:rsidP="009403AA">
      <w:pPr>
        <w:pStyle w:val="PL"/>
      </w:pPr>
      <w:r w:rsidRPr="006A7EE2">
        <w:t xml:space="preserve">          type: array</w:t>
      </w:r>
    </w:p>
    <w:p w14:paraId="5FB1A715" w14:textId="77777777" w:rsidR="009403AA" w:rsidRPr="006A7EE2" w:rsidRDefault="009403AA" w:rsidP="009403AA">
      <w:pPr>
        <w:pStyle w:val="PL"/>
      </w:pPr>
      <w:r w:rsidRPr="006A7EE2">
        <w:t xml:space="preserve">          items:</w:t>
      </w:r>
    </w:p>
    <w:p w14:paraId="3D63AB38" w14:textId="77777777" w:rsidR="009403AA" w:rsidRPr="006A7EE2" w:rsidRDefault="009403AA" w:rsidP="009403AA">
      <w:pPr>
        <w:pStyle w:val="PL"/>
      </w:pPr>
      <w:r w:rsidRPr="006A7EE2">
        <w:t xml:space="preserve">            $ref: 'TS29571_CommonData.yaml#/components/schemas/CagId'</w:t>
      </w:r>
    </w:p>
    <w:p w14:paraId="33AC4DF9" w14:textId="77777777" w:rsidR="009403AA" w:rsidRPr="006A7EE2" w:rsidRDefault="009403AA" w:rsidP="009403AA">
      <w:pPr>
        <w:pStyle w:val="PL"/>
      </w:pPr>
      <w:r w:rsidRPr="006A7EE2">
        <w:t xml:space="preserve">        cagOnlyIndicator:</w:t>
      </w:r>
    </w:p>
    <w:p w14:paraId="74381FFF" w14:textId="77777777" w:rsidR="009403AA" w:rsidRPr="006A7EE2" w:rsidRDefault="009403AA" w:rsidP="009403AA">
      <w:pPr>
        <w:pStyle w:val="PL"/>
      </w:pPr>
      <w:r w:rsidRPr="006A7EE2">
        <w:t xml:space="preserve">          type: boolean</w:t>
      </w:r>
    </w:p>
    <w:p w14:paraId="283071F9" w14:textId="77777777" w:rsidR="009403AA" w:rsidRPr="006A7EE2" w:rsidRDefault="009403AA" w:rsidP="009403AA">
      <w:pPr>
        <w:pStyle w:val="PL"/>
      </w:pPr>
    </w:p>
    <w:p w14:paraId="65912C5B" w14:textId="77777777" w:rsidR="009403AA" w:rsidRPr="006A7EE2" w:rsidRDefault="009403AA" w:rsidP="009403AA">
      <w:pPr>
        <w:pStyle w:val="PL"/>
      </w:pPr>
      <w:r w:rsidRPr="006A7EE2">
        <w:t xml:space="preserve">    SmfSelectionSubscriptionData:</w:t>
      </w:r>
    </w:p>
    <w:p w14:paraId="0D5F832B" w14:textId="77777777" w:rsidR="009403AA" w:rsidRPr="006A7EE2" w:rsidRDefault="009403AA" w:rsidP="009403AA">
      <w:pPr>
        <w:pStyle w:val="PL"/>
      </w:pPr>
      <w:r w:rsidRPr="006A7EE2">
        <w:t xml:space="preserve">      type: object</w:t>
      </w:r>
    </w:p>
    <w:p w14:paraId="2437AF83" w14:textId="77777777" w:rsidR="009403AA" w:rsidRPr="006A7EE2" w:rsidRDefault="009403AA" w:rsidP="009403AA">
      <w:pPr>
        <w:pStyle w:val="PL"/>
      </w:pPr>
      <w:r w:rsidRPr="006A7EE2">
        <w:t xml:space="preserve">      properties:</w:t>
      </w:r>
    </w:p>
    <w:p w14:paraId="0754F27C" w14:textId="77777777" w:rsidR="009403AA" w:rsidRPr="006A7EE2" w:rsidRDefault="009403AA" w:rsidP="009403AA">
      <w:pPr>
        <w:pStyle w:val="PL"/>
      </w:pPr>
      <w:r w:rsidRPr="006A7EE2">
        <w:t xml:space="preserve">        supportedFeatures:</w:t>
      </w:r>
    </w:p>
    <w:p w14:paraId="60E733DF" w14:textId="77777777" w:rsidR="009403AA" w:rsidRPr="006A7EE2" w:rsidRDefault="009403AA" w:rsidP="009403AA">
      <w:pPr>
        <w:pStyle w:val="PL"/>
      </w:pPr>
      <w:r w:rsidRPr="006A7EE2">
        <w:t xml:space="preserve">          $ref: 'TS29571_CommonData.yaml#/components/schemas/SupportedFeatures'</w:t>
      </w:r>
    </w:p>
    <w:p w14:paraId="20BDCE07" w14:textId="77777777" w:rsidR="009403AA" w:rsidRPr="006A7EE2" w:rsidRDefault="009403AA" w:rsidP="009403AA">
      <w:pPr>
        <w:pStyle w:val="PL"/>
      </w:pPr>
      <w:r w:rsidRPr="006A7EE2">
        <w:t xml:space="preserve">        subscribedSnssaiInfos:</w:t>
      </w:r>
    </w:p>
    <w:p w14:paraId="2C95981E" w14:textId="77777777" w:rsidR="009403AA" w:rsidRPr="006A7EE2" w:rsidRDefault="009403AA" w:rsidP="009403AA">
      <w:pPr>
        <w:pStyle w:val="PL"/>
      </w:pPr>
      <w:r w:rsidRPr="006A7EE2">
        <w:t xml:space="preserve">          type: object</w:t>
      </w:r>
    </w:p>
    <w:p w14:paraId="01F98BDF" w14:textId="77777777" w:rsidR="009403AA" w:rsidRPr="006A7EE2" w:rsidRDefault="009403AA" w:rsidP="009403AA">
      <w:pPr>
        <w:pStyle w:val="PL"/>
      </w:pPr>
      <w:r w:rsidRPr="006A7EE2">
        <w:t xml:space="preserve">          additionalProperties:</w:t>
      </w:r>
    </w:p>
    <w:p w14:paraId="5D779CBD" w14:textId="77777777" w:rsidR="009403AA" w:rsidRPr="006A7EE2" w:rsidRDefault="009403AA" w:rsidP="009403AA">
      <w:pPr>
        <w:pStyle w:val="PL"/>
      </w:pPr>
      <w:r w:rsidRPr="006A7EE2">
        <w:t xml:space="preserve">            $ref: '#/components/schemas/SnssaiInfo'</w:t>
      </w:r>
    </w:p>
    <w:p w14:paraId="50C4D760" w14:textId="77777777" w:rsidR="009403AA" w:rsidRPr="006A7EE2" w:rsidRDefault="009403AA" w:rsidP="009403AA">
      <w:pPr>
        <w:pStyle w:val="PL"/>
      </w:pPr>
      <w:r w:rsidRPr="006A7EE2">
        <w:t xml:space="preserve">        sharedSnssaiInfosId:</w:t>
      </w:r>
    </w:p>
    <w:p w14:paraId="2A87711E" w14:textId="77777777" w:rsidR="009403AA" w:rsidRPr="006A7EE2" w:rsidRDefault="009403AA" w:rsidP="009403AA">
      <w:pPr>
        <w:pStyle w:val="PL"/>
      </w:pPr>
      <w:r w:rsidRPr="006A7EE2">
        <w:t xml:space="preserve">          $ref: '#/components/schemas/SharedDataId'</w:t>
      </w:r>
    </w:p>
    <w:p w14:paraId="290B4D50" w14:textId="77777777" w:rsidR="009403AA" w:rsidRPr="006A7EE2" w:rsidRDefault="009403AA" w:rsidP="009403AA">
      <w:pPr>
        <w:pStyle w:val="PL"/>
      </w:pPr>
    </w:p>
    <w:p w14:paraId="31A1BF7E" w14:textId="77777777" w:rsidR="009403AA" w:rsidRPr="006A7EE2" w:rsidRDefault="009403AA" w:rsidP="009403AA">
      <w:pPr>
        <w:pStyle w:val="PL"/>
      </w:pPr>
      <w:r w:rsidRPr="006A7EE2">
        <w:t xml:space="preserve">    SnssaiInfo:</w:t>
      </w:r>
    </w:p>
    <w:p w14:paraId="253C1EEA" w14:textId="77777777" w:rsidR="009403AA" w:rsidRPr="006A7EE2" w:rsidRDefault="009403AA" w:rsidP="009403AA">
      <w:pPr>
        <w:pStyle w:val="PL"/>
      </w:pPr>
      <w:r w:rsidRPr="006A7EE2">
        <w:t xml:space="preserve">      type: object</w:t>
      </w:r>
    </w:p>
    <w:p w14:paraId="0E7ABE31" w14:textId="77777777" w:rsidR="009403AA" w:rsidRPr="006A7EE2" w:rsidRDefault="009403AA" w:rsidP="009403AA">
      <w:pPr>
        <w:pStyle w:val="PL"/>
      </w:pPr>
      <w:r w:rsidRPr="006A7EE2">
        <w:t xml:space="preserve">      required:</w:t>
      </w:r>
    </w:p>
    <w:p w14:paraId="15DF26B5" w14:textId="77777777" w:rsidR="009403AA" w:rsidRPr="006A7EE2" w:rsidRDefault="009403AA" w:rsidP="009403AA">
      <w:pPr>
        <w:pStyle w:val="PL"/>
      </w:pPr>
      <w:r w:rsidRPr="006A7EE2">
        <w:t xml:space="preserve">        - dnnInfos</w:t>
      </w:r>
    </w:p>
    <w:p w14:paraId="2CDCBD7B" w14:textId="77777777" w:rsidR="009403AA" w:rsidRPr="006A7EE2" w:rsidRDefault="009403AA" w:rsidP="009403AA">
      <w:pPr>
        <w:pStyle w:val="PL"/>
      </w:pPr>
      <w:r w:rsidRPr="006A7EE2">
        <w:t xml:space="preserve">      properties:</w:t>
      </w:r>
    </w:p>
    <w:p w14:paraId="2B5DD55A" w14:textId="77777777" w:rsidR="009403AA" w:rsidRPr="006A7EE2" w:rsidRDefault="009403AA" w:rsidP="009403AA">
      <w:pPr>
        <w:pStyle w:val="PL"/>
      </w:pPr>
      <w:r w:rsidRPr="006A7EE2">
        <w:t xml:space="preserve">        dnnInfos:</w:t>
      </w:r>
    </w:p>
    <w:p w14:paraId="49CEA3FA" w14:textId="77777777" w:rsidR="009403AA" w:rsidRPr="006A7EE2" w:rsidRDefault="009403AA" w:rsidP="009403AA">
      <w:pPr>
        <w:pStyle w:val="PL"/>
      </w:pPr>
      <w:r w:rsidRPr="006A7EE2">
        <w:t xml:space="preserve">          type: array</w:t>
      </w:r>
    </w:p>
    <w:p w14:paraId="17759633" w14:textId="77777777" w:rsidR="009403AA" w:rsidRPr="006A7EE2" w:rsidRDefault="009403AA" w:rsidP="009403AA">
      <w:pPr>
        <w:pStyle w:val="PL"/>
      </w:pPr>
      <w:r w:rsidRPr="006A7EE2">
        <w:t xml:space="preserve">          items:</w:t>
      </w:r>
    </w:p>
    <w:p w14:paraId="150FD6FB" w14:textId="77777777" w:rsidR="009403AA" w:rsidRPr="006A7EE2" w:rsidRDefault="009403AA" w:rsidP="009403AA">
      <w:pPr>
        <w:pStyle w:val="PL"/>
      </w:pPr>
      <w:r w:rsidRPr="006A7EE2">
        <w:t xml:space="preserve">            $ref: '#/components/schemas/DnnInfo'</w:t>
      </w:r>
    </w:p>
    <w:p w14:paraId="1BB7145B" w14:textId="77777777" w:rsidR="009403AA" w:rsidRPr="006A7EE2" w:rsidRDefault="009403AA" w:rsidP="009403AA">
      <w:pPr>
        <w:pStyle w:val="PL"/>
      </w:pPr>
      <w:r w:rsidRPr="006A7EE2">
        <w:t xml:space="preserve">          minItems: 1</w:t>
      </w:r>
    </w:p>
    <w:p w14:paraId="5994B13D" w14:textId="77777777" w:rsidR="009403AA" w:rsidRPr="006A7EE2" w:rsidRDefault="009403AA" w:rsidP="009403AA">
      <w:pPr>
        <w:pStyle w:val="PL"/>
      </w:pPr>
    </w:p>
    <w:p w14:paraId="38604442" w14:textId="77777777" w:rsidR="009403AA" w:rsidRPr="006A7EE2" w:rsidRDefault="009403AA" w:rsidP="009403AA">
      <w:pPr>
        <w:pStyle w:val="PL"/>
      </w:pPr>
      <w:r w:rsidRPr="006A7EE2">
        <w:t xml:space="preserve">    DnnInfo:</w:t>
      </w:r>
    </w:p>
    <w:p w14:paraId="60275C4F" w14:textId="77777777" w:rsidR="009403AA" w:rsidRPr="006A7EE2" w:rsidRDefault="009403AA" w:rsidP="009403AA">
      <w:pPr>
        <w:pStyle w:val="PL"/>
      </w:pPr>
      <w:r w:rsidRPr="006A7EE2">
        <w:t xml:space="preserve">      type: object</w:t>
      </w:r>
    </w:p>
    <w:p w14:paraId="610D35B6" w14:textId="77777777" w:rsidR="009403AA" w:rsidRPr="006A7EE2" w:rsidRDefault="009403AA" w:rsidP="009403AA">
      <w:pPr>
        <w:pStyle w:val="PL"/>
      </w:pPr>
      <w:r w:rsidRPr="006A7EE2">
        <w:t xml:space="preserve">      required:</w:t>
      </w:r>
    </w:p>
    <w:p w14:paraId="52D2805A" w14:textId="77777777" w:rsidR="009403AA" w:rsidRPr="006A7EE2" w:rsidRDefault="009403AA" w:rsidP="009403AA">
      <w:pPr>
        <w:pStyle w:val="PL"/>
      </w:pPr>
      <w:r w:rsidRPr="006A7EE2">
        <w:t xml:space="preserve">        - dnn</w:t>
      </w:r>
    </w:p>
    <w:p w14:paraId="7092D27C" w14:textId="77777777" w:rsidR="009403AA" w:rsidRPr="006A7EE2" w:rsidRDefault="009403AA" w:rsidP="009403AA">
      <w:pPr>
        <w:pStyle w:val="PL"/>
      </w:pPr>
      <w:r w:rsidRPr="006A7EE2">
        <w:t xml:space="preserve">      properties:</w:t>
      </w:r>
    </w:p>
    <w:p w14:paraId="4BA1DE6D" w14:textId="77777777" w:rsidR="009403AA" w:rsidRPr="006A7EE2" w:rsidRDefault="009403AA" w:rsidP="009403AA">
      <w:pPr>
        <w:pStyle w:val="PL"/>
      </w:pPr>
      <w:r w:rsidRPr="006A7EE2">
        <w:t xml:space="preserve">        dnn:</w:t>
      </w:r>
    </w:p>
    <w:p w14:paraId="1BDECD59" w14:textId="77777777" w:rsidR="009403AA" w:rsidRPr="006A7EE2" w:rsidRDefault="009403AA" w:rsidP="009403AA">
      <w:pPr>
        <w:pStyle w:val="PL"/>
      </w:pPr>
      <w:r w:rsidRPr="006A7EE2">
        <w:t xml:space="preserve">          anyOf:</w:t>
      </w:r>
    </w:p>
    <w:p w14:paraId="4D788953" w14:textId="77777777" w:rsidR="009403AA" w:rsidRPr="006A7EE2" w:rsidRDefault="009403AA" w:rsidP="009403AA">
      <w:pPr>
        <w:pStyle w:val="PL"/>
      </w:pPr>
      <w:r w:rsidRPr="006A7EE2">
        <w:t xml:space="preserve">            - $ref: 'TS29571_CommonData.yaml#/components/schemas/Dnn'</w:t>
      </w:r>
    </w:p>
    <w:p w14:paraId="2439259F" w14:textId="77777777" w:rsidR="009403AA" w:rsidRPr="006A7EE2" w:rsidRDefault="009403AA" w:rsidP="009403AA">
      <w:pPr>
        <w:pStyle w:val="PL"/>
      </w:pPr>
      <w:r w:rsidRPr="006A7EE2">
        <w:lastRenderedPageBreak/>
        <w:t xml:space="preserve">            - $ref: 'TS29571_CommonData.yaml#/components/schemas/WildcardDnn'</w:t>
      </w:r>
    </w:p>
    <w:p w14:paraId="3F6510E4" w14:textId="77777777" w:rsidR="009403AA" w:rsidRPr="006A7EE2" w:rsidRDefault="009403AA" w:rsidP="009403AA">
      <w:pPr>
        <w:pStyle w:val="PL"/>
      </w:pPr>
      <w:r w:rsidRPr="006A7EE2">
        <w:t xml:space="preserve">        defaultDnnIndicator:</w:t>
      </w:r>
    </w:p>
    <w:p w14:paraId="2345C349" w14:textId="77777777" w:rsidR="009403AA" w:rsidRPr="006A7EE2" w:rsidRDefault="009403AA" w:rsidP="009403AA">
      <w:pPr>
        <w:pStyle w:val="PL"/>
      </w:pPr>
      <w:r w:rsidRPr="006A7EE2">
        <w:t xml:space="preserve">          $ref: '#/components/schemas/DnnIndicator'</w:t>
      </w:r>
    </w:p>
    <w:p w14:paraId="466193CC" w14:textId="77777777" w:rsidR="009403AA" w:rsidRPr="006A7EE2" w:rsidRDefault="009403AA" w:rsidP="009403AA">
      <w:pPr>
        <w:pStyle w:val="PL"/>
      </w:pPr>
      <w:r w:rsidRPr="006A7EE2">
        <w:t xml:space="preserve">        lboRoamingAllowed:</w:t>
      </w:r>
    </w:p>
    <w:p w14:paraId="286FCF81" w14:textId="77777777" w:rsidR="009403AA" w:rsidRPr="006A7EE2" w:rsidRDefault="009403AA" w:rsidP="009403AA">
      <w:pPr>
        <w:pStyle w:val="PL"/>
      </w:pPr>
      <w:r w:rsidRPr="006A7EE2">
        <w:t xml:space="preserve">          $ref: '#/components/schemas/LboRoamingAllowed'</w:t>
      </w:r>
    </w:p>
    <w:p w14:paraId="64784BE5" w14:textId="77777777" w:rsidR="009403AA" w:rsidRPr="006A7EE2" w:rsidRDefault="009403AA" w:rsidP="009403AA">
      <w:pPr>
        <w:pStyle w:val="PL"/>
      </w:pPr>
      <w:r w:rsidRPr="006A7EE2">
        <w:t xml:space="preserve">        iwkEpsInd:</w:t>
      </w:r>
    </w:p>
    <w:p w14:paraId="76048DB1" w14:textId="77777777" w:rsidR="009403AA" w:rsidRPr="006A7EE2" w:rsidRDefault="009403AA" w:rsidP="009403AA">
      <w:pPr>
        <w:pStyle w:val="PL"/>
      </w:pPr>
      <w:r w:rsidRPr="006A7EE2">
        <w:t xml:space="preserve">          $ref: '#/components/schemas/IwkEpsInd'</w:t>
      </w:r>
    </w:p>
    <w:p w14:paraId="27BCC905" w14:textId="77777777" w:rsidR="009403AA" w:rsidRPr="006A7EE2" w:rsidRDefault="009403AA" w:rsidP="009403AA">
      <w:pPr>
        <w:pStyle w:val="PL"/>
      </w:pPr>
      <w:r w:rsidRPr="006A7EE2">
        <w:t xml:space="preserve">        dnnBarred:</w:t>
      </w:r>
    </w:p>
    <w:p w14:paraId="1078991D" w14:textId="77777777" w:rsidR="009403AA" w:rsidRPr="006A7EE2" w:rsidRDefault="009403AA" w:rsidP="009403AA">
      <w:pPr>
        <w:pStyle w:val="PL"/>
      </w:pPr>
      <w:r w:rsidRPr="006A7EE2">
        <w:t xml:space="preserve">          type: boolean</w:t>
      </w:r>
    </w:p>
    <w:p w14:paraId="7D96AE45" w14:textId="77777777" w:rsidR="009403AA" w:rsidRPr="006A7EE2" w:rsidRDefault="009403AA" w:rsidP="009403AA">
      <w:pPr>
        <w:pStyle w:val="PL"/>
      </w:pPr>
    </w:p>
    <w:p w14:paraId="18A88AE0" w14:textId="77777777" w:rsidR="009403AA" w:rsidRPr="006A7EE2" w:rsidRDefault="009403AA" w:rsidP="009403AA">
      <w:pPr>
        <w:pStyle w:val="PL"/>
      </w:pPr>
      <w:r w:rsidRPr="006A7EE2">
        <w:t xml:space="preserve">    Nssai:</w:t>
      </w:r>
    </w:p>
    <w:p w14:paraId="14E465F4" w14:textId="77777777" w:rsidR="009403AA" w:rsidRPr="006A7EE2" w:rsidRDefault="009403AA" w:rsidP="009403AA">
      <w:pPr>
        <w:pStyle w:val="PL"/>
      </w:pPr>
      <w:r w:rsidRPr="006A7EE2">
        <w:t xml:space="preserve">      type: object</w:t>
      </w:r>
    </w:p>
    <w:p w14:paraId="19280C6C" w14:textId="77777777" w:rsidR="009403AA" w:rsidRPr="006A7EE2" w:rsidRDefault="009403AA" w:rsidP="009403AA">
      <w:pPr>
        <w:pStyle w:val="PL"/>
      </w:pPr>
      <w:r w:rsidRPr="006A7EE2">
        <w:t xml:space="preserve">      required:</w:t>
      </w:r>
    </w:p>
    <w:p w14:paraId="3071495A" w14:textId="77777777" w:rsidR="009403AA" w:rsidRPr="006A7EE2" w:rsidRDefault="009403AA" w:rsidP="009403AA">
      <w:pPr>
        <w:pStyle w:val="PL"/>
      </w:pPr>
      <w:r w:rsidRPr="006A7EE2">
        <w:t xml:space="preserve">       - defaultSingleNssais</w:t>
      </w:r>
    </w:p>
    <w:p w14:paraId="0517CB6E" w14:textId="77777777" w:rsidR="009403AA" w:rsidRPr="006A7EE2" w:rsidRDefault="009403AA" w:rsidP="009403AA">
      <w:pPr>
        <w:pStyle w:val="PL"/>
      </w:pPr>
      <w:r w:rsidRPr="006A7EE2">
        <w:t xml:space="preserve">      properties:</w:t>
      </w:r>
    </w:p>
    <w:p w14:paraId="7CE3E43E" w14:textId="77777777" w:rsidR="009403AA" w:rsidRPr="006A7EE2" w:rsidRDefault="009403AA" w:rsidP="009403AA">
      <w:pPr>
        <w:pStyle w:val="PL"/>
      </w:pPr>
      <w:r w:rsidRPr="006A7EE2">
        <w:t xml:space="preserve">        supportedFeatures:</w:t>
      </w:r>
    </w:p>
    <w:p w14:paraId="4DB821F2" w14:textId="77777777" w:rsidR="009403AA" w:rsidRPr="006A7EE2" w:rsidRDefault="009403AA" w:rsidP="009403AA">
      <w:pPr>
        <w:pStyle w:val="PL"/>
      </w:pPr>
      <w:r w:rsidRPr="006A7EE2">
        <w:t xml:space="preserve">          $ref: 'TS29571_CommonData.yaml#/components/schemas/SupportedFeatures'</w:t>
      </w:r>
    </w:p>
    <w:p w14:paraId="2BFB31AF" w14:textId="77777777" w:rsidR="009403AA" w:rsidRPr="006A7EE2" w:rsidRDefault="009403AA" w:rsidP="009403AA">
      <w:pPr>
        <w:pStyle w:val="PL"/>
      </w:pPr>
      <w:r w:rsidRPr="006A7EE2">
        <w:t xml:space="preserve">        defaultSingleNssais:</w:t>
      </w:r>
    </w:p>
    <w:p w14:paraId="5EADC836" w14:textId="77777777" w:rsidR="009403AA" w:rsidRPr="006A7EE2" w:rsidRDefault="009403AA" w:rsidP="009403AA">
      <w:pPr>
        <w:pStyle w:val="PL"/>
      </w:pPr>
      <w:r w:rsidRPr="006A7EE2">
        <w:t xml:space="preserve">          type: array</w:t>
      </w:r>
    </w:p>
    <w:p w14:paraId="4BE69DF4" w14:textId="77777777" w:rsidR="009403AA" w:rsidRPr="006A7EE2" w:rsidRDefault="009403AA" w:rsidP="009403AA">
      <w:pPr>
        <w:pStyle w:val="PL"/>
      </w:pPr>
      <w:r w:rsidRPr="006A7EE2">
        <w:t xml:space="preserve">          items:</w:t>
      </w:r>
    </w:p>
    <w:p w14:paraId="6946676A" w14:textId="77777777" w:rsidR="009403AA" w:rsidRPr="006A7EE2" w:rsidRDefault="009403AA" w:rsidP="009403AA">
      <w:pPr>
        <w:pStyle w:val="PL"/>
      </w:pPr>
      <w:r w:rsidRPr="006A7EE2">
        <w:t xml:space="preserve">            $ref: 'TS29571_CommonData.yaml#/components/schemas/Snssai'</w:t>
      </w:r>
    </w:p>
    <w:p w14:paraId="4CFA3C2D" w14:textId="77777777" w:rsidR="009403AA" w:rsidRPr="006A7EE2" w:rsidRDefault="009403AA" w:rsidP="009403AA">
      <w:pPr>
        <w:pStyle w:val="PL"/>
      </w:pPr>
      <w:r w:rsidRPr="006A7EE2">
        <w:t xml:space="preserve">          minItems: 1</w:t>
      </w:r>
    </w:p>
    <w:p w14:paraId="36E36F0D" w14:textId="77777777" w:rsidR="009403AA" w:rsidRPr="006A7EE2" w:rsidRDefault="009403AA" w:rsidP="009403AA">
      <w:pPr>
        <w:pStyle w:val="PL"/>
      </w:pPr>
      <w:r w:rsidRPr="006A7EE2">
        <w:t xml:space="preserve">        singleNssais:</w:t>
      </w:r>
    </w:p>
    <w:p w14:paraId="4E28245B" w14:textId="77777777" w:rsidR="009403AA" w:rsidRPr="006A7EE2" w:rsidRDefault="009403AA" w:rsidP="009403AA">
      <w:pPr>
        <w:pStyle w:val="PL"/>
      </w:pPr>
      <w:r w:rsidRPr="006A7EE2">
        <w:t xml:space="preserve">          type: array</w:t>
      </w:r>
    </w:p>
    <w:p w14:paraId="7507A0B4" w14:textId="77777777" w:rsidR="009403AA" w:rsidRPr="006A7EE2" w:rsidRDefault="009403AA" w:rsidP="009403AA">
      <w:pPr>
        <w:pStyle w:val="PL"/>
      </w:pPr>
      <w:r w:rsidRPr="006A7EE2">
        <w:t xml:space="preserve">          items:</w:t>
      </w:r>
    </w:p>
    <w:p w14:paraId="40AD1DF0" w14:textId="77777777" w:rsidR="009403AA" w:rsidRPr="006A7EE2" w:rsidRDefault="009403AA" w:rsidP="009403AA">
      <w:pPr>
        <w:pStyle w:val="PL"/>
      </w:pPr>
      <w:r w:rsidRPr="006A7EE2">
        <w:t xml:space="preserve">            $ref: 'TS29571_CommonData.yaml#/components/schemas/Snssai'</w:t>
      </w:r>
    </w:p>
    <w:p w14:paraId="4C626677" w14:textId="77777777" w:rsidR="009403AA" w:rsidRPr="006A7EE2" w:rsidRDefault="009403AA" w:rsidP="009403AA">
      <w:pPr>
        <w:pStyle w:val="PL"/>
      </w:pPr>
      <w:r w:rsidRPr="006A7EE2">
        <w:t xml:space="preserve">          minItems: 1</w:t>
      </w:r>
    </w:p>
    <w:p w14:paraId="7601BABE" w14:textId="77777777" w:rsidR="009403AA" w:rsidRPr="006A7EE2" w:rsidRDefault="009403AA" w:rsidP="009403AA">
      <w:pPr>
        <w:pStyle w:val="PL"/>
      </w:pPr>
      <w:r w:rsidRPr="006A7EE2">
        <w:t xml:space="preserve">        provisioningTime:</w:t>
      </w:r>
    </w:p>
    <w:p w14:paraId="3B661138" w14:textId="77777777" w:rsidR="009403AA" w:rsidRPr="006A7EE2" w:rsidRDefault="009403AA" w:rsidP="009403AA">
      <w:pPr>
        <w:pStyle w:val="PL"/>
      </w:pPr>
      <w:r w:rsidRPr="006A7EE2">
        <w:rPr>
          <w:lang w:val="en-US"/>
        </w:rPr>
        <w:t xml:space="preserve">          $ref: '</w:t>
      </w:r>
      <w:r w:rsidRPr="006A7EE2">
        <w:t>TS29571_CommonData.yaml</w:t>
      </w:r>
      <w:r w:rsidRPr="006A7EE2">
        <w:rPr>
          <w:lang w:val="en-US"/>
        </w:rPr>
        <w:t>#/components/schemas/DateTime'</w:t>
      </w:r>
    </w:p>
    <w:p w14:paraId="55AF7778" w14:textId="77777777" w:rsidR="009403AA" w:rsidRPr="006A7EE2" w:rsidRDefault="009403AA" w:rsidP="009403AA">
      <w:pPr>
        <w:pStyle w:val="PL"/>
      </w:pPr>
      <w:r w:rsidRPr="006A7EE2">
        <w:t xml:space="preserve">        additionalSnssaiData:</w:t>
      </w:r>
    </w:p>
    <w:p w14:paraId="47872689" w14:textId="77777777" w:rsidR="009403AA" w:rsidRPr="006A7EE2" w:rsidRDefault="009403AA" w:rsidP="009403AA">
      <w:pPr>
        <w:pStyle w:val="PL"/>
      </w:pPr>
      <w:r w:rsidRPr="006A7EE2">
        <w:t xml:space="preserve">          type: object</w:t>
      </w:r>
    </w:p>
    <w:p w14:paraId="26DE3DD9" w14:textId="77777777" w:rsidR="009403AA" w:rsidRPr="006A7EE2" w:rsidRDefault="009403AA" w:rsidP="009403AA">
      <w:pPr>
        <w:pStyle w:val="PL"/>
      </w:pPr>
      <w:r w:rsidRPr="006A7EE2">
        <w:t xml:space="preserve">          additionalProperties:</w:t>
      </w:r>
    </w:p>
    <w:p w14:paraId="36F76CC6" w14:textId="77777777" w:rsidR="009403AA" w:rsidRPr="006A7EE2" w:rsidRDefault="009403AA" w:rsidP="009403AA">
      <w:pPr>
        <w:pStyle w:val="PL"/>
      </w:pPr>
      <w:r w:rsidRPr="006A7EE2">
        <w:t xml:space="preserve">            $ref: '#/components/schemas/AdditionalSnssaiData'</w:t>
      </w:r>
    </w:p>
    <w:p w14:paraId="4D14B195" w14:textId="77777777" w:rsidR="009403AA" w:rsidRPr="00014237" w:rsidRDefault="009403AA" w:rsidP="009403AA">
      <w:pPr>
        <w:pStyle w:val="PL"/>
        <w:rPr>
          <w:lang w:val="fr-FR"/>
        </w:rPr>
      </w:pPr>
      <w:r w:rsidRPr="006A7EE2">
        <w:t xml:space="preserve">          </w:t>
      </w:r>
      <w:r w:rsidRPr="00014237">
        <w:rPr>
          <w:lang w:val="fr-FR"/>
        </w:rPr>
        <w:t>minProperties: 1</w:t>
      </w:r>
    </w:p>
    <w:p w14:paraId="2DED902D" w14:textId="77777777" w:rsidR="009403AA" w:rsidRPr="00014237" w:rsidRDefault="009403AA" w:rsidP="009403AA">
      <w:pPr>
        <w:pStyle w:val="PL"/>
        <w:rPr>
          <w:lang w:val="fr-FR"/>
        </w:rPr>
      </w:pPr>
      <w:r w:rsidRPr="00014237">
        <w:rPr>
          <w:lang w:val="fr-FR"/>
        </w:rPr>
        <w:t xml:space="preserve">      nullable: true</w:t>
      </w:r>
    </w:p>
    <w:p w14:paraId="0DC0C92B" w14:textId="77777777" w:rsidR="009403AA" w:rsidRPr="00014237" w:rsidRDefault="009403AA" w:rsidP="009403AA">
      <w:pPr>
        <w:pStyle w:val="PL"/>
        <w:rPr>
          <w:lang w:val="fr-FR"/>
        </w:rPr>
      </w:pPr>
    </w:p>
    <w:p w14:paraId="37F240A7" w14:textId="77777777" w:rsidR="009403AA" w:rsidRPr="00014237" w:rsidRDefault="009403AA" w:rsidP="009403AA">
      <w:pPr>
        <w:pStyle w:val="PL"/>
        <w:rPr>
          <w:lang w:val="fr-FR"/>
        </w:rPr>
      </w:pPr>
      <w:r w:rsidRPr="00014237">
        <w:rPr>
          <w:lang w:val="fr-FR"/>
        </w:rPr>
        <w:t xml:space="preserve">    UeContextInSmfData:</w:t>
      </w:r>
    </w:p>
    <w:p w14:paraId="63A70BD3" w14:textId="77777777" w:rsidR="009403AA" w:rsidRPr="00014237" w:rsidRDefault="009403AA" w:rsidP="009403AA">
      <w:pPr>
        <w:pStyle w:val="PL"/>
        <w:rPr>
          <w:lang w:val="fr-FR"/>
        </w:rPr>
      </w:pPr>
      <w:r w:rsidRPr="00014237">
        <w:rPr>
          <w:lang w:val="fr-FR"/>
        </w:rPr>
        <w:t xml:space="preserve">      type: object</w:t>
      </w:r>
    </w:p>
    <w:p w14:paraId="1A7D9098" w14:textId="77777777" w:rsidR="009403AA" w:rsidRPr="006A7EE2" w:rsidRDefault="009403AA" w:rsidP="009403AA">
      <w:pPr>
        <w:pStyle w:val="PL"/>
      </w:pPr>
      <w:r w:rsidRPr="00014237">
        <w:rPr>
          <w:lang w:val="fr-FR"/>
        </w:rPr>
        <w:t xml:space="preserve">      </w:t>
      </w:r>
      <w:r w:rsidRPr="006A7EE2">
        <w:t>properties:</w:t>
      </w:r>
    </w:p>
    <w:p w14:paraId="5E20E31F" w14:textId="77777777" w:rsidR="009403AA" w:rsidRPr="006A7EE2" w:rsidRDefault="009403AA" w:rsidP="009403AA">
      <w:pPr>
        <w:pStyle w:val="PL"/>
      </w:pPr>
      <w:r w:rsidRPr="006A7EE2">
        <w:t xml:space="preserve">        pduSessions:</w:t>
      </w:r>
    </w:p>
    <w:p w14:paraId="2EB5F62D" w14:textId="77777777" w:rsidR="009403AA" w:rsidRPr="006A7EE2" w:rsidRDefault="009403AA" w:rsidP="009403AA">
      <w:pPr>
        <w:pStyle w:val="PL"/>
      </w:pPr>
      <w:r w:rsidRPr="006A7EE2">
        <w:rPr>
          <w:lang w:val="en-US"/>
        </w:rPr>
        <w:t xml:space="preserve">          description: </w:t>
      </w:r>
      <w:r w:rsidRPr="006A7EE2">
        <w:rPr>
          <w:rFonts w:cs="Arial"/>
          <w:szCs w:val="18"/>
        </w:rPr>
        <w:t>A map (list of key-value pairs where PduSessionId serves as key) of PduSessions</w:t>
      </w:r>
    </w:p>
    <w:p w14:paraId="15B1F4FE" w14:textId="77777777" w:rsidR="009403AA" w:rsidRPr="006A7EE2" w:rsidRDefault="009403AA" w:rsidP="009403AA">
      <w:pPr>
        <w:pStyle w:val="PL"/>
      </w:pPr>
      <w:r w:rsidRPr="006A7EE2">
        <w:t xml:space="preserve">          type: object</w:t>
      </w:r>
    </w:p>
    <w:p w14:paraId="6710632D" w14:textId="77777777" w:rsidR="009403AA" w:rsidRPr="006A7EE2" w:rsidRDefault="009403AA" w:rsidP="009403AA">
      <w:pPr>
        <w:pStyle w:val="PL"/>
      </w:pPr>
      <w:r w:rsidRPr="006A7EE2">
        <w:t xml:space="preserve">          additionalProperties:</w:t>
      </w:r>
    </w:p>
    <w:p w14:paraId="7AB9AA4F" w14:textId="77777777" w:rsidR="009403AA" w:rsidRPr="006A7EE2" w:rsidRDefault="009403AA" w:rsidP="009403AA">
      <w:pPr>
        <w:pStyle w:val="PL"/>
      </w:pPr>
      <w:r w:rsidRPr="006A7EE2">
        <w:t xml:space="preserve">            $ref: '#/components/schemas/PduSession'</w:t>
      </w:r>
    </w:p>
    <w:p w14:paraId="3FC7874B" w14:textId="77777777" w:rsidR="009403AA" w:rsidRPr="006A7EE2" w:rsidRDefault="009403AA" w:rsidP="009403AA">
      <w:pPr>
        <w:pStyle w:val="PL"/>
      </w:pPr>
      <w:r w:rsidRPr="006A7EE2">
        <w:t xml:space="preserve">        pgwInfo:</w:t>
      </w:r>
    </w:p>
    <w:p w14:paraId="649E25FB" w14:textId="77777777" w:rsidR="009403AA" w:rsidRPr="006A7EE2" w:rsidRDefault="009403AA" w:rsidP="009403AA">
      <w:pPr>
        <w:pStyle w:val="PL"/>
      </w:pPr>
      <w:r w:rsidRPr="006A7EE2">
        <w:t xml:space="preserve">          type: array</w:t>
      </w:r>
    </w:p>
    <w:p w14:paraId="2223F0F1" w14:textId="77777777" w:rsidR="009403AA" w:rsidRPr="006A7EE2" w:rsidRDefault="009403AA" w:rsidP="009403AA">
      <w:pPr>
        <w:pStyle w:val="PL"/>
      </w:pPr>
      <w:r w:rsidRPr="006A7EE2">
        <w:t xml:space="preserve">          items:</w:t>
      </w:r>
    </w:p>
    <w:p w14:paraId="57DF1076" w14:textId="77777777" w:rsidR="009403AA" w:rsidRPr="006A7EE2" w:rsidRDefault="009403AA" w:rsidP="009403AA">
      <w:pPr>
        <w:pStyle w:val="PL"/>
      </w:pPr>
      <w:r w:rsidRPr="006A7EE2">
        <w:t xml:space="preserve">            $ref: '#/components/schemas/PgwInfo'</w:t>
      </w:r>
    </w:p>
    <w:p w14:paraId="23876093" w14:textId="77777777" w:rsidR="009403AA" w:rsidRPr="006A7EE2" w:rsidRDefault="009403AA" w:rsidP="009403AA">
      <w:pPr>
        <w:pStyle w:val="PL"/>
      </w:pPr>
      <w:r w:rsidRPr="006A7EE2">
        <w:t xml:space="preserve">          minItems: 1</w:t>
      </w:r>
    </w:p>
    <w:p w14:paraId="1B90BBD9" w14:textId="77777777" w:rsidR="009403AA" w:rsidRPr="006A7EE2" w:rsidRDefault="009403AA" w:rsidP="009403AA">
      <w:pPr>
        <w:pStyle w:val="PL"/>
      </w:pPr>
      <w:r w:rsidRPr="006A7EE2">
        <w:t xml:space="preserve">        emergencyInfo:</w:t>
      </w:r>
    </w:p>
    <w:p w14:paraId="1A834282" w14:textId="77777777" w:rsidR="009403AA" w:rsidRPr="006A7EE2" w:rsidRDefault="009403AA" w:rsidP="009403AA">
      <w:pPr>
        <w:pStyle w:val="PL"/>
      </w:pPr>
      <w:r w:rsidRPr="006A7EE2">
        <w:t xml:space="preserve">          $ref: '#/components/schemas/EmergencyInfo'</w:t>
      </w:r>
    </w:p>
    <w:p w14:paraId="389B446D" w14:textId="77777777" w:rsidR="009403AA" w:rsidRPr="006A7EE2" w:rsidRDefault="009403AA" w:rsidP="009403AA">
      <w:pPr>
        <w:pStyle w:val="PL"/>
      </w:pPr>
    </w:p>
    <w:p w14:paraId="379CE336" w14:textId="77777777" w:rsidR="009403AA" w:rsidRPr="006A7EE2" w:rsidRDefault="009403AA" w:rsidP="009403AA">
      <w:pPr>
        <w:pStyle w:val="PL"/>
      </w:pPr>
      <w:r w:rsidRPr="006A7EE2">
        <w:t xml:space="preserve">    EmergencyInfo:</w:t>
      </w:r>
    </w:p>
    <w:p w14:paraId="18C571C0" w14:textId="77777777" w:rsidR="009403AA" w:rsidRPr="006A7EE2" w:rsidRDefault="009403AA" w:rsidP="009403AA">
      <w:pPr>
        <w:pStyle w:val="PL"/>
      </w:pPr>
      <w:r w:rsidRPr="006A7EE2">
        <w:t xml:space="preserve">      type: object</w:t>
      </w:r>
    </w:p>
    <w:p w14:paraId="69A99223" w14:textId="77777777" w:rsidR="009403AA" w:rsidRPr="006A7EE2" w:rsidRDefault="009403AA" w:rsidP="009403AA">
      <w:pPr>
        <w:pStyle w:val="PL"/>
      </w:pPr>
      <w:r w:rsidRPr="006A7EE2">
        <w:t xml:space="preserve">      oneOf:</w:t>
      </w:r>
    </w:p>
    <w:p w14:paraId="29583C2E" w14:textId="77777777" w:rsidR="009403AA" w:rsidRPr="006A7EE2" w:rsidRDefault="009403AA" w:rsidP="009403AA">
      <w:pPr>
        <w:pStyle w:val="PL"/>
      </w:pPr>
      <w:r w:rsidRPr="006A7EE2">
        <w:t xml:space="preserve">        - required:</w:t>
      </w:r>
    </w:p>
    <w:p w14:paraId="39098707" w14:textId="77777777" w:rsidR="009403AA" w:rsidRPr="006A7EE2" w:rsidRDefault="009403AA" w:rsidP="009403AA">
      <w:pPr>
        <w:pStyle w:val="PL"/>
      </w:pPr>
      <w:r w:rsidRPr="006A7EE2">
        <w:t xml:space="preserve">          - pgwFqdn</w:t>
      </w:r>
    </w:p>
    <w:p w14:paraId="3D8DFAF9" w14:textId="77777777" w:rsidR="009403AA" w:rsidRPr="006A7EE2" w:rsidRDefault="009403AA" w:rsidP="009403AA">
      <w:pPr>
        <w:pStyle w:val="PL"/>
      </w:pPr>
      <w:r w:rsidRPr="006A7EE2">
        <w:t xml:space="preserve">        - required:</w:t>
      </w:r>
    </w:p>
    <w:p w14:paraId="0AE1FDB9" w14:textId="77777777" w:rsidR="009403AA" w:rsidRPr="006A7EE2" w:rsidRDefault="009403AA" w:rsidP="009403AA">
      <w:pPr>
        <w:pStyle w:val="PL"/>
      </w:pPr>
      <w:r w:rsidRPr="006A7EE2">
        <w:t xml:space="preserve">          - pgwIpAddress</w:t>
      </w:r>
    </w:p>
    <w:p w14:paraId="1ACF5ED4" w14:textId="77777777" w:rsidR="009403AA" w:rsidRPr="006A7EE2" w:rsidRDefault="009403AA" w:rsidP="009403AA">
      <w:pPr>
        <w:pStyle w:val="PL"/>
      </w:pPr>
      <w:r w:rsidRPr="006A7EE2">
        <w:t xml:space="preserve">      properties:</w:t>
      </w:r>
    </w:p>
    <w:p w14:paraId="20759C78" w14:textId="77777777" w:rsidR="009403AA" w:rsidRPr="006A7EE2" w:rsidRDefault="009403AA" w:rsidP="009403AA">
      <w:pPr>
        <w:pStyle w:val="PL"/>
      </w:pPr>
      <w:r w:rsidRPr="006A7EE2">
        <w:t xml:space="preserve">        pgwFqdn:</w:t>
      </w:r>
    </w:p>
    <w:p w14:paraId="5B007CF0" w14:textId="77777777" w:rsidR="009403AA" w:rsidRPr="006A7EE2" w:rsidRDefault="009403AA" w:rsidP="009403AA">
      <w:pPr>
        <w:pStyle w:val="PL"/>
      </w:pPr>
      <w:r w:rsidRPr="006A7EE2">
        <w:t xml:space="preserve">          type: string</w:t>
      </w:r>
    </w:p>
    <w:p w14:paraId="3CC5D8C2" w14:textId="77777777" w:rsidR="009403AA" w:rsidRPr="006A7EE2" w:rsidRDefault="009403AA" w:rsidP="009403AA">
      <w:pPr>
        <w:pStyle w:val="PL"/>
      </w:pPr>
      <w:r w:rsidRPr="006A7EE2">
        <w:t xml:space="preserve">        pgwIpAddress:</w:t>
      </w:r>
    </w:p>
    <w:p w14:paraId="0D194E97" w14:textId="77777777" w:rsidR="009403AA" w:rsidRPr="006A7EE2" w:rsidRDefault="009403AA" w:rsidP="009403AA">
      <w:pPr>
        <w:pStyle w:val="PL"/>
      </w:pPr>
      <w:r w:rsidRPr="006A7EE2">
        <w:t xml:space="preserve">          $ref: '#/components/schemas/IpAddress'</w:t>
      </w:r>
    </w:p>
    <w:p w14:paraId="1EE8AE9B" w14:textId="77777777" w:rsidR="009403AA" w:rsidRPr="006A7EE2" w:rsidRDefault="009403AA" w:rsidP="009403AA">
      <w:pPr>
        <w:pStyle w:val="PL"/>
      </w:pPr>
      <w:r w:rsidRPr="006A7EE2">
        <w:t xml:space="preserve">        smfInstanceId:</w:t>
      </w:r>
    </w:p>
    <w:p w14:paraId="5F7F292D" w14:textId="77777777" w:rsidR="009403AA" w:rsidRPr="006A7EE2" w:rsidRDefault="009403AA" w:rsidP="009403AA">
      <w:pPr>
        <w:pStyle w:val="PL"/>
      </w:pPr>
      <w:r w:rsidRPr="006A7EE2">
        <w:t xml:space="preserve">          $ref: 'TS29571_CommonData.yaml#/components/schemas/NfInstanceId'</w:t>
      </w:r>
    </w:p>
    <w:p w14:paraId="2C5B9E62" w14:textId="77777777" w:rsidR="009403AA" w:rsidRPr="006A7EE2" w:rsidRDefault="009403AA" w:rsidP="009403AA">
      <w:pPr>
        <w:pStyle w:val="PL"/>
      </w:pPr>
    </w:p>
    <w:p w14:paraId="51D7D2D1" w14:textId="77777777" w:rsidR="009403AA" w:rsidRPr="006A7EE2" w:rsidRDefault="009403AA" w:rsidP="009403AA">
      <w:pPr>
        <w:pStyle w:val="PL"/>
      </w:pPr>
    </w:p>
    <w:p w14:paraId="5FBF8520" w14:textId="77777777" w:rsidR="009403AA" w:rsidRPr="006A7EE2" w:rsidRDefault="009403AA" w:rsidP="009403AA">
      <w:pPr>
        <w:pStyle w:val="PL"/>
      </w:pPr>
      <w:r w:rsidRPr="006A7EE2">
        <w:t xml:space="preserve">    PduSession:</w:t>
      </w:r>
    </w:p>
    <w:p w14:paraId="5162F75D" w14:textId="77777777" w:rsidR="009403AA" w:rsidRPr="006A7EE2" w:rsidRDefault="009403AA" w:rsidP="009403AA">
      <w:pPr>
        <w:pStyle w:val="PL"/>
      </w:pPr>
      <w:r w:rsidRPr="006A7EE2">
        <w:t xml:space="preserve">      type: object</w:t>
      </w:r>
    </w:p>
    <w:p w14:paraId="5CB88359" w14:textId="77777777" w:rsidR="009403AA" w:rsidRPr="006A7EE2" w:rsidRDefault="009403AA" w:rsidP="009403AA">
      <w:pPr>
        <w:pStyle w:val="PL"/>
      </w:pPr>
      <w:r w:rsidRPr="006A7EE2">
        <w:t xml:space="preserve">      required:</w:t>
      </w:r>
    </w:p>
    <w:p w14:paraId="2D93E1FF" w14:textId="77777777" w:rsidR="009403AA" w:rsidRPr="006A7EE2" w:rsidRDefault="009403AA" w:rsidP="009403AA">
      <w:pPr>
        <w:pStyle w:val="PL"/>
      </w:pPr>
      <w:r w:rsidRPr="006A7EE2">
        <w:t xml:space="preserve">        - dnn</w:t>
      </w:r>
    </w:p>
    <w:p w14:paraId="1D51C65C" w14:textId="77777777" w:rsidR="009403AA" w:rsidRPr="006A7EE2" w:rsidRDefault="009403AA" w:rsidP="009403AA">
      <w:pPr>
        <w:pStyle w:val="PL"/>
      </w:pPr>
      <w:r w:rsidRPr="006A7EE2">
        <w:t xml:space="preserve">        - smfInstanceId</w:t>
      </w:r>
    </w:p>
    <w:p w14:paraId="65337F47" w14:textId="77777777" w:rsidR="009403AA" w:rsidRPr="006A7EE2" w:rsidRDefault="009403AA" w:rsidP="009403AA">
      <w:pPr>
        <w:pStyle w:val="PL"/>
      </w:pPr>
      <w:r w:rsidRPr="006A7EE2">
        <w:t xml:space="preserve">        - plmnId</w:t>
      </w:r>
    </w:p>
    <w:p w14:paraId="03A6A80E" w14:textId="77777777" w:rsidR="009403AA" w:rsidRPr="006A7EE2" w:rsidRDefault="009403AA" w:rsidP="009403AA">
      <w:pPr>
        <w:pStyle w:val="PL"/>
      </w:pPr>
      <w:r w:rsidRPr="006A7EE2">
        <w:t xml:space="preserve">      properties:</w:t>
      </w:r>
    </w:p>
    <w:p w14:paraId="2B89CBB9" w14:textId="77777777" w:rsidR="009403AA" w:rsidRPr="006A7EE2" w:rsidRDefault="009403AA" w:rsidP="009403AA">
      <w:pPr>
        <w:pStyle w:val="PL"/>
      </w:pPr>
      <w:r w:rsidRPr="006A7EE2">
        <w:t xml:space="preserve">        dnn:</w:t>
      </w:r>
    </w:p>
    <w:p w14:paraId="6059393E" w14:textId="77777777" w:rsidR="009403AA" w:rsidRPr="006A7EE2" w:rsidRDefault="009403AA" w:rsidP="009403AA">
      <w:pPr>
        <w:pStyle w:val="PL"/>
      </w:pPr>
      <w:r w:rsidRPr="006A7EE2">
        <w:t xml:space="preserve">          $ref: 'TS29571_CommonData.yaml#/components/schemas/Dnn'</w:t>
      </w:r>
    </w:p>
    <w:p w14:paraId="59F5F2D6" w14:textId="77777777" w:rsidR="009403AA" w:rsidRPr="006A7EE2" w:rsidRDefault="009403AA" w:rsidP="009403AA">
      <w:pPr>
        <w:pStyle w:val="PL"/>
      </w:pPr>
      <w:r w:rsidRPr="006A7EE2">
        <w:lastRenderedPageBreak/>
        <w:t xml:space="preserve">        smfInstanceId:</w:t>
      </w:r>
    </w:p>
    <w:p w14:paraId="4B71EA7C" w14:textId="77777777" w:rsidR="009403AA" w:rsidRPr="006A7EE2" w:rsidRDefault="009403AA" w:rsidP="009403AA">
      <w:pPr>
        <w:pStyle w:val="PL"/>
      </w:pPr>
      <w:r w:rsidRPr="006A7EE2">
        <w:t xml:space="preserve">          $ref: 'TS29571_CommonData.yaml#/components/schemas/NfInstanceId'</w:t>
      </w:r>
    </w:p>
    <w:p w14:paraId="6C3D82B7" w14:textId="77777777" w:rsidR="009403AA" w:rsidRPr="006A7EE2" w:rsidRDefault="009403AA" w:rsidP="009403AA">
      <w:pPr>
        <w:pStyle w:val="PL"/>
      </w:pPr>
      <w:r w:rsidRPr="006A7EE2">
        <w:t xml:space="preserve">        plmnId:</w:t>
      </w:r>
    </w:p>
    <w:p w14:paraId="0ECCA75C" w14:textId="77777777" w:rsidR="009403AA" w:rsidRPr="006A7EE2" w:rsidRDefault="009403AA" w:rsidP="009403AA">
      <w:pPr>
        <w:pStyle w:val="PL"/>
      </w:pPr>
      <w:r w:rsidRPr="006A7EE2">
        <w:t xml:space="preserve">          $ref: 'TS29571_CommonData.yaml#/components/schemas/PlmnId'</w:t>
      </w:r>
    </w:p>
    <w:p w14:paraId="5C3D3815" w14:textId="77777777" w:rsidR="009403AA" w:rsidRPr="006A7EE2" w:rsidRDefault="009403AA" w:rsidP="009403AA">
      <w:pPr>
        <w:pStyle w:val="PL"/>
      </w:pPr>
    </w:p>
    <w:p w14:paraId="339D584B" w14:textId="77777777" w:rsidR="009403AA" w:rsidRPr="006A7EE2" w:rsidRDefault="009403AA" w:rsidP="009403AA">
      <w:pPr>
        <w:pStyle w:val="PL"/>
      </w:pPr>
      <w:r w:rsidRPr="006A7EE2">
        <w:t xml:space="preserve">    PgwInfo:</w:t>
      </w:r>
    </w:p>
    <w:p w14:paraId="365106D8" w14:textId="77777777" w:rsidR="009403AA" w:rsidRPr="006A7EE2" w:rsidRDefault="009403AA" w:rsidP="009403AA">
      <w:pPr>
        <w:pStyle w:val="PL"/>
      </w:pPr>
      <w:r w:rsidRPr="006A7EE2">
        <w:t xml:space="preserve">      type: object</w:t>
      </w:r>
    </w:p>
    <w:p w14:paraId="5D805EE3" w14:textId="77777777" w:rsidR="009403AA" w:rsidRPr="006A7EE2" w:rsidRDefault="009403AA" w:rsidP="009403AA">
      <w:pPr>
        <w:pStyle w:val="PL"/>
      </w:pPr>
      <w:r w:rsidRPr="006A7EE2">
        <w:t xml:space="preserve">      required:</w:t>
      </w:r>
    </w:p>
    <w:p w14:paraId="20C5232D" w14:textId="77777777" w:rsidR="009403AA" w:rsidRPr="006A7EE2" w:rsidRDefault="009403AA" w:rsidP="009403AA">
      <w:pPr>
        <w:pStyle w:val="PL"/>
      </w:pPr>
      <w:r w:rsidRPr="006A7EE2">
        <w:t xml:space="preserve">        - dnn</w:t>
      </w:r>
    </w:p>
    <w:p w14:paraId="45E340BA" w14:textId="77777777" w:rsidR="009403AA" w:rsidRPr="006A7EE2" w:rsidRDefault="009403AA" w:rsidP="009403AA">
      <w:pPr>
        <w:pStyle w:val="PL"/>
      </w:pPr>
      <w:r w:rsidRPr="006A7EE2">
        <w:t xml:space="preserve">        - pgwFqdn</w:t>
      </w:r>
    </w:p>
    <w:p w14:paraId="3A36EF12" w14:textId="77777777" w:rsidR="009403AA" w:rsidRPr="006A7EE2" w:rsidRDefault="009403AA" w:rsidP="009403AA">
      <w:pPr>
        <w:pStyle w:val="PL"/>
      </w:pPr>
      <w:r w:rsidRPr="006A7EE2">
        <w:t xml:space="preserve">      properties:</w:t>
      </w:r>
    </w:p>
    <w:p w14:paraId="687E54A9" w14:textId="77777777" w:rsidR="009403AA" w:rsidRPr="006A7EE2" w:rsidRDefault="009403AA" w:rsidP="009403AA">
      <w:pPr>
        <w:pStyle w:val="PL"/>
      </w:pPr>
      <w:r w:rsidRPr="006A7EE2">
        <w:t xml:space="preserve">        dnn:</w:t>
      </w:r>
    </w:p>
    <w:p w14:paraId="5182D067" w14:textId="77777777" w:rsidR="009403AA" w:rsidRPr="006A7EE2" w:rsidRDefault="009403AA" w:rsidP="009403AA">
      <w:pPr>
        <w:pStyle w:val="PL"/>
      </w:pPr>
      <w:r w:rsidRPr="006A7EE2">
        <w:t xml:space="preserve">          $ref: 'TS29571_CommonData.yaml#/components/schemas/Dnn'</w:t>
      </w:r>
    </w:p>
    <w:p w14:paraId="2281E6AC" w14:textId="77777777" w:rsidR="009403AA" w:rsidRPr="006A7EE2" w:rsidRDefault="009403AA" w:rsidP="009403AA">
      <w:pPr>
        <w:pStyle w:val="PL"/>
      </w:pPr>
      <w:r w:rsidRPr="006A7EE2">
        <w:t xml:space="preserve">        pgwFqdn:</w:t>
      </w:r>
    </w:p>
    <w:p w14:paraId="6C7B137F" w14:textId="77777777" w:rsidR="009403AA" w:rsidRPr="006A7EE2" w:rsidRDefault="009403AA" w:rsidP="009403AA">
      <w:pPr>
        <w:pStyle w:val="PL"/>
      </w:pPr>
      <w:r w:rsidRPr="006A7EE2">
        <w:t xml:space="preserve">          type: string</w:t>
      </w:r>
    </w:p>
    <w:p w14:paraId="48A7E61F" w14:textId="77777777" w:rsidR="009403AA" w:rsidRPr="006A7EE2" w:rsidRDefault="009403AA" w:rsidP="009403AA">
      <w:pPr>
        <w:pStyle w:val="PL"/>
      </w:pPr>
      <w:r w:rsidRPr="006A7EE2">
        <w:t xml:space="preserve">        plmnId:</w:t>
      </w:r>
    </w:p>
    <w:p w14:paraId="6C341E2F" w14:textId="77777777" w:rsidR="009403AA" w:rsidRPr="006A7EE2" w:rsidRDefault="009403AA" w:rsidP="009403AA">
      <w:pPr>
        <w:pStyle w:val="PL"/>
      </w:pPr>
      <w:r w:rsidRPr="006A7EE2">
        <w:t xml:space="preserve">          $ref: 'TS29571_CommonData.yaml#/components/schemas/PlmnId'</w:t>
      </w:r>
    </w:p>
    <w:p w14:paraId="2676D2A2" w14:textId="77777777" w:rsidR="009403AA" w:rsidRPr="006A7EE2" w:rsidRDefault="009403AA" w:rsidP="009403AA">
      <w:pPr>
        <w:pStyle w:val="PL"/>
      </w:pPr>
    </w:p>
    <w:p w14:paraId="377B575C" w14:textId="77777777" w:rsidR="009403AA" w:rsidRPr="006A7EE2" w:rsidRDefault="009403AA" w:rsidP="009403AA">
      <w:pPr>
        <w:pStyle w:val="PL"/>
      </w:pPr>
      <w:r w:rsidRPr="006A7EE2">
        <w:t xml:space="preserve">    SessionManagementSubscriptionData:</w:t>
      </w:r>
    </w:p>
    <w:p w14:paraId="11D33B58" w14:textId="77777777" w:rsidR="009403AA" w:rsidRPr="006A7EE2" w:rsidRDefault="009403AA" w:rsidP="009403AA">
      <w:pPr>
        <w:pStyle w:val="PL"/>
      </w:pPr>
      <w:r w:rsidRPr="006A7EE2">
        <w:t xml:space="preserve">      type: object</w:t>
      </w:r>
    </w:p>
    <w:p w14:paraId="6F98470E" w14:textId="77777777" w:rsidR="009403AA" w:rsidRPr="006A7EE2" w:rsidRDefault="009403AA" w:rsidP="009403AA">
      <w:pPr>
        <w:pStyle w:val="PL"/>
      </w:pPr>
      <w:r w:rsidRPr="006A7EE2">
        <w:t xml:space="preserve">      required:</w:t>
      </w:r>
    </w:p>
    <w:p w14:paraId="3FEAC4BE" w14:textId="77777777" w:rsidR="009403AA" w:rsidRPr="006A7EE2" w:rsidRDefault="009403AA" w:rsidP="009403AA">
      <w:pPr>
        <w:pStyle w:val="PL"/>
      </w:pPr>
      <w:r w:rsidRPr="006A7EE2">
        <w:t xml:space="preserve">        - singleNssai</w:t>
      </w:r>
    </w:p>
    <w:p w14:paraId="2C8A9301" w14:textId="77777777" w:rsidR="009403AA" w:rsidRPr="006A7EE2" w:rsidRDefault="009403AA" w:rsidP="009403AA">
      <w:pPr>
        <w:pStyle w:val="PL"/>
      </w:pPr>
      <w:r w:rsidRPr="006A7EE2">
        <w:t xml:space="preserve">      properties:</w:t>
      </w:r>
    </w:p>
    <w:p w14:paraId="5B364901" w14:textId="77777777" w:rsidR="009403AA" w:rsidRPr="006A7EE2" w:rsidRDefault="009403AA" w:rsidP="009403AA">
      <w:pPr>
        <w:pStyle w:val="PL"/>
      </w:pPr>
      <w:r w:rsidRPr="006A7EE2">
        <w:t xml:space="preserve">        singleNssai:</w:t>
      </w:r>
    </w:p>
    <w:p w14:paraId="4C9B9BAE" w14:textId="77777777" w:rsidR="009403AA" w:rsidRPr="006A7EE2" w:rsidRDefault="009403AA" w:rsidP="009403AA">
      <w:pPr>
        <w:pStyle w:val="PL"/>
      </w:pPr>
      <w:r w:rsidRPr="006A7EE2">
        <w:t xml:space="preserve">          $ref: 'TS29571_CommonData.yaml#/components/schemas/Snssai'</w:t>
      </w:r>
    </w:p>
    <w:p w14:paraId="08B046C5" w14:textId="77777777" w:rsidR="009403AA" w:rsidRPr="006A7EE2" w:rsidRDefault="009403AA" w:rsidP="009403AA">
      <w:pPr>
        <w:pStyle w:val="PL"/>
      </w:pPr>
      <w:r w:rsidRPr="006A7EE2">
        <w:t xml:space="preserve">        dnnConfigurations:</w:t>
      </w:r>
    </w:p>
    <w:p w14:paraId="6D979DE6" w14:textId="77777777" w:rsidR="009403AA" w:rsidRPr="006A7EE2" w:rsidRDefault="009403AA" w:rsidP="009403AA">
      <w:pPr>
        <w:pStyle w:val="PL"/>
        <w:rPr>
          <w:lang w:val="en-US"/>
        </w:rPr>
      </w:pPr>
      <w:r w:rsidRPr="006A7EE2">
        <w:rPr>
          <w:lang w:val="en-US"/>
        </w:rPr>
        <w:t xml:space="preserve">          description: </w:t>
      </w:r>
      <w:r w:rsidRPr="006A7EE2">
        <w:rPr>
          <w:rFonts w:cs="Arial"/>
          <w:szCs w:val="18"/>
        </w:rPr>
        <w:t>A map (list of key-value pairs where Dnn, or optionally the Wildcard DNN, serves as key) of DnnConfigurations</w:t>
      </w:r>
    </w:p>
    <w:p w14:paraId="6C917271" w14:textId="77777777" w:rsidR="009403AA" w:rsidRPr="006A7EE2" w:rsidRDefault="009403AA" w:rsidP="009403AA">
      <w:pPr>
        <w:pStyle w:val="PL"/>
      </w:pPr>
      <w:r w:rsidRPr="006A7EE2">
        <w:t xml:space="preserve">          type: object</w:t>
      </w:r>
    </w:p>
    <w:p w14:paraId="22E05CDA" w14:textId="77777777" w:rsidR="009403AA" w:rsidRPr="006A7EE2" w:rsidRDefault="009403AA" w:rsidP="009403AA">
      <w:pPr>
        <w:pStyle w:val="PL"/>
      </w:pPr>
      <w:r w:rsidRPr="006A7EE2">
        <w:t xml:space="preserve">          additionalProperties:</w:t>
      </w:r>
    </w:p>
    <w:p w14:paraId="1456DE28" w14:textId="77777777" w:rsidR="009403AA" w:rsidRPr="006A7EE2" w:rsidRDefault="009403AA" w:rsidP="009403AA">
      <w:pPr>
        <w:pStyle w:val="PL"/>
      </w:pPr>
      <w:r w:rsidRPr="006A7EE2">
        <w:t xml:space="preserve">            $ref: '#/components/schemas/DnnConfiguration'</w:t>
      </w:r>
    </w:p>
    <w:p w14:paraId="63955888" w14:textId="77777777" w:rsidR="009403AA" w:rsidRPr="006A7EE2" w:rsidRDefault="009403AA" w:rsidP="009403AA">
      <w:pPr>
        <w:pStyle w:val="PL"/>
      </w:pPr>
      <w:r w:rsidRPr="006A7EE2">
        <w:t xml:space="preserve">        internalGroupIds:</w:t>
      </w:r>
    </w:p>
    <w:p w14:paraId="7372357E" w14:textId="77777777" w:rsidR="009403AA" w:rsidRPr="006A7EE2" w:rsidRDefault="009403AA" w:rsidP="009403AA">
      <w:pPr>
        <w:pStyle w:val="PL"/>
      </w:pPr>
      <w:r w:rsidRPr="006A7EE2">
        <w:t xml:space="preserve">          type: array</w:t>
      </w:r>
    </w:p>
    <w:p w14:paraId="7F7B05AD" w14:textId="77777777" w:rsidR="009403AA" w:rsidRPr="006A7EE2" w:rsidRDefault="009403AA" w:rsidP="009403AA">
      <w:pPr>
        <w:pStyle w:val="PL"/>
      </w:pPr>
      <w:r w:rsidRPr="006A7EE2">
        <w:t xml:space="preserve">          items:</w:t>
      </w:r>
    </w:p>
    <w:p w14:paraId="2D95B50F" w14:textId="77777777" w:rsidR="009403AA" w:rsidRPr="006A7EE2" w:rsidRDefault="009403AA" w:rsidP="009403AA">
      <w:pPr>
        <w:pStyle w:val="PL"/>
      </w:pPr>
      <w:r w:rsidRPr="006A7EE2">
        <w:t xml:space="preserve">            $ref: 'TS29571_CommonData.yaml#/components/schemas/GroupId'</w:t>
      </w:r>
    </w:p>
    <w:p w14:paraId="634FD9FD" w14:textId="77777777" w:rsidR="009403AA" w:rsidRPr="006A7EE2" w:rsidRDefault="009403AA" w:rsidP="009403AA">
      <w:pPr>
        <w:pStyle w:val="PL"/>
      </w:pPr>
      <w:r w:rsidRPr="006A7EE2">
        <w:t xml:space="preserve">          minItems: 1</w:t>
      </w:r>
    </w:p>
    <w:p w14:paraId="096A9B13" w14:textId="77777777" w:rsidR="009403AA" w:rsidRPr="006A7EE2" w:rsidRDefault="009403AA" w:rsidP="009403AA">
      <w:pPr>
        <w:pStyle w:val="PL"/>
      </w:pPr>
      <w:r w:rsidRPr="006A7EE2">
        <w:t xml:space="preserve">        vnGroupInfo:</w:t>
      </w:r>
    </w:p>
    <w:p w14:paraId="59CBEB69" w14:textId="77777777" w:rsidR="009403AA" w:rsidRPr="006A7EE2" w:rsidRDefault="009403AA" w:rsidP="009403AA">
      <w:pPr>
        <w:pStyle w:val="PL"/>
      </w:pPr>
      <w:r w:rsidRPr="006A7EE2">
        <w:t xml:space="preserve">          type: object</w:t>
      </w:r>
    </w:p>
    <w:p w14:paraId="7F130E3B" w14:textId="77777777" w:rsidR="009403AA" w:rsidRPr="006A7EE2" w:rsidRDefault="009403AA" w:rsidP="009403AA">
      <w:pPr>
        <w:pStyle w:val="PL"/>
      </w:pPr>
      <w:r w:rsidRPr="006A7EE2">
        <w:t xml:space="preserve">          additionalProperties:</w:t>
      </w:r>
    </w:p>
    <w:p w14:paraId="1915EDA3" w14:textId="77777777" w:rsidR="009403AA" w:rsidRPr="006A7EE2" w:rsidRDefault="009403AA" w:rsidP="009403AA">
      <w:pPr>
        <w:pStyle w:val="PL"/>
      </w:pPr>
      <w:r w:rsidRPr="006A7EE2">
        <w:t xml:space="preserve">            $ref: '#/components/schemas/VnGroupData'</w:t>
      </w:r>
    </w:p>
    <w:p w14:paraId="794A57F5" w14:textId="77777777" w:rsidR="009403AA" w:rsidRPr="006A7EE2" w:rsidRDefault="009403AA" w:rsidP="009403AA">
      <w:pPr>
        <w:pStyle w:val="PL"/>
      </w:pPr>
      <w:r w:rsidRPr="006A7EE2">
        <w:t xml:space="preserve">          minProperties: 1</w:t>
      </w:r>
    </w:p>
    <w:p w14:paraId="341D58BA" w14:textId="77777777" w:rsidR="009403AA" w:rsidRPr="006A7EE2" w:rsidRDefault="009403AA" w:rsidP="009403AA">
      <w:pPr>
        <w:pStyle w:val="PL"/>
      </w:pPr>
      <w:r w:rsidRPr="006A7EE2">
        <w:t xml:space="preserve">        sharedVnGroupDataIds:</w:t>
      </w:r>
    </w:p>
    <w:p w14:paraId="64E1A1AC" w14:textId="77777777" w:rsidR="009403AA" w:rsidRPr="006A7EE2" w:rsidRDefault="009403AA" w:rsidP="009403AA">
      <w:pPr>
        <w:pStyle w:val="PL"/>
      </w:pPr>
      <w:r w:rsidRPr="006A7EE2">
        <w:t xml:space="preserve">          type: object</w:t>
      </w:r>
    </w:p>
    <w:p w14:paraId="3F0435FA" w14:textId="77777777" w:rsidR="009403AA" w:rsidRPr="006A7EE2" w:rsidRDefault="009403AA" w:rsidP="009403AA">
      <w:pPr>
        <w:pStyle w:val="PL"/>
      </w:pPr>
      <w:r w:rsidRPr="006A7EE2">
        <w:t xml:space="preserve">          additionalProperties:</w:t>
      </w:r>
    </w:p>
    <w:p w14:paraId="1F978047" w14:textId="77777777" w:rsidR="009403AA" w:rsidRPr="006A7EE2" w:rsidRDefault="009403AA" w:rsidP="009403AA">
      <w:pPr>
        <w:pStyle w:val="PL"/>
      </w:pPr>
      <w:r w:rsidRPr="006A7EE2">
        <w:t xml:space="preserve">            $ref: '#/components/schemas/SharedDataId'</w:t>
      </w:r>
    </w:p>
    <w:p w14:paraId="1220F013" w14:textId="77777777" w:rsidR="009403AA" w:rsidRPr="006A7EE2" w:rsidRDefault="009403AA" w:rsidP="009403AA">
      <w:pPr>
        <w:pStyle w:val="PL"/>
      </w:pPr>
      <w:r w:rsidRPr="006A7EE2">
        <w:t xml:space="preserve">          minProperties: 1</w:t>
      </w:r>
    </w:p>
    <w:p w14:paraId="14A6B8EF" w14:textId="77777777" w:rsidR="009403AA" w:rsidRPr="006A7EE2" w:rsidRDefault="009403AA" w:rsidP="009403AA">
      <w:pPr>
        <w:pStyle w:val="PL"/>
      </w:pPr>
      <w:r w:rsidRPr="006A7EE2">
        <w:t xml:space="preserve">        sharedDnnConfigurationsId:</w:t>
      </w:r>
    </w:p>
    <w:p w14:paraId="5B116CDC" w14:textId="77777777" w:rsidR="009403AA" w:rsidRPr="006A7EE2" w:rsidRDefault="009403AA" w:rsidP="009403AA">
      <w:pPr>
        <w:pStyle w:val="PL"/>
      </w:pPr>
      <w:r w:rsidRPr="006A7EE2">
        <w:t xml:space="preserve">          $ref: '#/components/schemas/SharedDataId'</w:t>
      </w:r>
    </w:p>
    <w:p w14:paraId="468A0B10" w14:textId="77777777" w:rsidR="009403AA" w:rsidRPr="006A7EE2" w:rsidRDefault="009403AA" w:rsidP="009403AA">
      <w:pPr>
        <w:pStyle w:val="PL"/>
        <w:rPr>
          <w:lang w:val="en-US"/>
        </w:rPr>
      </w:pPr>
      <w:r w:rsidRPr="006A7EE2">
        <w:rPr>
          <w:lang w:val="en-US"/>
        </w:rPr>
        <w:t xml:space="preserve">        odbPacketServices:</w:t>
      </w:r>
    </w:p>
    <w:p w14:paraId="38D7482B" w14:textId="77777777" w:rsidR="009403AA" w:rsidRPr="006A7EE2" w:rsidRDefault="009403AA" w:rsidP="009403AA">
      <w:pPr>
        <w:pStyle w:val="PL"/>
      </w:pPr>
      <w:r w:rsidRPr="006A7EE2">
        <w:rPr>
          <w:lang w:val="en-US"/>
        </w:rPr>
        <w:t xml:space="preserve">          $ref: '</w:t>
      </w:r>
      <w:r w:rsidRPr="006A7EE2">
        <w:t>TS29571_CommonData.yaml</w:t>
      </w:r>
      <w:r w:rsidRPr="006A7EE2">
        <w:rPr>
          <w:lang w:val="en-US"/>
        </w:rPr>
        <w:t>#/components/schemas/OdbPacketServices'</w:t>
      </w:r>
    </w:p>
    <w:p w14:paraId="35F86DEB" w14:textId="77777777" w:rsidR="009403AA" w:rsidRPr="006A7EE2" w:rsidRDefault="009403AA" w:rsidP="009403AA">
      <w:pPr>
        <w:pStyle w:val="PL"/>
      </w:pPr>
      <w:r w:rsidRPr="006A7EE2">
        <w:t xml:space="preserve">        traceData:</w:t>
      </w:r>
    </w:p>
    <w:p w14:paraId="169D911D" w14:textId="77777777" w:rsidR="009403AA" w:rsidRPr="006A7EE2" w:rsidRDefault="009403AA" w:rsidP="009403AA">
      <w:pPr>
        <w:pStyle w:val="PL"/>
      </w:pPr>
      <w:r w:rsidRPr="006A7EE2">
        <w:t xml:space="preserve">          $ref: 'TS29571_CommonData.yaml#/components/schemas/TraceData'</w:t>
      </w:r>
    </w:p>
    <w:p w14:paraId="35D4B69D" w14:textId="77777777" w:rsidR="009403AA" w:rsidRPr="006A7EE2" w:rsidRDefault="009403AA" w:rsidP="009403AA">
      <w:pPr>
        <w:pStyle w:val="PL"/>
      </w:pPr>
      <w:r w:rsidRPr="006A7EE2">
        <w:t xml:space="preserve">        sharedTraceDataId:</w:t>
      </w:r>
    </w:p>
    <w:p w14:paraId="3C6E7DE7" w14:textId="77777777" w:rsidR="009403AA" w:rsidRPr="006A7EE2" w:rsidRDefault="009403AA" w:rsidP="009403AA">
      <w:pPr>
        <w:pStyle w:val="PL"/>
      </w:pPr>
      <w:r w:rsidRPr="006A7EE2">
        <w:t xml:space="preserve">          $ref: '#/components/schemas/SharedDataId'</w:t>
      </w:r>
    </w:p>
    <w:p w14:paraId="75E0CABA" w14:textId="77777777" w:rsidR="009403AA" w:rsidRPr="006A7EE2" w:rsidRDefault="009403AA" w:rsidP="009403AA">
      <w:pPr>
        <w:pStyle w:val="PL"/>
      </w:pPr>
      <w:r w:rsidRPr="006A7EE2">
        <w:t xml:space="preserve">        </w:t>
      </w:r>
      <w:r w:rsidRPr="006A7EE2">
        <w:rPr>
          <w:rFonts w:hint="eastAsia"/>
          <w:lang w:eastAsia="zh-CN"/>
        </w:rPr>
        <w:t>expectedUeBehaviour</w:t>
      </w:r>
      <w:r w:rsidRPr="006A7EE2">
        <w:rPr>
          <w:lang w:eastAsia="zh-CN"/>
        </w:rPr>
        <w:t>sList</w:t>
      </w:r>
      <w:r w:rsidRPr="006A7EE2">
        <w:t>:</w:t>
      </w:r>
    </w:p>
    <w:p w14:paraId="4BCE2A2B" w14:textId="77777777" w:rsidR="009403AA" w:rsidRPr="006A7EE2" w:rsidRDefault="009403AA" w:rsidP="009403AA">
      <w:pPr>
        <w:pStyle w:val="PL"/>
      </w:pPr>
      <w:r w:rsidRPr="006A7EE2">
        <w:t xml:space="preserve">          type: object</w:t>
      </w:r>
    </w:p>
    <w:p w14:paraId="3F34A357" w14:textId="77777777" w:rsidR="009403AA" w:rsidRPr="006A7EE2" w:rsidRDefault="009403AA" w:rsidP="009403AA">
      <w:pPr>
        <w:pStyle w:val="PL"/>
      </w:pPr>
      <w:r w:rsidRPr="006A7EE2">
        <w:t xml:space="preserve">          additionalProperties:</w:t>
      </w:r>
    </w:p>
    <w:p w14:paraId="616B13C6" w14:textId="77777777" w:rsidR="009403AA" w:rsidRPr="006A7EE2" w:rsidRDefault="009403AA" w:rsidP="009403AA">
      <w:pPr>
        <w:pStyle w:val="PL"/>
      </w:pPr>
      <w:r w:rsidRPr="006A7EE2">
        <w:t xml:space="preserve">            $ref: '#/components/schemas/</w:t>
      </w:r>
      <w:r w:rsidRPr="006A7EE2">
        <w:rPr>
          <w:rFonts w:hint="eastAsia"/>
          <w:lang w:eastAsia="zh-CN"/>
        </w:rPr>
        <w:t>ExpectedUeBehaviour</w:t>
      </w:r>
      <w:r w:rsidRPr="006A7EE2">
        <w:rPr>
          <w:lang w:eastAsia="zh-CN"/>
        </w:rPr>
        <w:t>Data</w:t>
      </w:r>
      <w:r w:rsidRPr="006A7EE2">
        <w:t>'</w:t>
      </w:r>
    </w:p>
    <w:p w14:paraId="63E28498" w14:textId="77777777" w:rsidR="009403AA" w:rsidRPr="006A7EE2" w:rsidRDefault="009403AA" w:rsidP="009403AA">
      <w:pPr>
        <w:pStyle w:val="PL"/>
      </w:pPr>
      <w:r w:rsidRPr="006A7EE2">
        <w:t xml:space="preserve">          minProperties: 1</w:t>
      </w:r>
    </w:p>
    <w:p w14:paraId="0405AA1E" w14:textId="77777777" w:rsidR="009403AA" w:rsidRPr="006A7EE2" w:rsidRDefault="009403AA" w:rsidP="009403AA">
      <w:pPr>
        <w:pStyle w:val="PL"/>
      </w:pPr>
      <w:r w:rsidRPr="006A7EE2">
        <w:t xml:space="preserve">        </w:t>
      </w:r>
      <w:r w:rsidRPr="006A7EE2">
        <w:rPr>
          <w:rFonts w:eastAsia="Malgun Gothic"/>
        </w:rPr>
        <w:t>suggestedPacketNumDlList</w:t>
      </w:r>
      <w:r w:rsidRPr="006A7EE2">
        <w:t>:</w:t>
      </w:r>
    </w:p>
    <w:p w14:paraId="685BEDC7" w14:textId="77777777" w:rsidR="009403AA" w:rsidRPr="006A7EE2" w:rsidRDefault="009403AA" w:rsidP="009403AA">
      <w:pPr>
        <w:pStyle w:val="PL"/>
      </w:pPr>
      <w:r w:rsidRPr="006A7EE2">
        <w:t xml:space="preserve">          type: object</w:t>
      </w:r>
    </w:p>
    <w:p w14:paraId="29BDE3EE" w14:textId="77777777" w:rsidR="009403AA" w:rsidRPr="006A7EE2" w:rsidRDefault="009403AA" w:rsidP="009403AA">
      <w:pPr>
        <w:pStyle w:val="PL"/>
      </w:pPr>
      <w:r w:rsidRPr="006A7EE2">
        <w:t xml:space="preserve">          additionalProperties:</w:t>
      </w:r>
    </w:p>
    <w:p w14:paraId="74DDE5DE" w14:textId="77777777" w:rsidR="009403AA" w:rsidRPr="006A7EE2" w:rsidRDefault="009403AA" w:rsidP="009403AA">
      <w:pPr>
        <w:pStyle w:val="PL"/>
      </w:pPr>
      <w:r w:rsidRPr="006A7EE2">
        <w:t xml:space="preserve">            $ref: '#/components/schemas/</w:t>
      </w:r>
      <w:r w:rsidRPr="006A7EE2">
        <w:rPr>
          <w:rFonts w:eastAsia="Malgun Gothic"/>
        </w:rPr>
        <w:t>SuggestedPacketNumDl</w:t>
      </w:r>
      <w:r w:rsidRPr="006A7EE2">
        <w:t>'</w:t>
      </w:r>
    </w:p>
    <w:p w14:paraId="7FC86FA1" w14:textId="77777777" w:rsidR="009403AA" w:rsidRPr="006A7EE2" w:rsidRDefault="009403AA" w:rsidP="009403AA">
      <w:pPr>
        <w:pStyle w:val="PL"/>
        <w:rPr>
          <w:lang w:eastAsia="zh-CN"/>
        </w:rPr>
      </w:pPr>
      <w:r w:rsidRPr="006A7EE2">
        <w:t xml:space="preserve">          minProperties: 1</w:t>
      </w:r>
    </w:p>
    <w:p w14:paraId="476F689A" w14:textId="77777777" w:rsidR="009403AA" w:rsidRPr="006A7EE2" w:rsidRDefault="009403AA" w:rsidP="009403AA">
      <w:pPr>
        <w:pStyle w:val="PL"/>
      </w:pPr>
      <w:r w:rsidRPr="006A7EE2">
        <w:t xml:space="preserve">        </w:t>
      </w:r>
      <w:r w:rsidRPr="006A7EE2">
        <w:rPr>
          <w:rFonts w:hint="eastAsia"/>
          <w:lang w:eastAsia="zh-CN"/>
        </w:rPr>
        <w:t>3gppChargingCharacteristics</w:t>
      </w:r>
      <w:r w:rsidRPr="006A7EE2">
        <w:t>:</w:t>
      </w:r>
    </w:p>
    <w:p w14:paraId="180CB231" w14:textId="77777777" w:rsidR="009403AA" w:rsidRPr="006A7EE2" w:rsidRDefault="009403AA" w:rsidP="009403AA">
      <w:pPr>
        <w:pStyle w:val="PL"/>
        <w:rPr>
          <w:lang w:val="en-US"/>
        </w:rPr>
      </w:pPr>
      <w:r w:rsidRPr="006A7EE2">
        <w:t xml:space="preserve">          $ref: '#/components/schemas/</w:t>
      </w:r>
      <w:r w:rsidRPr="006A7EE2">
        <w:rPr>
          <w:rFonts w:hint="eastAsia"/>
          <w:lang w:eastAsia="zh-CN"/>
        </w:rPr>
        <w:t>3GppChargingCharacteristics</w:t>
      </w:r>
      <w:r w:rsidRPr="006A7EE2">
        <w:t>'</w:t>
      </w:r>
    </w:p>
    <w:p w14:paraId="3A1CB7E6" w14:textId="77777777" w:rsidR="009403AA" w:rsidRPr="006A7EE2" w:rsidRDefault="009403AA" w:rsidP="009403AA">
      <w:pPr>
        <w:pStyle w:val="PL"/>
      </w:pPr>
    </w:p>
    <w:p w14:paraId="7AC7D1EF" w14:textId="77777777" w:rsidR="009403AA" w:rsidRPr="006A7EE2" w:rsidRDefault="009403AA" w:rsidP="009403AA">
      <w:pPr>
        <w:pStyle w:val="PL"/>
      </w:pPr>
      <w:r w:rsidRPr="006A7EE2">
        <w:t xml:space="preserve">    DnnConfiguration:</w:t>
      </w:r>
    </w:p>
    <w:p w14:paraId="5ECDC6CB" w14:textId="77777777" w:rsidR="009403AA" w:rsidRPr="006A7EE2" w:rsidRDefault="009403AA" w:rsidP="009403AA">
      <w:pPr>
        <w:pStyle w:val="PL"/>
      </w:pPr>
      <w:r w:rsidRPr="006A7EE2">
        <w:t xml:space="preserve">      type: object</w:t>
      </w:r>
    </w:p>
    <w:p w14:paraId="17503516" w14:textId="77777777" w:rsidR="009403AA" w:rsidRPr="006A7EE2" w:rsidRDefault="009403AA" w:rsidP="009403AA">
      <w:pPr>
        <w:pStyle w:val="PL"/>
      </w:pPr>
      <w:r w:rsidRPr="006A7EE2">
        <w:t xml:space="preserve">      required:</w:t>
      </w:r>
    </w:p>
    <w:p w14:paraId="7B115093" w14:textId="77777777" w:rsidR="009403AA" w:rsidRPr="006A7EE2" w:rsidRDefault="009403AA" w:rsidP="009403AA">
      <w:pPr>
        <w:pStyle w:val="PL"/>
      </w:pPr>
      <w:r w:rsidRPr="006A7EE2">
        <w:t xml:space="preserve">        - pduSessionTypes</w:t>
      </w:r>
    </w:p>
    <w:p w14:paraId="624D1175" w14:textId="77777777" w:rsidR="009403AA" w:rsidRPr="006A7EE2" w:rsidRDefault="009403AA" w:rsidP="009403AA">
      <w:pPr>
        <w:pStyle w:val="PL"/>
      </w:pPr>
      <w:r w:rsidRPr="006A7EE2">
        <w:t xml:space="preserve">        - sscModes</w:t>
      </w:r>
    </w:p>
    <w:p w14:paraId="41A3B1A9" w14:textId="77777777" w:rsidR="009403AA" w:rsidRPr="006A7EE2" w:rsidRDefault="009403AA" w:rsidP="009403AA">
      <w:pPr>
        <w:pStyle w:val="PL"/>
      </w:pPr>
      <w:r w:rsidRPr="006A7EE2">
        <w:t xml:space="preserve">      properties:</w:t>
      </w:r>
    </w:p>
    <w:p w14:paraId="3FE37969" w14:textId="77777777" w:rsidR="009403AA" w:rsidRPr="006A7EE2" w:rsidRDefault="009403AA" w:rsidP="009403AA">
      <w:pPr>
        <w:pStyle w:val="PL"/>
      </w:pPr>
      <w:r w:rsidRPr="006A7EE2">
        <w:t xml:space="preserve">        pduSessionTypes:</w:t>
      </w:r>
    </w:p>
    <w:p w14:paraId="14B582E5" w14:textId="77777777" w:rsidR="009403AA" w:rsidRPr="006A7EE2" w:rsidRDefault="009403AA" w:rsidP="009403AA">
      <w:pPr>
        <w:pStyle w:val="PL"/>
      </w:pPr>
      <w:r w:rsidRPr="006A7EE2">
        <w:t xml:space="preserve">          $ref: '#/components/schemas/PduSessionTypes'</w:t>
      </w:r>
    </w:p>
    <w:p w14:paraId="126B4530" w14:textId="77777777" w:rsidR="009403AA" w:rsidRPr="006A7EE2" w:rsidRDefault="009403AA" w:rsidP="009403AA">
      <w:pPr>
        <w:pStyle w:val="PL"/>
      </w:pPr>
      <w:r w:rsidRPr="006A7EE2">
        <w:t xml:space="preserve">        sscModes:</w:t>
      </w:r>
    </w:p>
    <w:p w14:paraId="384A0C8B" w14:textId="77777777" w:rsidR="009403AA" w:rsidRPr="006A7EE2" w:rsidRDefault="009403AA" w:rsidP="009403AA">
      <w:pPr>
        <w:pStyle w:val="PL"/>
      </w:pPr>
      <w:r w:rsidRPr="006A7EE2">
        <w:t xml:space="preserve">          $ref: '#/components/schemas/SscModes'</w:t>
      </w:r>
    </w:p>
    <w:p w14:paraId="0BCFFCA0" w14:textId="77777777" w:rsidR="009403AA" w:rsidRPr="006A7EE2" w:rsidRDefault="009403AA" w:rsidP="009403AA">
      <w:pPr>
        <w:pStyle w:val="PL"/>
      </w:pPr>
      <w:r w:rsidRPr="006A7EE2">
        <w:t xml:space="preserve">        iwkEpsInd:</w:t>
      </w:r>
    </w:p>
    <w:p w14:paraId="451B4E95" w14:textId="77777777" w:rsidR="009403AA" w:rsidRPr="006A7EE2" w:rsidRDefault="009403AA" w:rsidP="009403AA">
      <w:pPr>
        <w:pStyle w:val="PL"/>
      </w:pPr>
      <w:r w:rsidRPr="006A7EE2">
        <w:lastRenderedPageBreak/>
        <w:t xml:space="preserve">          $ref: '#/components/schemas/IwkEpsInd'</w:t>
      </w:r>
    </w:p>
    <w:p w14:paraId="43A27668" w14:textId="77777777" w:rsidR="009403AA" w:rsidRPr="006A7EE2" w:rsidRDefault="009403AA" w:rsidP="009403AA">
      <w:pPr>
        <w:pStyle w:val="PL"/>
      </w:pPr>
      <w:r w:rsidRPr="006A7EE2">
        <w:t xml:space="preserve">        5gQosProfile:</w:t>
      </w:r>
    </w:p>
    <w:p w14:paraId="4AA54A2C" w14:textId="77777777" w:rsidR="009403AA" w:rsidRPr="006A7EE2" w:rsidRDefault="009403AA" w:rsidP="009403AA">
      <w:pPr>
        <w:pStyle w:val="PL"/>
      </w:pPr>
      <w:r w:rsidRPr="006A7EE2">
        <w:t xml:space="preserve">          $ref: 'TS29571_CommonData.yaml#/components/schemas/SubscribedDefaultQos'</w:t>
      </w:r>
    </w:p>
    <w:p w14:paraId="421B6462" w14:textId="77777777" w:rsidR="009403AA" w:rsidRPr="006A7EE2" w:rsidRDefault="009403AA" w:rsidP="009403AA">
      <w:pPr>
        <w:pStyle w:val="PL"/>
      </w:pPr>
      <w:r w:rsidRPr="006A7EE2">
        <w:t xml:space="preserve">        sessionAmbr:</w:t>
      </w:r>
    </w:p>
    <w:p w14:paraId="2FE6DABF" w14:textId="77777777" w:rsidR="009403AA" w:rsidRPr="006A7EE2" w:rsidRDefault="009403AA" w:rsidP="009403AA">
      <w:pPr>
        <w:pStyle w:val="PL"/>
      </w:pPr>
      <w:r w:rsidRPr="006A7EE2">
        <w:t xml:space="preserve">          $ref: 'TS29571_CommonData.yaml#/components/schemas/Ambr'</w:t>
      </w:r>
    </w:p>
    <w:p w14:paraId="46628E61" w14:textId="77777777" w:rsidR="009403AA" w:rsidRPr="006A7EE2" w:rsidRDefault="009403AA" w:rsidP="009403AA">
      <w:pPr>
        <w:pStyle w:val="PL"/>
      </w:pPr>
      <w:r w:rsidRPr="006A7EE2">
        <w:t xml:space="preserve">        3gppChargingCharacteristics:</w:t>
      </w:r>
    </w:p>
    <w:p w14:paraId="4DFCF388" w14:textId="77777777" w:rsidR="009403AA" w:rsidRPr="006A7EE2" w:rsidRDefault="009403AA" w:rsidP="009403AA">
      <w:pPr>
        <w:pStyle w:val="PL"/>
      </w:pPr>
      <w:r w:rsidRPr="006A7EE2">
        <w:t xml:space="preserve">          $ref: '#/components/schemas/3GppChargingCharacteristics'</w:t>
      </w:r>
    </w:p>
    <w:p w14:paraId="7C178F81" w14:textId="77777777" w:rsidR="009403AA" w:rsidRPr="006A7EE2" w:rsidRDefault="009403AA" w:rsidP="009403AA">
      <w:pPr>
        <w:pStyle w:val="PL"/>
      </w:pPr>
      <w:r w:rsidRPr="006A7EE2">
        <w:t xml:space="preserve">        staticIpAddress:</w:t>
      </w:r>
    </w:p>
    <w:p w14:paraId="2EE945AB" w14:textId="77777777" w:rsidR="009403AA" w:rsidRPr="006A7EE2" w:rsidRDefault="009403AA" w:rsidP="009403AA">
      <w:pPr>
        <w:pStyle w:val="PL"/>
      </w:pPr>
      <w:r w:rsidRPr="006A7EE2">
        <w:t xml:space="preserve">          type: array</w:t>
      </w:r>
    </w:p>
    <w:p w14:paraId="46228A10" w14:textId="77777777" w:rsidR="009403AA" w:rsidRPr="006A7EE2" w:rsidRDefault="009403AA" w:rsidP="009403AA">
      <w:pPr>
        <w:pStyle w:val="PL"/>
      </w:pPr>
      <w:r w:rsidRPr="006A7EE2">
        <w:t xml:space="preserve">          items:</w:t>
      </w:r>
    </w:p>
    <w:p w14:paraId="36175298" w14:textId="77777777" w:rsidR="009403AA" w:rsidRPr="006A7EE2" w:rsidRDefault="009403AA" w:rsidP="009403AA">
      <w:pPr>
        <w:pStyle w:val="PL"/>
      </w:pPr>
      <w:r w:rsidRPr="006A7EE2">
        <w:t xml:space="preserve">            $ref: '#/components/schemas/IpAddress'</w:t>
      </w:r>
    </w:p>
    <w:p w14:paraId="37C84F56" w14:textId="77777777" w:rsidR="009403AA" w:rsidRPr="006A7EE2" w:rsidRDefault="009403AA" w:rsidP="009403AA">
      <w:pPr>
        <w:pStyle w:val="PL"/>
      </w:pPr>
      <w:r w:rsidRPr="006A7EE2">
        <w:t xml:space="preserve">          minItems: 1</w:t>
      </w:r>
    </w:p>
    <w:p w14:paraId="1A985FF9" w14:textId="77777777" w:rsidR="009403AA" w:rsidRPr="006A7EE2" w:rsidRDefault="009403AA" w:rsidP="009403AA">
      <w:pPr>
        <w:pStyle w:val="PL"/>
      </w:pPr>
      <w:r w:rsidRPr="006A7EE2">
        <w:t xml:space="preserve">          maxItems: 2</w:t>
      </w:r>
    </w:p>
    <w:p w14:paraId="62A6A31B" w14:textId="77777777" w:rsidR="009403AA" w:rsidRPr="006A7EE2" w:rsidRDefault="009403AA" w:rsidP="009403AA">
      <w:pPr>
        <w:pStyle w:val="PL"/>
      </w:pPr>
      <w:r w:rsidRPr="006A7EE2">
        <w:t xml:space="preserve">        upSecurity:</w:t>
      </w:r>
    </w:p>
    <w:p w14:paraId="2DCC1FDF" w14:textId="77777777" w:rsidR="009403AA" w:rsidRPr="006A7EE2" w:rsidRDefault="009403AA" w:rsidP="009403AA">
      <w:pPr>
        <w:pStyle w:val="PL"/>
        <w:rPr>
          <w:lang w:eastAsia="zh-CN"/>
        </w:rPr>
      </w:pPr>
      <w:r w:rsidRPr="006A7EE2">
        <w:t xml:space="preserve">          $ref: 'TS29571_CommonData.yaml#/components/schemas/UpSecurity'</w:t>
      </w:r>
    </w:p>
    <w:p w14:paraId="0AEF786B" w14:textId="77777777" w:rsidR="009403AA" w:rsidRPr="006A7EE2" w:rsidRDefault="009403AA" w:rsidP="009403AA">
      <w:pPr>
        <w:pStyle w:val="PL"/>
      </w:pPr>
      <w:r w:rsidRPr="006A7EE2">
        <w:t xml:space="preserve">        </w:t>
      </w:r>
      <w:r w:rsidRPr="006A7EE2">
        <w:rPr>
          <w:rFonts w:hint="eastAsia"/>
          <w:lang w:eastAsia="zh-CN"/>
        </w:rPr>
        <w:t>pduS</w:t>
      </w:r>
      <w:r w:rsidRPr="006A7EE2">
        <w:rPr>
          <w:lang w:eastAsia="zh-CN"/>
        </w:rPr>
        <w:t>ession</w:t>
      </w:r>
      <w:r w:rsidRPr="006A7EE2">
        <w:rPr>
          <w:rFonts w:hint="eastAsia"/>
          <w:lang w:eastAsia="zh-CN"/>
        </w:rPr>
        <w:t>Continuity</w:t>
      </w:r>
      <w:r w:rsidRPr="006A7EE2">
        <w:rPr>
          <w:lang w:eastAsia="zh-CN"/>
        </w:rPr>
        <w:t>Ind</w:t>
      </w:r>
      <w:r w:rsidRPr="006A7EE2">
        <w:t>:</w:t>
      </w:r>
    </w:p>
    <w:p w14:paraId="1FEB6283" w14:textId="77777777" w:rsidR="009403AA" w:rsidRPr="006A7EE2" w:rsidRDefault="009403AA" w:rsidP="009403AA">
      <w:pPr>
        <w:pStyle w:val="PL"/>
      </w:pPr>
      <w:r w:rsidRPr="006A7EE2">
        <w:t xml:space="preserve">          $ref: '#/components/schemas/</w:t>
      </w:r>
      <w:r w:rsidRPr="006A7EE2">
        <w:rPr>
          <w:rFonts w:hint="eastAsia"/>
          <w:lang w:eastAsia="zh-CN"/>
        </w:rPr>
        <w:t>PduS</w:t>
      </w:r>
      <w:r w:rsidRPr="006A7EE2">
        <w:rPr>
          <w:lang w:eastAsia="zh-CN"/>
        </w:rPr>
        <w:t>ession</w:t>
      </w:r>
      <w:r w:rsidRPr="006A7EE2">
        <w:rPr>
          <w:rFonts w:hint="eastAsia"/>
          <w:lang w:eastAsia="zh-CN"/>
        </w:rPr>
        <w:t>Continuity</w:t>
      </w:r>
      <w:r w:rsidRPr="006A7EE2">
        <w:rPr>
          <w:lang w:eastAsia="zh-CN"/>
        </w:rPr>
        <w:t>Ind'</w:t>
      </w:r>
    </w:p>
    <w:p w14:paraId="242EF390" w14:textId="77777777" w:rsidR="009403AA" w:rsidRPr="006A7EE2" w:rsidRDefault="009403AA" w:rsidP="009403AA">
      <w:pPr>
        <w:pStyle w:val="PL"/>
      </w:pPr>
      <w:r w:rsidRPr="006A7EE2">
        <w:t xml:space="preserve">        invokeNefSelection:</w:t>
      </w:r>
    </w:p>
    <w:p w14:paraId="3842A917" w14:textId="77777777" w:rsidR="009403AA" w:rsidRPr="006A7EE2" w:rsidRDefault="009403AA" w:rsidP="009403AA">
      <w:pPr>
        <w:pStyle w:val="PL"/>
        <w:rPr>
          <w:lang w:eastAsia="zh-CN"/>
        </w:rPr>
      </w:pPr>
      <w:r w:rsidRPr="006A7EE2">
        <w:t xml:space="preserve">          </w:t>
      </w:r>
      <w:r w:rsidRPr="006A7EE2">
        <w:rPr>
          <w:rFonts w:hint="eastAsia"/>
          <w:lang w:eastAsia="zh-CN"/>
        </w:rPr>
        <w:t>type: boolean</w:t>
      </w:r>
    </w:p>
    <w:p w14:paraId="705D9FA9" w14:textId="77777777" w:rsidR="009403AA" w:rsidRPr="006A7EE2" w:rsidRDefault="009403AA" w:rsidP="009403AA">
      <w:pPr>
        <w:pStyle w:val="PL"/>
      </w:pPr>
      <w:r w:rsidRPr="006A7EE2">
        <w:t xml:space="preserve">        </w:t>
      </w:r>
      <w:r w:rsidRPr="006A7EE2">
        <w:rPr>
          <w:lang w:eastAsia="zh-CN"/>
        </w:rPr>
        <w:t>niddNefId</w:t>
      </w:r>
      <w:r w:rsidRPr="006A7EE2">
        <w:t>:</w:t>
      </w:r>
    </w:p>
    <w:p w14:paraId="52C2FB19" w14:textId="77777777" w:rsidR="009403AA" w:rsidRPr="006A7EE2" w:rsidRDefault="009403AA" w:rsidP="009403AA">
      <w:pPr>
        <w:pStyle w:val="PL"/>
      </w:pPr>
      <w:r w:rsidRPr="006A7EE2">
        <w:t xml:space="preserve">          $ref: 'TS29510_Nnrf_NFManagement.yaml#/components/schemas/NefId'</w:t>
      </w:r>
    </w:p>
    <w:p w14:paraId="1D27CCB8" w14:textId="77777777" w:rsidR="009403AA" w:rsidRPr="006A7EE2" w:rsidRDefault="009403AA" w:rsidP="009403AA">
      <w:pPr>
        <w:pStyle w:val="PL"/>
      </w:pPr>
      <w:r w:rsidRPr="006A7EE2">
        <w:t xml:space="preserve">        </w:t>
      </w:r>
      <w:r w:rsidRPr="006A7EE2">
        <w:rPr>
          <w:rFonts w:hint="eastAsia"/>
          <w:lang w:eastAsia="zh-CN"/>
        </w:rPr>
        <w:t>niddInfo</w:t>
      </w:r>
      <w:r w:rsidRPr="006A7EE2">
        <w:t>:</w:t>
      </w:r>
    </w:p>
    <w:p w14:paraId="1AE57222" w14:textId="77777777" w:rsidR="009403AA" w:rsidRPr="006A7EE2" w:rsidRDefault="009403AA" w:rsidP="009403AA">
      <w:pPr>
        <w:pStyle w:val="PL"/>
      </w:pPr>
      <w:r w:rsidRPr="006A7EE2">
        <w:t xml:space="preserve">          $ref: '#/components/schemas/</w:t>
      </w:r>
      <w:r w:rsidRPr="006A7EE2">
        <w:rPr>
          <w:rFonts w:hint="eastAsia"/>
          <w:lang w:eastAsia="zh-CN"/>
        </w:rPr>
        <w:t>NiddInformation</w:t>
      </w:r>
      <w:r w:rsidRPr="006A7EE2">
        <w:t>'</w:t>
      </w:r>
    </w:p>
    <w:p w14:paraId="6F583A2C" w14:textId="77777777" w:rsidR="009403AA" w:rsidRPr="006A7EE2" w:rsidRDefault="009403AA" w:rsidP="009403AA">
      <w:pPr>
        <w:pStyle w:val="PL"/>
      </w:pPr>
      <w:r w:rsidRPr="006A7EE2">
        <w:t xml:space="preserve">        redundantSessionAllowed:</w:t>
      </w:r>
    </w:p>
    <w:p w14:paraId="26BC9030" w14:textId="77777777" w:rsidR="009403AA" w:rsidRPr="006A7EE2" w:rsidRDefault="009403AA" w:rsidP="009403AA">
      <w:pPr>
        <w:pStyle w:val="PL"/>
      </w:pPr>
      <w:r w:rsidRPr="006A7EE2">
        <w:t xml:space="preserve">          type: boolean</w:t>
      </w:r>
    </w:p>
    <w:p w14:paraId="2AF451FD" w14:textId="77777777" w:rsidR="009403AA" w:rsidRPr="006A7EE2" w:rsidRDefault="009403AA" w:rsidP="009403AA">
      <w:pPr>
        <w:pStyle w:val="PL"/>
      </w:pPr>
      <w:r w:rsidRPr="006A7EE2">
        <w:t xml:space="preserve">        acsInfo:</w:t>
      </w:r>
    </w:p>
    <w:p w14:paraId="79FA147F" w14:textId="77777777" w:rsidR="009403AA" w:rsidRPr="006A7EE2" w:rsidRDefault="009403AA" w:rsidP="009403AA">
      <w:pPr>
        <w:pStyle w:val="PL"/>
      </w:pPr>
      <w:r w:rsidRPr="006A7EE2">
        <w:t xml:space="preserve">          $ref: 'TS29571_CommonData.yaml#/components/schemas/AcsInfo'</w:t>
      </w:r>
    </w:p>
    <w:p w14:paraId="09F1582E" w14:textId="77777777" w:rsidR="009403AA" w:rsidRPr="006A7EE2" w:rsidRDefault="009403AA" w:rsidP="009403AA">
      <w:pPr>
        <w:pStyle w:val="PL"/>
      </w:pPr>
      <w:r w:rsidRPr="006A7EE2">
        <w:t xml:space="preserve">        ipv4FrameRouteList:</w:t>
      </w:r>
    </w:p>
    <w:p w14:paraId="0AD0A2EC" w14:textId="77777777" w:rsidR="009403AA" w:rsidRPr="006A7EE2" w:rsidRDefault="009403AA" w:rsidP="009403AA">
      <w:pPr>
        <w:pStyle w:val="PL"/>
      </w:pPr>
      <w:r w:rsidRPr="006A7EE2">
        <w:t xml:space="preserve">          type: array</w:t>
      </w:r>
    </w:p>
    <w:p w14:paraId="0106F2C8" w14:textId="77777777" w:rsidR="009403AA" w:rsidRPr="006A7EE2" w:rsidRDefault="009403AA" w:rsidP="009403AA">
      <w:pPr>
        <w:pStyle w:val="PL"/>
      </w:pPr>
      <w:r w:rsidRPr="006A7EE2">
        <w:t xml:space="preserve">          items:</w:t>
      </w:r>
    </w:p>
    <w:p w14:paraId="029C9B3B" w14:textId="77777777" w:rsidR="009403AA" w:rsidRPr="006A7EE2" w:rsidRDefault="009403AA" w:rsidP="009403AA">
      <w:pPr>
        <w:pStyle w:val="PL"/>
      </w:pPr>
      <w:r w:rsidRPr="006A7EE2">
        <w:t xml:space="preserve">            $ref: '#/components/schemas/FrameRouteInfo'</w:t>
      </w:r>
    </w:p>
    <w:p w14:paraId="4CFBDF3B" w14:textId="77777777" w:rsidR="009403AA" w:rsidRPr="006A7EE2" w:rsidRDefault="009403AA" w:rsidP="009403AA">
      <w:pPr>
        <w:pStyle w:val="PL"/>
      </w:pPr>
      <w:r w:rsidRPr="006A7EE2">
        <w:t xml:space="preserve">          minItems: 1</w:t>
      </w:r>
    </w:p>
    <w:p w14:paraId="75AFB3A1" w14:textId="77777777" w:rsidR="009403AA" w:rsidRPr="006A7EE2" w:rsidRDefault="009403AA" w:rsidP="009403AA">
      <w:pPr>
        <w:pStyle w:val="PL"/>
      </w:pPr>
      <w:r w:rsidRPr="006A7EE2">
        <w:t xml:space="preserve">        ipv6FrameRouteList:</w:t>
      </w:r>
    </w:p>
    <w:p w14:paraId="708B2D3C" w14:textId="77777777" w:rsidR="009403AA" w:rsidRPr="006A7EE2" w:rsidRDefault="009403AA" w:rsidP="009403AA">
      <w:pPr>
        <w:pStyle w:val="PL"/>
      </w:pPr>
      <w:r w:rsidRPr="006A7EE2">
        <w:t xml:space="preserve">          type: array</w:t>
      </w:r>
    </w:p>
    <w:p w14:paraId="2653397B" w14:textId="77777777" w:rsidR="009403AA" w:rsidRPr="006A7EE2" w:rsidRDefault="009403AA" w:rsidP="009403AA">
      <w:pPr>
        <w:pStyle w:val="PL"/>
      </w:pPr>
      <w:r w:rsidRPr="006A7EE2">
        <w:t xml:space="preserve">          items:</w:t>
      </w:r>
    </w:p>
    <w:p w14:paraId="61D0DFB3" w14:textId="77777777" w:rsidR="009403AA" w:rsidRPr="006A7EE2" w:rsidRDefault="009403AA" w:rsidP="009403AA">
      <w:pPr>
        <w:pStyle w:val="PL"/>
      </w:pPr>
      <w:r w:rsidRPr="006A7EE2">
        <w:t xml:space="preserve">            $ref: '#/components/schemas/FrameRouteInfo'</w:t>
      </w:r>
    </w:p>
    <w:p w14:paraId="2522C2D3" w14:textId="77777777" w:rsidR="009403AA" w:rsidRPr="006A7EE2" w:rsidRDefault="009403AA" w:rsidP="009403AA">
      <w:pPr>
        <w:pStyle w:val="PL"/>
      </w:pPr>
      <w:r w:rsidRPr="006A7EE2">
        <w:t xml:space="preserve">          minItems: 1</w:t>
      </w:r>
    </w:p>
    <w:p w14:paraId="4198E89A" w14:textId="77777777" w:rsidR="009403AA" w:rsidRPr="006A7EE2" w:rsidRDefault="009403AA" w:rsidP="009403AA">
      <w:pPr>
        <w:pStyle w:val="PL"/>
        <w:rPr>
          <w:lang w:eastAsia="zh-CN"/>
        </w:rPr>
      </w:pPr>
    </w:p>
    <w:p w14:paraId="22202E85" w14:textId="77777777" w:rsidR="009403AA" w:rsidRPr="006A7EE2" w:rsidRDefault="009403AA" w:rsidP="009403AA">
      <w:pPr>
        <w:pStyle w:val="PL"/>
      </w:pPr>
      <w:r w:rsidRPr="006A7EE2">
        <w:t xml:space="preserve">    </w:t>
      </w:r>
      <w:r w:rsidRPr="006A7EE2">
        <w:rPr>
          <w:rFonts w:hint="eastAsia"/>
          <w:lang w:eastAsia="zh-CN"/>
        </w:rPr>
        <w:t>NiddInformation</w:t>
      </w:r>
      <w:r w:rsidRPr="006A7EE2">
        <w:t>:</w:t>
      </w:r>
    </w:p>
    <w:p w14:paraId="47A55E3C" w14:textId="77777777" w:rsidR="009403AA" w:rsidRPr="006A7EE2" w:rsidRDefault="009403AA" w:rsidP="009403AA">
      <w:pPr>
        <w:pStyle w:val="PL"/>
      </w:pPr>
      <w:r w:rsidRPr="006A7EE2">
        <w:t xml:space="preserve">      type: object</w:t>
      </w:r>
    </w:p>
    <w:p w14:paraId="2E1D0D4C" w14:textId="77777777" w:rsidR="009403AA" w:rsidRPr="006A7EE2" w:rsidRDefault="009403AA" w:rsidP="009403AA">
      <w:pPr>
        <w:pStyle w:val="PL"/>
      </w:pPr>
      <w:r w:rsidRPr="006A7EE2">
        <w:t xml:space="preserve">      required:</w:t>
      </w:r>
    </w:p>
    <w:p w14:paraId="2B93ECDC" w14:textId="77777777" w:rsidR="009403AA" w:rsidRPr="006A7EE2" w:rsidRDefault="009403AA" w:rsidP="009403AA">
      <w:pPr>
        <w:pStyle w:val="PL"/>
      </w:pPr>
      <w:r w:rsidRPr="006A7EE2">
        <w:t xml:space="preserve">        - afId</w:t>
      </w:r>
    </w:p>
    <w:p w14:paraId="64F27C00" w14:textId="77777777" w:rsidR="009403AA" w:rsidRPr="006A7EE2" w:rsidRDefault="009403AA" w:rsidP="009403AA">
      <w:pPr>
        <w:pStyle w:val="PL"/>
      </w:pPr>
      <w:r w:rsidRPr="006A7EE2">
        <w:t xml:space="preserve">      properties:</w:t>
      </w:r>
    </w:p>
    <w:p w14:paraId="458C0229" w14:textId="77777777" w:rsidR="009403AA" w:rsidRPr="006A7EE2" w:rsidRDefault="009403AA" w:rsidP="009403AA">
      <w:pPr>
        <w:pStyle w:val="PL"/>
      </w:pPr>
      <w:r w:rsidRPr="006A7EE2">
        <w:t xml:space="preserve">        afId:</w:t>
      </w:r>
    </w:p>
    <w:p w14:paraId="273BC9E5" w14:textId="77777777" w:rsidR="009403AA" w:rsidRPr="006A7EE2" w:rsidRDefault="009403AA" w:rsidP="009403AA">
      <w:pPr>
        <w:pStyle w:val="PL"/>
      </w:pPr>
      <w:r w:rsidRPr="006A7EE2">
        <w:t xml:space="preserve">          type: string</w:t>
      </w:r>
    </w:p>
    <w:p w14:paraId="3BBD185B" w14:textId="77777777" w:rsidR="009403AA" w:rsidRPr="006A7EE2" w:rsidRDefault="009403AA" w:rsidP="009403AA">
      <w:pPr>
        <w:pStyle w:val="PL"/>
      </w:pPr>
      <w:r w:rsidRPr="006A7EE2">
        <w:t xml:space="preserve">        </w:t>
      </w:r>
      <w:r w:rsidRPr="006A7EE2">
        <w:rPr>
          <w:rFonts w:hint="eastAsia"/>
          <w:lang w:eastAsia="zh-CN"/>
        </w:rPr>
        <w:t>g</w:t>
      </w:r>
      <w:r w:rsidRPr="006A7EE2">
        <w:t>psi:</w:t>
      </w:r>
    </w:p>
    <w:p w14:paraId="605C1D72" w14:textId="77777777" w:rsidR="009403AA" w:rsidRPr="006A7EE2" w:rsidRDefault="009403AA" w:rsidP="009403AA">
      <w:pPr>
        <w:pStyle w:val="PL"/>
      </w:pPr>
      <w:r w:rsidRPr="006A7EE2">
        <w:t xml:space="preserve">          $ref: 'TS29571_CommonData.yaml#/components/schemas/Gpsi'</w:t>
      </w:r>
    </w:p>
    <w:p w14:paraId="48E275B5" w14:textId="77777777" w:rsidR="009403AA" w:rsidRPr="006A7EE2" w:rsidRDefault="009403AA" w:rsidP="009403AA">
      <w:pPr>
        <w:pStyle w:val="PL"/>
      </w:pPr>
    </w:p>
    <w:p w14:paraId="32CA6BAF" w14:textId="77777777" w:rsidR="009403AA" w:rsidRPr="006A7EE2" w:rsidRDefault="009403AA" w:rsidP="009403AA">
      <w:pPr>
        <w:pStyle w:val="PL"/>
      </w:pPr>
      <w:r w:rsidRPr="006A7EE2">
        <w:t xml:space="preserve">    IpAddress:</w:t>
      </w:r>
    </w:p>
    <w:p w14:paraId="1A91E4A1" w14:textId="77777777" w:rsidR="009403AA" w:rsidRPr="006A7EE2" w:rsidRDefault="009403AA" w:rsidP="009403AA">
      <w:pPr>
        <w:pStyle w:val="PL"/>
      </w:pPr>
      <w:r w:rsidRPr="006A7EE2">
        <w:t xml:space="preserve">      type: object</w:t>
      </w:r>
    </w:p>
    <w:p w14:paraId="69FCB5F9" w14:textId="77777777" w:rsidR="009403AA" w:rsidRPr="006A7EE2" w:rsidRDefault="009403AA" w:rsidP="009403AA">
      <w:pPr>
        <w:pStyle w:val="PL"/>
      </w:pPr>
      <w:r w:rsidRPr="006A7EE2">
        <w:t xml:space="preserve">      oneOf:</w:t>
      </w:r>
    </w:p>
    <w:p w14:paraId="1EDE0839" w14:textId="77777777" w:rsidR="009403AA" w:rsidRPr="006A7EE2" w:rsidRDefault="009403AA" w:rsidP="009403AA">
      <w:pPr>
        <w:pStyle w:val="PL"/>
      </w:pPr>
      <w:r w:rsidRPr="006A7EE2">
        <w:t xml:space="preserve">        - required:</w:t>
      </w:r>
    </w:p>
    <w:p w14:paraId="46EE225D" w14:textId="77777777" w:rsidR="009403AA" w:rsidRPr="006A7EE2" w:rsidRDefault="009403AA" w:rsidP="009403AA">
      <w:pPr>
        <w:pStyle w:val="PL"/>
      </w:pPr>
      <w:r w:rsidRPr="006A7EE2">
        <w:t xml:space="preserve">          - ipv4Addr</w:t>
      </w:r>
    </w:p>
    <w:p w14:paraId="38A91158" w14:textId="77777777" w:rsidR="009403AA" w:rsidRPr="006A7EE2" w:rsidRDefault="009403AA" w:rsidP="009403AA">
      <w:pPr>
        <w:pStyle w:val="PL"/>
      </w:pPr>
      <w:r w:rsidRPr="006A7EE2">
        <w:t xml:space="preserve">        - required:</w:t>
      </w:r>
    </w:p>
    <w:p w14:paraId="490B225A" w14:textId="77777777" w:rsidR="009403AA" w:rsidRPr="006A7EE2" w:rsidRDefault="009403AA" w:rsidP="009403AA">
      <w:pPr>
        <w:pStyle w:val="PL"/>
      </w:pPr>
      <w:r w:rsidRPr="006A7EE2">
        <w:t xml:space="preserve">          - ipv6Addr</w:t>
      </w:r>
    </w:p>
    <w:p w14:paraId="4B31B82D" w14:textId="77777777" w:rsidR="009403AA" w:rsidRPr="006A7EE2" w:rsidRDefault="009403AA" w:rsidP="009403AA">
      <w:pPr>
        <w:pStyle w:val="PL"/>
      </w:pPr>
      <w:r w:rsidRPr="006A7EE2">
        <w:t xml:space="preserve">        - required:</w:t>
      </w:r>
    </w:p>
    <w:p w14:paraId="4D737C40" w14:textId="77777777" w:rsidR="009403AA" w:rsidRPr="006A7EE2" w:rsidRDefault="009403AA" w:rsidP="009403AA">
      <w:pPr>
        <w:pStyle w:val="PL"/>
      </w:pPr>
      <w:r w:rsidRPr="006A7EE2">
        <w:t xml:space="preserve">          - ipv6Prefix</w:t>
      </w:r>
    </w:p>
    <w:p w14:paraId="62727E49" w14:textId="77777777" w:rsidR="009403AA" w:rsidRPr="006A7EE2" w:rsidRDefault="009403AA" w:rsidP="009403AA">
      <w:pPr>
        <w:pStyle w:val="PL"/>
      </w:pPr>
      <w:r w:rsidRPr="006A7EE2">
        <w:t xml:space="preserve">      properties:</w:t>
      </w:r>
    </w:p>
    <w:p w14:paraId="5D63AAF5" w14:textId="77777777" w:rsidR="009403AA" w:rsidRPr="006A7EE2" w:rsidRDefault="009403AA" w:rsidP="009403AA">
      <w:pPr>
        <w:pStyle w:val="PL"/>
      </w:pPr>
      <w:r w:rsidRPr="006A7EE2">
        <w:t xml:space="preserve">        ipv4Addr:</w:t>
      </w:r>
    </w:p>
    <w:p w14:paraId="53A25D2F" w14:textId="77777777" w:rsidR="009403AA" w:rsidRPr="006A7EE2" w:rsidRDefault="009403AA" w:rsidP="009403AA">
      <w:pPr>
        <w:pStyle w:val="PL"/>
      </w:pPr>
      <w:r w:rsidRPr="006A7EE2">
        <w:t xml:space="preserve">          $ref: 'TS29571_CommonData.yaml#/components/schemas/Ipv4Addr'</w:t>
      </w:r>
    </w:p>
    <w:p w14:paraId="16DDA84C" w14:textId="77777777" w:rsidR="009403AA" w:rsidRPr="006A7EE2" w:rsidRDefault="009403AA" w:rsidP="009403AA">
      <w:pPr>
        <w:pStyle w:val="PL"/>
      </w:pPr>
      <w:r w:rsidRPr="006A7EE2">
        <w:t xml:space="preserve">        ipv6Addr:</w:t>
      </w:r>
    </w:p>
    <w:p w14:paraId="508E2561" w14:textId="77777777" w:rsidR="009403AA" w:rsidRPr="006A7EE2" w:rsidRDefault="009403AA" w:rsidP="009403AA">
      <w:pPr>
        <w:pStyle w:val="PL"/>
      </w:pPr>
      <w:r w:rsidRPr="006A7EE2">
        <w:t xml:space="preserve">          $ref: 'TS29571_CommonData.yaml#/components/schemas/Ipv6Addr'</w:t>
      </w:r>
    </w:p>
    <w:p w14:paraId="783CD5CC" w14:textId="77777777" w:rsidR="009403AA" w:rsidRPr="006A7EE2" w:rsidRDefault="009403AA" w:rsidP="009403AA">
      <w:pPr>
        <w:pStyle w:val="PL"/>
      </w:pPr>
      <w:r w:rsidRPr="006A7EE2">
        <w:t xml:space="preserve">        ipv6Prefix:</w:t>
      </w:r>
    </w:p>
    <w:p w14:paraId="50E2F1F6" w14:textId="77777777" w:rsidR="009403AA" w:rsidRPr="006A7EE2" w:rsidRDefault="009403AA" w:rsidP="009403AA">
      <w:pPr>
        <w:pStyle w:val="PL"/>
      </w:pPr>
      <w:r w:rsidRPr="006A7EE2">
        <w:t xml:space="preserve">          $ref: 'TS29571_CommonData.yaml#/components/schemas/Ipv6Prefix'</w:t>
      </w:r>
    </w:p>
    <w:p w14:paraId="2D695823" w14:textId="77777777" w:rsidR="009403AA" w:rsidRPr="006A7EE2" w:rsidRDefault="009403AA" w:rsidP="009403AA">
      <w:pPr>
        <w:pStyle w:val="PL"/>
      </w:pPr>
    </w:p>
    <w:p w14:paraId="3D671487" w14:textId="77777777" w:rsidR="009403AA" w:rsidRPr="006A7EE2" w:rsidRDefault="009403AA" w:rsidP="009403AA">
      <w:pPr>
        <w:pStyle w:val="PL"/>
      </w:pPr>
      <w:r w:rsidRPr="006A7EE2">
        <w:t xml:space="preserve">    PduSessionTypes:</w:t>
      </w:r>
    </w:p>
    <w:p w14:paraId="368B4268" w14:textId="77777777" w:rsidR="009403AA" w:rsidRPr="006A7EE2" w:rsidRDefault="009403AA" w:rsidP="009403AA">
      <w:pPr>
        <w:pStyle w:val="PL"/>
      </w:pPr>
      <w:r w:rsidRPr="006A7EE2">
        <w:t xml:space="preserve">      type: object</w:t>
      </w:r>
    </w:p>
    <w:p w14:paraId="177F4E93" w14:textId="77777777" w:rsidR="009403AA" w:rsidRPr="006A7EE2" w:rsidRDefault="009403AA" w:rsidP="009403AA">
      <w:pPr>
        <w:pStyle w:val="PL"/>
      </w:pPr>
      <w:r w:rsidRPr="006A7EE2">
        <w:t xml:space="preserve">      required:</w:t>
      </w:r>
    </w:p>
    <w:p w14:paraId="09F61920" w14:textId="77777777" w:rsidR="009403AA" w:rsidRPr="006A7EE2" w:rsidRDefault="009403AA" w:rsidP="009403AA">
      <w:pPr>
        <w:pStyle w:val="PL"/>
      </w:pPr>
      <w:r w:rsidRPr="006A7EE2">
        <w:t xml:space="preserve">        - defaultSessionType</w:t>
      </w:r>
    </w:p>
    <w:p w14:paraId="412E8B2F" w14:textId="77777777" w:rsidR="009403AA" w:rsidRPr="006A7EE2" w:rsidRDefault="009403AA" w:rsidP="009403AA">
      <w:pPr>
        <w:pStyle w:val="PL"/>
      </w:pPr>
      <w:r w:rsidRPr="006A7EE2">
        <w:t xml:space="preserve">      properties:</w:t>
      </w:r>
    </w:p>
    <w:p w14:paraId="319E6A82" w14:textId="77777777" w:rsidR="009403AA" w:rsidRPr="006A7EE2" w:rsidRDefault="009403AA" w:rsidP="009403AA">
      <w:pPr>
        <w:pStyle w:val="PL"/>
      </w:pPr>
      <w:r w:rsidRPr="006A7EE2">
        <w:t xml:space="preserve">        defaultSessionType:</w:t>
      </w:r>
    </w:p>
    <w:p w14:paraId="2568CE4D" w14:textId="77777777" w:rsidR="009403AA" w:rsidRPr="006A7EE2" w:rsidRDefault="009403AA" w:rsidP="009403AA">
      <w:pPr>
        <w:pStyle w:val="PL"/>
      </w:pPr>
      <w:r w:rsidRPr="006A7EE2">
        <w:t xml:space="preserve">          $ref: 'TS29571_CommonData.yaml#/components/schemas/PduSessionType'</w:t>
      </w:r>
    </w:p>
    <w:p w14:paraId="40BF27FB" w14:textId="77777777" w:rsidR="009403AA" w:rsidRPr="006A7EE2" w:rsidRDefault="009403AA" w:rsidP="009403AA">
      <w:pPr>
        <w:pStyle w:val="PL"/>
      </w:pPr>
      <w:r w:rsidRPr="006A7EE2">
        <w:t xml:space="preserve">        allowedSessionTypes:</w:t>
      </w:r>
    </w:p>
    <w:p w14:paraId="006D9105" w14:textId="77777777" w:rsidR="009403AA" w:rsidRPr="006A7EE2" w:rsidRDefault="009403AA" w:rsidP="009403AA">
      <w:pPr>
        <w:pStyle w:val="PL"/>
      </w:pPr>
      <w:r w:rsidRPr="006A7EE2">
        <w:t xml:space="preserve">          type: array</w:t>
      </w:r>
    </w:p>
    <w:p w14:paraId="06610F36" w14:textId="77777777" w:rsidR="009403AA" w:rsidRPr="006A7EE2" w:rsidRDefault="009403AA" w:rsidP="009403AA">
      <w:pPr>
        <w:pStyle w:val="PL"/>
      </w:pPr>
      <w:r w:rsidRPr="006A7EE2">
        <w:t xml:space="preserve">          items:</w:t>
      </w:r>
    </w:p>
    <w:p w14:paraId="54914C68" w14:textId="77777777" w:rsidR="009403AA" w:rsidRPr="006A7EE2" w:rsidRDefault="009403AA" w:rsidP="009403AA">
      <w:pPr>
        <w:pStyle w:val="PL"/>
      </w:pPr>
      <w:r w:rsidRPr="006A7EE2">
        <w:t xml:space="preserve">            $ref: 'TS29571_CommonData.yaml#/components/schemas/PduSessionType'</w:t>
      </w:r>
    </w:p>
    <w:p w14:paraId="652D0330" w14:textId="77777777" w:rsidR="009403AA" w:rsidRPr="006A7EE2" w:rsidRDefault="009403AA" w:rsidP="009403AA">
      <w:pPr>
        <w:pStyle w:val="PL"/>
      </w:pPr>
      <w:r w:rsidRPr="006A7EE2">
        <w:t xml:space="preserve">          minItems: 1</w:t>
      </w:r>
    </w:p>
    <w:p w14:paraId="0AE04306" w14:textId="77777777" w:rsidR="009403AA" w:rsidRPr="006A7EE2" w:rsidRDefault="009403AA" w:rsidP="009403AA">
      <w:pPr>
        <w:pStyle w:val="PL"/>
      </w:pPr>
    </w:p>
    <w:p w14:paraId="5877F6F3" w14:textId="77777777" w:rsidR="009403AA" w:rsidRPr="006A7EE2" w:rsidRDefault="009403AA" w:rsidP="009403AA">
      <w:pPr>
        <w:pStyle w:val="PL"/>
      </w:pPr>
      <w:r w:rsidRPr="006A7EE2">
        <w:lastRenderedPageBreak/>
        <w:t xml:space="preserve">    SscModes:</w:t>
      </w:r>
    </w:p>
    <w:p w14:paraId="0D49A3D8" w14:textId="77777777" w:rsidR="009403AA" w:rsidRPr="006A7EE2" w:rsidRDefault="009403AA" w:rsidP="009403AA">
      <w:pPr>
        <w:pStyle w:val="PL"/>
      </w:pPr>
      <w:r w:rsidRPr="006A7EE2">
        <w:t xml:space="preserve">      type: object</w:t>
      </w:r>
    </w:p>
    <w:p w14:paraId="5D1F4798" w14:textId="77777777" w:rsidR="009403AA" w:rsidRPr="006A7EE2" w:rsidRDefault="009403AA" w:rsidP="009403AA">
      <w:pPr>
        <w:pStyle w:val="PL"/>
      </w:pPr>
      <w:r w:rsidRPr="006A7EE2">
        <w:t xml:space="preserve">      required:</w:t>
      </w:r>
    </w:p>
    <w:p w14:paraId="140A7FEB" w14:textId="77777777" w:rsidR="009403AA" w:rsidRPr="006A7EE2" w:rsidRDefault="009403AA" w:rsidP="009403AA">
      <w:pPr>
        <w:pStyle w:val="PL"/>
      </w:pPr>
      <w:r w:rsidRPr="006A7EE2">
        <w:t xml:space="preserve">        - defaultSscMode</w:t>
      </w:r>
    </w:p>
    <w:p w14:paraId="71DA0AD9" w14:textId="77777777" w:rsidR="009403AA" w:rsidRPr="006A7EE2" w:rsidRDefault="009403AA" w:rsidP="009403AA">
      <w:pPr>
        <w:pStyle w:val="PL"/>
      </w:pPr>
      <w:r w:rsidRPr="006A7EE2">
        <w:t xml:space="preserve">      properties:</w:t>
      </w:r>
    </w:p>
    <w:p w14:paraId="54DF14AD" w14:textId="77777777" w:rsidR="009403AA" w:rsidRPr="006A7EE2" w:rsidRDefault="009403AA" w:rsidP="009403AA">
      <w:pPr>
        <w:pStyle w:val="PL"/>
      </w:pPr>
      <w:r w:rsidRPr="006A7EE2">
        <w:t xml:space="preserve">        defaultSscMode:</w:t>
      </w:r>
    </w:p>
    <w:p w14:paraId="0D2915A1" w14:textId="77777777" w:rsidR="009403AA" w:rsidRPr="006A7EE2" w:rsidRDefault="009403AA" w:rsidP="009403AA">
      <w:pPr>
        <w:pStyle w:val="PL"/>
      </w:pPr>
      <w:r w:rsidRPr="006A7EE2">
        <w:t xml:space="preserve">          $ref: 'TS29571_CommonData.yaml#/components/schemas/SscMode'</w:t>
      </w:r>
    </w:p>
    <w:p w14:paraId="7C2F80B9" w14:textId="77777777" w:rsidR="009403AA" w:rsidRPr="006A7EE2" w:rsidRDefault="009403AA" w:rsidP="009403AA">
      <w:pPr>
        <w:pStyle w:val="PL"/>
      </w:pPr>
      <w:r w:rsidRPr="006A7EE2">
        <w:t xml:space="preserve">        allowedSscModes:</w:t>
      </w:r>
    </w:p>
    <w:p w14:paraId="456A4519" w14:textId="77777777" w:rsidR="009403AA" w:rsidRPr="006A7EE2" w:rsidRDefault="009403AA" w:rsidP="009403AA">
      <w:pPr>
        <w:pStyle w:val="PL"/>
      </w:pPr>
      <w:r w:rsidRPr="006A7EE2">
        <w:t xml:space="preserve">          type: array</w:t>
      </w:r>
    </w:p>
    <w:p w14:paraId="18E9AEB8" w14:textId="77777777" w:rsidR="009403AA" w:rsidRPr="006A7EE2" w:rsidRDefault="009403AA" w:rsidP="009403AA">
      <w:pPr>
        <w:pStyle w:val="PL"/>
      </w:pPr>
      <w:r w:rsidRPr="006A7EE2">
        <w:t xml:space="preserve">          items:</w:t>
      </w:r>
    </w:p>
    <w:p w14:paraId="57E08C21" w14:textId="77777777" w:rsidR="009403AA" w:rsidRPr="006A7EE2" w:rsidRDefault="009403AA" w:rsidP="009403AA">
      <w:pPr>
        <w:pStyle w:val="PL"/>
      </w:pPr>
      <w:r w:rsidRPr="006A7EE2">
        <w:t xml:space="preserve">            $ref: 'TS29571_CommonData.yaml#/components/schemas/SscMode'</w:t>
      </w:r>
    </w:p>
    <w:p w14:paraId="5C6CAC2C" w14:textId="77777777" w:rsidR="009403AA" w:rsidRPr="006A7EE2" w:rsidRDefault="009403AA" w:rsidP="009403AA">
      <w:pPr>
        <w:pStyle w:val="PL"/>
      </w:pPr>
      <w:r w:rsidRPr="006A7EE2">
        <w:t xml:space="preserve">          minItems: 1</w:t>
      </w:r>
    </w:p>
    <w:p w14:paraId="5015FA30" w14:textId="77777777" w:rsidR="009403AA" w:rsidRPr="006A7EE2" w:rsidRDefault="009403AA" w:rsidP="009403AA">
      <w:pPr>
        <w:pStyle w:val="PL"/>
      </w:pPr>
      <w:r w:rsidRPr="006A7EE2">
        <w:t xml:space="preserve">          maxItems: 2</w:t>
      </w:r>
    </w:p>
    <w:p w14:paraId="762BD3FC" w14:textId="77777777" w:rsidR="009403AA" w:rsidRPr="006A7EE2" w:rsidRDefault="009403AA" w:rsidP="009403AA">
      <w:pPr>
        <w:pStyle w:val="PL"/>
      </w:pPr>
    </w:p>
    <w:p w14:paraId="0A704E81" w14:textId="77777777" w:rsidR="009403AA" w:rsidRPr="006A7EE2" w:rsidRDefault="009403AA" w:rsidP="009403AA">
      <w:pPr>
        <w:pStyle w:val="PL"/>
      </w:pPr>
      <w:r w:rsidRPr="006A7EE2">
        <w:t xml:space="preserve">    SmsSubscriptionData:</w:t>
      </w:r>
    </w:p>
    <w:p w14:paraId="11806A2E" w14:textId="77777777" w:rsidR="009403AA" w:rsidRPr="006A7EE2" w:rsidRDefault="009403AA" w:rsidP="009403AA">
      <w:pPr>
        <w:pStyle w:val="PL"/>
      </w:pPr>
      <w:r w:rsidRPr="006A7EE2">
        <w:t xml:space="preserve">      type: object</w:t>
      </w:r>
    </w:p>
    <w:p w14:paraId="06762CD9" w14:textId="77777777" w:rsidR="009403AA" w:rsidRPr="006A7EE2" w:rsidRDefault="009403AA" w:rsidP="009403AA">
      <w:pPr>
        <w:pStyle w:val="PL"/>
      </w:pPr>
      <w:r w:rsidRPr="006A7EE2">
        <w:t xml:space="preserve">      properties:</w:t>
      </w:r>
    </w:p>
    <w:p w14:paraId="7EA334E7" w14:textId="77777777" w:rsidR="009403AA" w:rsidRPr="006A7EE2" w:rsidRDefault="009403AA" w:rsidP="009403AA">
      <w:pPr>
        <w:pStyle w:val="PL"/>
      </w:pPr>
      <w:r w:rsidRPr="006A7EE2">
        <w:t xml:space="preserve">        smsSubscribed:</w:t>
      </w:r>
    </w:p>
    <w:p w14:paraId="56318B56" w14:textId="77777777" w:rsidR="009403AA" w:rsidRPr="006A7EE2" w:rsidRDefault="009403AA" w:rsidP="009403AA">
      <w:pPr>
        <w:pStyle w:val="PL"/>
      </w:pPr>
      <w:r w:rsidRPr="006A7EE2">
        <w:t xml:space="preserve">          $ref: '#/components/schemas/SmsSubscribed'</w:t>
      </w:r>
    </w:p>
    <w:p w14:paraId="45BB4107" w14:textId="77777777" w:rsidR="009403AA" w:rsidRPr="006A7EE2" w:rsidRDefault="009403AA" w:rsidP="009403AA">
      <w:pPr>
        <w:pStyle w:val="PL"/>
      </w:pPr>
      <w:r w:rsidRPr="006A7EE2">
        <w:t xml:space="preserve">        sharedSmsSubsDataId:</w:t>
      </w:r>
    </w:p>
    <w:p w14:paraId="3BBA7AC4" w14:textId="77777777" w:rsidR="009403AA" w:rsidRPr="006A7EE2" w:rsidRDefault="009403AA" w:rsidP="009403AA">
      <w:pPr>
        <w:pStyle w:val="PL"/>
      </w:pPr>
      <w:r w:rsidRPr="006A7EE2">
        <w:t xml:space="preserve">          $ref: '#/components/schemas/SharedDataId'</w:t>
      </w:r>
    </w:p>
    <w:p w14:paraId="7C048724" w14:textId="77777777" w:rsidR="009403AA" w:rsidRPr="006A7EE2" w:rsidRDefault="009403AA" w:rsidP="009403AA">
      <w:pPr>
        <w:pStyle w:val="PL"/>
      </w:pPr>
    </w:p>
    <w:p w14:paraId="54C17D64" w14:textId="77777777" w:rsidR="009403AA" w:rsidRPr="006A7EE2" w:rsidRDefault="009403AA" w:rsidP="009403AA">
      <w:pPr>
        <w:pStyle w:val="PL"/>
      </w:pPr>
      <w:r w:rsidRPr="006A7EE2">
        <w:t xml:space="preserve">    SmsManagementSubscriptionData:</w:t>
      </w:r>
    </w:p>
    <w:p w14:paraId="1DF45533" w14:textId="77777777" w:rsidR="009403AA" w:rsidRPr="006A7EE2" w:rsidRDefault="009403AA" w:rsidP="009403AA">
      <w:pPr>
        <w:pStyle w:val="PL"/>
      </w:pPr>
      <w:r w:rsidRPr="006A7EE2">
        <w:t xml:space="preserve">      type: object</w:t>
      </w:r>
    </w:p>
    <w:p w14:paraId="41754045" w14:textId="77777777" w:rsidR="009403AA" w:rsidRPr="006A7EE2" w:rsidRDefault="009403AA" w:rsidP="009403AA">
      <w:pPr>
        <w:pStyle w:val="PL"/>
      </w:pPr>
      <w:r w:rsidRPr="006A7EE2">
        <w:t xml:space="preserve">      properties:</w:t>
      </w:r>
    </w:p>
    <w:p w14:paraId="4A2F807D" w14:textId="77777777" w:rsidR="009403AA" w:rsidRPr="006A7EE2" w:rsidRDefault="009403AA" w:rsidP="009403AA">
      <w:pPr>
        <w:pStyle w:val="PL"/>
      </w:pPr>
      <w:r w:rsidRPr="006A7EE2">
        <w:t xml:space="preserve">        supportedFeatures:</w:t>
      </w:r>
    </w:p>
    <w:p w14:paraId="1B612B0E" w14:textId="77777777" w:rsidR="009403AA" w:rsidRPr="006A7EE2" w:rsidRDefault="009403AA" w:rsidP="009403AA">
      <w:pPr>
        <w:pStyle w:val="PL"/>
      </w:pPr>
      <w:r w:rsidRPr="006A7EE2">
        <w:t xml:space="preserve">          $ref: 'TS29571_CommonData.yaml#/components/schemas/SupportedFeatures'</w:t>
      </w:r>
    </w:p>
    <w:p w14:paraId="79BD8449" w14:textId="77777777" w:rsidR="009403AA" w:rsidRPr="006A7EE2" w:rsidRDefault="009403AA" w:rsidP="009403AA">
      <w:pPr>
        <w:pStyle w:val="PL"/>
      </w:pPr>
      <w:r w:rsidRPr="006A7EE2">
        <w:t xml:space="preserve">        mtSmsSubscribed:</w:t>
      </w:r>
    </w:p>
    <w:p w14:paraId="7688DA4E" w14:textId="77777777" w:rsidR="009403AA" w:rsidRPr="006A7EE2" w:rsidRDefault="009403AA" w:rsidP="009403AA">
      <w:pPr>
        <w:pStyle w:val="PL"/>
      </w:pPr>
      <w:r w:rsidRPr="006A7EE2">
        <w:t xml:space="preserve">          type: boolean</w:t>
      </w:r>
    </w:p>
    <w:p w14:paraId="7B2BD0DA" w14:textId="77777777" w:rsidR="009403AA" w:rsidRPr="006A7EE2" w:rsidRDefault="009403AA" w:rsidP="009403AA">
      <w:pPr>
        <w:pStyle w:val="PL"/>
      </w:pPr>
      <w:r w:rsidRPr="006A7EE2">
        <w:t xml:space="preserve">        mtSmsBarringAll:</w:t>
      </w:r>
    </w:p>
    <w:p w14:paraId="5AF83866" w14:textId="77777777" w:rsidR="009403AA" w:rsidRPr="006A7EE2" w:rsidRDefault="009403AA" w:rsidP="009403AA">
      <w:pPr>
        <w:pStyle w:val="PL"/>
      </w:pPr>
      <w:r w:rsidRPr="006A7EE2">
        <w:t xml:space="preserve">          type: boolean</w:t>
      </w:r>
    </w:p>
    <w:p w14:paraId="7F988EF9" w14:textId="77777777" w:rsidR="009403AA" w:rsidRPr="006A7EE2" w:rsidRDefault="009403AA" w:rsidP="009403AA">
      <w:pPr>
        <w:pStyle w:val="PL"/>
      </w:pPr>
      <w:r w:rsidRPr="006A7EE2">
        <w:t xml:space="preserve">        mtSmsBarringRoaming:</w:t>
      </w:r>
    </w:p>
    <w:p w14:paraId="1AB1D235" w14:textId="77777777" w:rsidR="009403AA" w:rsidRPr="006A7EE2" w:rsidRDefault="009403AA" w:rsidP="009403AA">
      <w:pPr>
        <w:pStyle w:val="PL"/>
      </w:pPr>
      <w:r w:rsidRPr="006A7EE2">
        <w:t xml:space="preserve">          type: boolean</w:t>
      </w:r>
    </w:p>
    <w:p w14:paraId="32D9F660" w14:textId="77777777" w:rsidR="009403AA" w:rsidRPr="006A7EE2" w:rsidRDefault="009403AA" w:rsidP="009403AA">
      <w:pPr>
        <w:pStyle w:val="PL"/>
      </w:pPr>
      <w:r w:rsidRPr="006A7EE2">
        <w:t xml:space="preserve">        moSmsSubscribed:</w:t>
      </w:r>
    </w:p>
    <w:p w14:paraId="6ECD8069" w14:textId="77777777" w:rsidR="009403AA" w:rsidRPr="006A7EE2" w:rsidRDefault="009403AA" w:rsidP="009403AA">
      <w:pPr>
        <w:pStyle w:val="PL"/>
      </w:pPr>
      <w:r w:rsidRPr="006A7EE2">
        <w:t xml:space="preserve">          type: boolean</w:t>
      </w:r>
    </w:p>
    <w:p w14:paraId="5CC43D8B" w14:textId="77777777" w:rsidR="009403AA" w:rsidRPr="006A7EE2" w:rsidRDefault="009403AA" w:rsidP="009403AA">
      <w:pPr>
        <w:pStyle w:val="PL"/>
      </w:pPr>
      <w:r w:rsidRPr="006A7EE2">
        <w:t xml:space="preserve">        moSmsBarringAll:</w:t>
      </w:r>
    </w:p>
    <w:p w14:paraId="6F79F202" w14:textId="77777777" w:rsidR="009403AA" w:rsidRPr="006A7EE2" w:rsidRDefault="009403AA" w:rsidP="009403AA">
      <w:pPr>
        <w:pStyle w:val="PL"/>
      </w:pPr>
      <w:r w:rsidRPr="006A7EE2">
        <w:t xml:space="preserve">          type: boolean</w:t>
      </w:r>
    </w:p>
    <w:p w14:paraId="344621E0" w14:textId="77777777" w:rsidR="009403AA" w:rsidRPr="006A7EE2" w:rsidRDefault="009403AA" w:rsidP="009403AA">
      <w:pPr>
        <w:pStyle w:val="PL"/>
      </w:pPr>
      <w:r w:rsidRPr="006A7EE2">
        <w:t xml:space="preserve">        moSmsBarringRoaming:</w:t>
      </w:r>
    </w:p>
    <w:p w14:paraId="018E5E7A" w14:textId="77777777" w:rsidR="009403AA" w:rsidRPr="006A7EE2" w:rsidRDefault="009403AA" w:rsidP="009403AA">
      <w:pPr>
        <w:pStyle w:val="PL"/>
      </w:pPr>
      <w:r w:rsidRPr="006A7EE2">
        <w:t xml:space="preserve">          type: boolean</w:t>
      </w:r>
    </w:p>
    <w:p w14:paraId="4DCB2877" w14:textId="77777777" w:rsidR="009403AA" w:rsidRPr="006A7EE2" w:rsidRDefault="009403AA" w:rsidP="009403AA">
      <w:pPr>
        <w:pStyle w:val="PL"/>
      </w:pPr>
      <w:r w:rsidRPr="006A7EE2">
        <w:t xml:space="preserve">        sharedSmsMngDataIds:</w:t>
      </w:r>
    </w:p>
    <w:p w14:paraId="05DC3547" w14:textId="77777777" w:rsidR="009403AA" w:rsidRPr="006A7EE2" w:rsidRDefault="009403AA" w:rsidP="009403AA">
      <w:pPr>
        <w:pStyle w:val="PL"/>
      </w:pPr>
      <w:r w:rsidRPr="006A7EE2">
        <w:t xml:space="preserve">          type: array</w:t>
      </w:r>
    </w:p>
    <w:p w14:paraId="6BF48DC7" w14:textId="77777777" w:rsidR="009403AA" w:rsidRPr="006A7EE2" w:rsidRDefault="009403AA" w:rsidP="009403AA">
      <w:pPr>
        <w:pStyle w:val="PL"/>
      </w:pPr>
      <w:r w:rsidRPr="006A7EE2">
        <w:t xml:space="preserve">          items:</w:t>
      </w:r>
    </w:p>
    <w:p w14:paraId="1FEFF2D9" w14:textId="77777777" w:rsidR="009403AA" w:rsidRPr="006A7EE2" w:rsidRDefault="009403AA" w:rsidP="009403AA">
      <w:pPr>
        <w:pStyle w:val="PL"/>
      </w:pPr>
      <w:r w:rsidRPr="006A7EE2">
        <w:t xml:space="preserve">            $ref: '#/components/schemas/SharedDataId'</w:t>
      </w:r>
    </w:p>
    <w:p w14:paraId="5344235B" w14:textId="77777777" w:rsidR="009403AA" w:rsidRPr="006A7EE2" w:rsidRDefault="009403AA" w:rsidP="009403AA">
      <w:pPr>
        <w:pStyle w:val="PL"/>
      </w:pPr>
      <w:r w:rsidRPr="006A7EE2">
        <w:t xml:space="preserve">          minItems: 1</w:t>
      </w:r>
    </w:p>
    <w:p w14:paraId="780D408F" w14:textId="77777777" w:rsidR="009403AA" w:rsidRPr="006A7EE2" w:rsidRDefault="009403AA" w:rsidP="009403AA">
      <w:pPr>
        <w:pStyle w:val="PL"/>
      </w:pPr>
      <w:r w:rsidRPr="006A7EE2">
        <w:t xml:space="preserve">        traceData:</w:t>
      </w:r>
    </w:p>
    <w:p w14:paraId="2F729A5F" w14:textId="77777777" w:rsidR="009403AA" w:rsidRPr="006A7EE2" w:rsidRDefault="009403AA" w:rsidP="009403AA">
      <w:pPr>
        <w:pStyle w:val="PL"/>
      </w:pPr>
      <w:r w:rsidRPr="006A7EE2">
        <w:t xml:space="preserve">          $ref: 'TS29571_CommonData.yaml#/components/schemas/TraceData'</w:t>
      </w:r>
    </w:p>
    <w:p w14:paraId="5A99020E" w14:textId="77777777" w:rsidR="009403AA" w:rsidRPr="006A7EE2" w:rsidRDefault="009403AA" w:rsidP="009403AA">
      <w:pPr>
        <w:pStyle w:val="PL"/>
      </w:pPr>
    </w:p>
    <w:p w14:paraId="3AF0C13B" w14:textId="77777777" w:rsidR="009403AA" w:rsidRPr="006A7EE2" w:rsidRDefault="009403AA" w:rsidP="009403AA">
      <w:pPr>
        <w:pStyle w:val="PL"/>
      </w:pPr>
      <w:r w:rsidRPr="006A7EE2">
        <w:t xml:space="preserve">    SdmSubscription:</w:t>
      </w:r>
    </w:p>
    <w:p w14:paraId="4131CEB9" w14:textId="77777777" w:rsidR="009403AA" w:rsidRPr="006A7EE2" w:rsidRDefault="009403AA" w:rsidP="009403AA">
      <w:pPr>
        <w:pStyle w:val="PL"/>
      </w:pPr>
      <w:r w:rsidRPr="006A7EE2">
        <w:t xml:space="preserve">      type: object</w:t>
      </w:r>
    </w:p>
    <w:p w14:paraId="2ED46454" w14:textId="77777777" w:rsidR="009403AA" w:rsidRPr="006A7EE2" w:rsidRDefault="009403AA" w:rsidP="009403AA">
      <w:pPr>
        <w:pStyle w:val="PL"/>
      </w:pPr>
      <w:r w:rsidRPr="006A7EE2">
        <w:t xml:space="preserve">      required:</w:t>
      </w:r>
    </w:p>
    <w:p w14:paraId="2519AB2E" w14:textId="77777777" w:rsidR="009403AA" w:rsidRPr="006A7EE2" w:rsidRDefault="009403AA" w:rsidP="009403AA">
      <w:pPr>
        <w:pStyle w:val="PL"/>
      </w:pPr>
      <w:r w:rsidRPr="006A7EE2">
        <w:t xml:space="preserve">        - nfInstanceId</w:t>
      </w:r>
    </w:p>
    <w:p w14:paraId="64C8D42F" w14:textId="77777777" w:rsidR="009403AA" w:rsidRPr="006A7EE2" w:rsidRDefault="009403AA" w:rsidP="009403AA">
      <w:pPr>
        <w:pStyle w:val="PL"/>
      </w:pPr>
      <w:r w:rsidRPr="006A7EE2">
        <w:t xml:space="preserve">        - callbackReference</w:t>
      </w:r>
    </w:p>
    <w:p w14:paraId="0780EC10" w14:textId="77777777" w:rsidR="009403AA" w:rsidRPr="006A7EE2" w:rsidRDefault="009403AA" w:rsidP="009403AA">
      <w:pPr>
        <w:pStyle w:val="PL"/>
      </w:pPr>
      <w:r w:rsidRPr="006A7EE2">
        <w:t xml:space="preserve">        - monitoredResourceUris</w:t>
      </w:r>
    </w:p>
    <w:p w14:paraId="77ECE53F" w14:textId="77777777" w:rsidR="009403AA" w:rsidRPr="006A7EE2" w:rsidRDefault="009403AA" w:rsidP="009403AA">
      <w:pPr>
        <w:pStyle w:val="PL"/>
      </w:pPr>
      <w:r w:rsidRPr="006A7EE2">
        <w:t xml:space="preserve">      properties:</w:t>
      </w:r>
    </w:p>
    <w:p w14:paraId="56238E02" w14:textId="77777777" w:rsidR="009403AA" w:rsidRPr="006A7EE2" w:rsidRDefault="009403AA" w:rsidP="009403AA">
      <w:pPr>
        <w:pStyle w:val="PL"/>
      </w:pPr>
      <w:r w:rsidRPr="006A7EE2">
        <w:t xml:space="preserve">        nfInstanceId:</w:t>
      </w:r>
    </w:p>
    <w:p w14:paraId="2D0BC0C3" w14:textId="77777777" w:rsidR="009403AA" w:rsidRPr="006A7EE2" w:rsidRDefault="009403AA" w:rsidP="009403AA">
      <w:pPr>
        <w:pStyle w:val="PL"/>
      </w:pPr>
      <w:r w:rsidRPr="006A7EE2">
        <w:t xml:space="preserve">          $ref: 'TS29571_CommonData.yaml#/components/schemas/NfInstanceId'</w:t>
      </w:r>
    </w:p>
    <w:p w14:paraId="36EED11B" w14:textId="77777777" w:rsidR="009403AA" w:rsidRPr="006A7EE2" w:rsidRDefault="009403AA" w:rsidP="009403AA">
      <w:pPr>
        <w:pStyle w:val="PL"/>
      </w:pPr>
      <w:r w:rsidRPr="006A7EE2">
        <w:t xml:space="preserve">        implicitUnsubscribe:</w:t>
      </w:r>
    </w:p>
    <w:p w14:paraId="02D8D19A" w14:textId="77777777" w:rsidR="009403AA" w:rsidRPr="006A7EE2" w:rsidRDefault="009403AA" w:rsidP="009403AA">
      <w:pPr>
        <w:pStyle w:val="PL"/>
      </w:pPr>
      <w:r w:rsidRPr="006A7EE2">
        <w:t xml:space="preserve">          type: boolean</w:t>
      </w:r>
    </w:p>
    <w:p w14:paraId="52EDBDC9" w14:textId="77777777" w:rsidR="009403AA" w:rsidRPr="006A7EE2" w:rsidRDefault="009403AA" w:rsidP="009403AA">
      <w:pPr>
        <w:pStyle w:val="PL"/>
      </w:pPr>
      <w:r w:rsidRPr="006A7EE2">
        <w:t xml:space="preserve">        expires:</w:t>
      </w:r>
    </w:p>
    <w:p w14:paraId="0596B4BF" w14:textId="77777777" w:rsidR="009403AA" w:rsidRPr="006A7EE2" w:rsidRDefault="009403AA" w:rsidP="009403AA">
      <w:pPr>
        <w:pStyle w:val="PL"/>
      </w:pPr>
      <w:r w:rsidRPr="006A7EE2">
        <w:rPr>
          <w:lang w:val="en-US"/>
        </w:rPr>
        <w:t xml:space="preserve">          $ref: '</w:t>
      </w:r>
      <w:r w:rsidRPr="006A7EE2">
        <w:t>TS29571_CommonData.yaml</w:t>
      </w:r>
      <w:r w:rsidRPr="006A7EE2">
        <w:rPr>
          <w:lang w:val="en-US"/>
        </w:rPr>
        <w:t>#/components/schemas/DateTime'</w:t>
      </w:r>
    </w:p>
    <w:p w14:paraId="01A0BD03" w14:textId="77777777" w:rsidR="009403AA" w:rsidRPr="006A7EE2" w:rsidRDefault="009403AA" w:rsidP="009403AA">
      <w:pPr>
        <w:pStyle w:val="PL"/>
      </w:pPr>
      <w:r w:rsidRPr="006A7EE2">
        <w:t xml:space="preserve">        callbackReference:</w:t>
      </w:r>
    </w:p>
    <w:p w14:paraId="0E7FC35B" w14:textId="77777777" w:rsidR="009403AA" w:rsidRPr="006A7EE2" w:rsidRDefault="009403AA" w:rsidP="009403AA">
      <w:pPr>
        <w:pStyle w:val="PL"/>
      </w:pPr>
      <w:r w:rsidRPr="006A7EE2">
        <w:t xml:space="preserve">          $ref: 'TS29571_CommonData.yaml#/components/schemas/Uri'</w:t>
      </w:r>
    </w:p>
    <w:p w14:paraId="5676346E" w14:textId="77777777" w:rsidR="009403AA" w:rsidRPr="006A7EE2" w:rsidRDefault="009403AA" w:rsidP="009403AA">
      <w:pPr>
        <w:pStyle w:val="PL"/>
      </w:pPr>
      <w:r w:rsidRPr="006A7EE2">
        <w:t xml:space="preserve">        amfServiceName:</w:t>
      </w:r>
    </w:p>
    <w:p w14:paraId="0FC6320C" w14:textId="77777777" w:rsidR="009403AA" w:rsidRPr="006A7EE2" w:rsidRDefault="009403AA" w:rsidP="009403AA">
      <w:pPr>
        <w:pStyle w:val="PL"/>
      </w:pPr>
      <w:r w:rsidRPr="006A7EE2">
        <w:t xml:space="preserve">          $ref: 'TS29510_Nnrf_NFManagement.yaml#/components/schemas/ServiceName'</w:t>
      </w:r>
    </w:p>
    <w:p w14:paraId="417ABC91" w14:textId="77777777" w:rsidR="009403AA" w:rsidRPr="006A7EE2" w:rsidRDefault="009403AA" w:rsidP="009403AA">
      <w:pPr>
        <w:pStyle w:val="PL"/>
      </w:pPr>
      <w:r w:rsidRPr="006A7EE2">
        <w:t xml:space="preserve">        monitoredResourceUris:</w:t>
      </w:r>
    </w:p>
    <w:p w14:paraId="1CA0E816" w14:textId="77777777" w:rsidR="009403AA" w:rsidRPr="006A7EE2" w:rsidRDefault="009403AA" w:rsidP="009403AA">
      <w:pPr>
        <w:pStyle w:val="PL"/>
      </w:pPr>
      <w:r w:rsidRPr="006A7EE2">
        <w:t xml:space="preserve">          type: array</w:t>
      </w:r>
    </w:p>
    <w:p w14:paraId="63F44C90" w14:textId="77777777" w:rsidR="009403AA" w:rsidRPr="006A7EE2" w:rsidRDefault="009403AA" w:rsidP="009403AA">
      <w:pPr>
        <w:pStyle w:val="PL"/>
      </w:pPr>
      <w:r w:rsidRPr="006A7EE2">
        <w:t xml:space="preserve">          items: </w:t>
      </w:r>
    </w:p>
    <w:p w14:paraId="2E2A0F79" w14:textId="77777777" w:rsidR="009403AA" w:rsidRPr="006A7EE2" w:rsidRDefault="009403AA" w:rsidP="009403AA">
      <w:pPr>
        <w:pStyle w:val="PL"/>
      </w:pPr>
      <w:r w:rsidRPr="006A7EE2">
        <w:t xml:space="preserve">            $ref: 'TS29571_CommonData.yaml#/components/schemas/Uri'</w:t>
      </w:r>
    </w:p>
    <w:p w14:paraId="1EA062A9" w14:textId="77777777" w:rsidR="009403AA" w:rsidRPr="006A7EE2" w:rsidRDefault="009403AA" w:rsidP="009403AA">
      <w:pPr>
        <w:pStyle w:val="PL"/>
      </w:pPr>
      <w:r w:rsidRPr="006A7EE2">
        <w:t xml:space="preserve">          minItems: 1</w:t>
      </w:r>
    </w:p>
    <w:p w14:paraId="09F5AEBC" w14:textId="77777777" w:rsidR="009403AA" w:rsidRPr="006A7EE2" w:rsidRDefault="009403AA" w:rsidP="009403AA">
      <w:pPr>
        <w:pStyle w:val="PL"/>
      </w:pPr>
      <w:r w:rsidRPr="006A7EE2">
        <w:t xml:space="preserve">        singleNssai:</w:t>
      </w:r>
    </w:p>
    <w:p w14:paraId="313D24C2" w14:textId="77777777" w:rsidR="009403AA" w:rsidRPr="006A7EE2" w:rsidRDefault="009403AA" w:rsidP="009403AA">
      <w:pPr>
        <w:pStyle w:val="PL"/>
      </w:pPr>
      <w:r w:rsidRPr="006A7EE2">
        <w:t xml:space="preserve">          $ref: 'TS29571_CommonData.yaml#/components/schemas/Snssai'</w:t>
      </w:r>
    </w:p>
    <w:p w14:paraId="11B804BD" w14:textId="77777777" w:rsidR="009403AA" w:rsidRPr="006A7EE2" w:rsidRDefault="009403AA" w:rsidP="009403AA">
      <w:pPr>
        <w:pStyle w:val="PL"/>
      </w:pPr>
      <w:r w:rsidRPr="006A7EE2">
        <w:t xml:space="preserve">        dnn:</w:t>
      </w:r>
    </w:p>
    <w:p w14:paraId="5B9A8D77" w14:textId="77777777" w:rsidR="009403AA" w:rsidRPr="006A7EE2" w:rsidRDefault="009403AA" w:rsidP="009403AA">
      <w:pPr>
        <w:pStyle w:val="PL"/>
      </w:pPr>
      <w:r w:rsidRPr="006A7EE2">
        <w:t xml:space="preserve">          $ref: 'TS29571_CommonData.yaml#/components/schemas/Dnn'</w:t>
      </w:r>
    </w:p>
    <w:p w14:paraId="53320105" w14:textId="77777777" w:rsidR="009403AA" w:rsidRPr="006A7EE2" w:rsidRDefault="009403AA" w:rsidP="009403AA">
      <w:pPr>
        <w:pStyle w:val="PL"/>
      </w:pPr>
      <w:r w:rsidRPr="006A7EE2">
        <w:t xml:space="preserve">        subscriptionId:</w:t>
      </w:r>
    </w:p>
    <w:p w14:paraId="405E0125" w14:textId="77777777" w:rsidR="009403AA" w:rsidRPr="006A7EE2" w:rsidRDefault="009403AA" w:rsidP="009403AA">
      <w:pPr>
        <w:pStyle w:val="PL"/>
      </w:pPr>
      <w:r w:rsidRPr="006A7EE2">
        <w:t xml:space="preserve">          type: string</w:t>
      </w:r>
    </w:p>
    <w:p w14:paraId="715ECA98" w14:textId="77777777" w:rsidR="009403AA" w:rsidRPr="006A7EE2" w:rsidRDefault="009403AA" w:rsidP="009403AA">
      <w:pPr>
        <w:pStyle w:val="PL"/>
      </w:pPr>
      <w:r w:rsidRPr="006A7EE2">
        <w:t xml:space="preserve">        plmnId:</w:t>
      </w:r>
    </w:p>
    <w:p w14:paraId="5C8F2779" w14:textId="77777777" w:rsidR="009403AA" w:rsidRPr="006A7EE2" w:rsidRDefault="009403AA" w:rsidP="009403AA">
      <w:pPr>
        <w:pStyle w:val="PL"/>
      </w:pPr>
      <w:r w:rsidRPr="006A7EE2">
        <w:t xml:space="preserve">          $ref: 'TS29571_CommonData.yaml#/components/schemas/PlmnId'</w:t>
      </w:r>
    </w:p>
    <w:p w14:paraId="7AEA2957" w14:textId="77777777" w:rsidR="009403AA" w:rsidRPr="006A7EE2" w:rsidRDefault="009403AA" w:rsidP="009403AA">
      <w:pPr>
        <w:pStyle w:val="PL"/>
      </w:pPr>
      <w:r w:rsidRPr="006A7EE2">
        <w:t xml:space="preserve">        immediateReport:</w:t>
      </w:r>
    </w:p>
    <w:p w14:paraId="0440ED63" w14:textId="77777777" w:rsidR="009403AA" w:rsidRPr="006A7EE2" w:rsidRDefault="009403AA" w:rsidP="009403AA">
      <w:pPr>
        <w:pStyle w:val="PL"/>
      </w:pPr>
      <w:r w:rsidRPr="006A7EE2">
        <w:lastRenderedPageBreak/>
        <w:t xml:space="preserve">          type: boolean</w:t>
      </w:r>
    </w:p>
    <w:p w14:paraId="49DFAF54" w14:textId="77777777" w:rsidR="009403AA" w:rsidRPr="006A7EE2" w:rsidRDefault="009403AA" w:rsidP="009403AA">
      <w:pPr>
        <w:pStyle w:val="PL"/>
      </w:pPr>
      <w:r w:rsidRPr="006A7EE2">
        <w:t xml:space="preserve">          default: false</w:t>
      </w:r>
    </w:p>
    <w:p w14:paraId="2556047B" w14:textId="77777777" w:rsidR="009403AA" w:rsidRPr="006A7EE2" w:rsidRDefault="009403AA" w:rsidP="009403AA">
      <w:pPr>
        <w:pStyle w:val="PL"/>
      </w:pPr>
      <w:r w:rsidRPr="006A7EE2">
        <w:t xml:space="preserve">        report:</w:t>
      </w:r>
    </w:p>
    <w:p w14:paraId="6FF6A9CA" w14:textId="77777777" w:rsidR="009403AA" w:rsidRPr="006A7EE2" w:rsidRDefault="009403AA" w:rsidP="009403AA">
      <w:pPr>
        <w:pStyle w:val="PL"/>
      </w:pPr>
      <w:r w:rsidRPr="006A7EE2">
        <w:t xml:space="preserve">          $ref: '#/components/schemas/SubscriptionDataSets'</w:t>
      </w:r>
    </w:p>
    <w:p w14:paraId="64DC92AE" w14:textId="77777777" w:rsidR="009403AA" w:rsidRPr="006A7EE2" w:rsidRDefault="009403AA" w:rsidP="009403AA">
      <w:pPr>
        <w:pStyle w:val="PL"/>
      </w:pPr>
    </w:p>
    <w:p w14:paraId="7CF4176A" w14:textId="77777777" w:rsidR="009403AA" w:rsidRPr="006A7EE2" w:rsidRDefault="009403AA" w:rsidP="009403AA">
      <w:pPr>
        <w:pStyle w:val="PL"/>
      </w:pPr>
      <w:r w:rsidRPr="006A7EE2">
        <w:t xml:space="preserve">    SdmSubsModification:</w:t>
      </w:r>
    </w:p>
    <w:p w14:paraId="3B334787" w14:textId="77777777" w:rsidR="009403AA" w:rsidRPr="006A7EE2" w:rsidRDefault="009403AA" w:rsidP="009403AA">
      <w:pPr>
        <w:pStyle w:val="PL"/>
      </w:pPr>
      <w:r w:rsidRPr="006A7EE2">
        <w:t xml:space="preserve">      type: object</w:t>
      </w:r>
    </w:p>
    <w:p w14:paraId="394BCFD9" w14:textId="77777777" w:rsidR="009403AA" w:rsidRPr="006A7EE2" w:rsidRDefault="009403AA" w:rsidP="009403AA">
      <w:pPr>
        <w:pStyle w:val="PL"/>
      </w:pPr>
      <w:r w:rsidRPr="006A7EE2">
        <w:t xml:space="preserve">      properties:</w:t>
      </w:r>
    </w:p>
    <w:p w14:paraId="2C718E73" w14:textId="77777777" w:rsidR="009403AA" w:rsidRPr="006A7EE2" w:rsidRDefault="009403AA" w:rsidP="009403AA">
      <w:pPr>
        <w:pStyle w:val="PL"/>
      </w:pPr>
      <w:r w:rsidRPr="006A7EE2">
        <w:t xml:space="preserve">        expires:</w:t>
      </w:r>
    </w:p>
    <w:p w14:paraId="1B72AAB8" w14:textId="77777777" w:rsidR="009403AA" w:rsidRPr="006A7EE2" w:rsidRDefault="009403AA" w:rsidP="009403AA">
      <w:pPr>
        <w:pStyle w:val="PL"/>
        <w:rPr>
          <w:lang w:val="en-US"/>
        </w:rPr>
      </w:pPr>
      <w:r w:rsidRPr="006A7EE2">
        <w:rPr>
          <w:lang w:val="en-US"/>
        </w:rPr>
        <w:t xml:space="preserve">          $ref: '</w:t>
      </w:r>
      <w:r w:rsidRPr="006A7EE2">
        <w:t>TS29571_CommonData.yaml</w:t>
      </w:r>
      <w:r w:rsidRPr="006A7EE2">
        <w:rPr>
          <w:lang w:val="en-US"/>
        </w:rPr>
        <w:t>#/components/schemas/DateTime'</w:t>
      </w:r>
    </w:p>
    <w:p w14:paraId="190C1FA0" w14:textId="77777777" w:rsidR="009403AA" w:rsidRPr="006A7EE2" w:rsidRDefault="009403AA" w:rsidP="009403AA">
      <w:pPr>
        <w:pStyle w:val="PL"/>
      </w:pPr>
      <w:r w:rsidRPr="006A7EE2">
        <w:t xml:space="preserve">        </w:t>
      </w:r>
      <w:r w:rsidRPr="006A7EE2">
        <w:rPr>
          <w:rFonts w:hint="eastAsia"/>
          <w:lang w:eastAsia="zh-CN"/>
        </w:rPr>
        <w:t>m</w:t>
      </w:r>
      <w:r w:rsidRPr="006A7EE2">
        <w:t>onitoredResourceUris:</w:t>
      </w:r>
    </w:p>
    <w:p w14:paraId="0125FB3F" w14:textId="77777777" w:rsidR="009403AA" w:rsidRPr="006A7EE2" w:rsidRDefault="009403AA" w:rsidP="009403AA">
      <w:pPr>
        <w:pStyle w:val="PL"/>
      </w:pPr>
      <w:r w:rsidRPr="006A7EE2">
        <w:t xml:space="preserve">          type: array</w:t>
      </w:r>
    </w:p>
    <w:p w14:paraId="29244341" w14:textId="77777777" w:rsidR="009403AA" w:rsidRPr="006A7EE2" w:rsidRDefault="009403AA" w:rsidP="009403AA">
      <w:pPr>
        <w:pStyle w:val="PL"/>
      </w:pPr>
      <w:r w:rsidRPr="006A7EE2">
        <w:t xml:space="preserve">          items: </w:t>
      </w:r>
    </w:p>
    <w:p w14:paraId="6F34E443" w14:textId="77777777" w:rsidR="009403AA" w:rsidRPr="006A7EE2" w:rsidRDefault="009403AA" w:rsidP="009403AA">
      <w:pPr>
        <w:pStyle w:val="PL"/>
      </w:pPr>
      <w:r w:rsidRPr="006A7EE2">
        <w:t xml:space="preserve">            $ref: 'TS29571_CommonData.yaml#/components/schemas/Uri'</w:t>
      </w:r>
    </w:p>
    <w:p w14:paraId="5B25C6E7" w14:textId="77777777" w:rsidR="009403AA" w:rsidRPr="006A7EE2" w:rsidRDefault="009403AA" w:rsidP="009403AA">
      <w:pPr>
        <w:pStyle w:val="PL"/>
      </w:pPr>
      <w:r w:rsidRPr="006A7EE2">
        <w:t xml:space="preserve">          minItems: 1</w:t>
      </w:r>
    </w:p>
    <w:p w14:paraId="534C6502" w14:textId="77777777" w:rsidR="009403AA" w:rsidRPr="006A7EE2" w:rsidRDefault="009403AA" w:rsidP="009403AA">
      <w:pPr>
        <w:pStyle w:val="PL"/>
      </w:pPr>
    </w:p>
    <w:p w14:paraId="34CBD671" w14:textId="77777777" w:rsidR="009403AA" w:rsidRPr="006A7EE2" w:rsidRDefault="009403AA" w:rsidP="009403AA">
      <w:pPr>
        <w:pStyle w:val="PL"/>
      </w:pPr>
      <w:r w:rsidRPr="006A7EE2">
        <w:t xml:space="preserve">    ModificationNotification:</w:t>
      </w:r>
    </w:p>
    <w:p w14:paraId="0AEE894B" w14:textId="77777777" w:rsidR="009403AA" w:rsidRPr="006A7EE2" w:rsidRDefault="009403AA" w:rsidP="009403AA">
      <w:pPr>
        <w:pStyle w:val="PL"/>
      </w:pPr>
      <w:r w:rsidRPr="006A7EE2">
        <w:t xml:space="preserve">      type: object</w:t>
      </w:r>
    </w:p>
    <w:p w14:paraId="7C15A65C" w14:textId="77777777" w:rsidR="009403AA" w:rsidRPr="006A7EE2" w:rsidRDefault="009403AA" w:rsidP="009403AA">
      <w:pPr>
        <w:pStyle w:val="PL"/>
      </w:pPr>
      <w:r w:rsidRPr="006A7EE2">
        <w:t xml:space="preserve">      required:</w:t>
      </w:r>
    </w:p>
    <w:p w14:paraId="659C0664" w14:textId="77777777" w:rsidR="009403AA" w:rsidRPr="006A7EE2" w:rsidRDefault="009403AA" w:rsidP="009403AA">
      <w:pPr>
        <w:pStyle w:val="PL"/>
      </w:pPr>
      <w:r w:rsidRPr="006A7EE2">
        <w:t xml:space="preserve">        - notifyItems</w:t>
      </w:r>
    </w:p>
    <w:p w14:paraId="2DAE049E" w14:textId="77777777" w:rsidR="009403AA" w:rsidRPr="006A7EE2" w:rsidRDefault="009403AA" w:rsidP="009403AA">
      <w:pPr>
        <w:pStyle w:val="PL"/>
      </w:pPr>
      <w:r w:rsidRPr="006A7EE2">
        <w:t xml:space="preserve">      properties:</w:t>
      </w:r>
    </w:p>
    <w:p w14:paraId="07F3F685" w14:textId="77777777" w:rsidR="009403AA" w:rsidRPr="006A7EE2" w:rsidRDefault="009403AA" w:rsidP="009403AA">
      <w:pPr>
        <w:pStyle w:val="PL"/>
      </w:pPr>
      <w:r w:rsidRPr="006A7EE2">
        <w:t xml:space="preserve">        notifyItems:</w:t>
      </w:r>
    </w:p>
    <w:p w14:paraId="35450CFB" w14:textId="77777777" w:rsidR="009403AA" w:rsidRPr="006A7EE2" w:rsidRDefault="009403AA" w:rsidP="009403AA">
      <w:pPr>
        <w:pStyle w:val="PL"/>
      </w:pPr>
      <w:r w:rsidRPr="006A7EE2">
        <w:t xml:space="preserve">          type: array</w:t>
      </w:r>
    </w:p>
    <w:p w14:paraId="350FC9A8" w14:textId="77777777" w:rsidR="009403AA" w:rsidRPr="006A7EE2" w:rsidRDefault="009403AA" w:rsidP="009403AA">
      <w:pPr>
        <w:pStyle w:val="PL"/>
      </w:pPr>
      <w:r w:rsidRPr="006A7EE2">
        <w:t xml:space="preserve">          items:</w:t>
      </w:r>
    </w:p>
    <w:p w14:paraId="39B80F05" w14:textId="77777777" w:rsidR="009403AA" w:rsidRPr="006A7EE2" w:rsidRDefault="009403AA" w:rsidP="009403AA">
      <w:pPr>
        <w:pStyle w:val="PL"/>
      </w:pPr>
      <w:r w:rsidRPr="006A7EE2">
        <w:t xml:space="preserve">            $ref: 'TS29571_CommonData.yaml#/components/schemas/NotifyItem'</w:t>
      </w:r>
    </w:p>
    <w:p w14:paraId="6524F640" w14:textId="77777777" w:rsidR="009403AA" w:rsidRPr="006A7EE2" w:rsidRDefault="009403AA" w:rsidP="009403AA">
      <w:pPr>
        <w:pStyle w:val="PL"/>
      </w:pPr>
      <w:r w:rsidRPr="006A7EE2">
        <w:t xml:space="preserve">          minItems: 1</w:t>
      </w:r>
    </w:p>
    <w:p w14:paraId="5607E15F" w14:textId="77777777" w:rsidR="009403AA" w:rsidRPr="006A7EE2" w:rsidRDefault="009403AA" w:rsidP="009403AA">
      <w:pPr>
        <w:pStyle w:val="PL"/>
      </w:pPr>
    </w:p>
    <w:p w14:paraId="075DD77A" w14:textId="77777777" w:rsidR="009403AA" w:rsidRPr="006A7EE2" w:rsidRDefault="009403AA" w:rsidP="009403AA">
      <w:pPr>
        <w:pStyle w:val="PL"/>
      </w:pPr>
      <w:r w:rsidRPr="006A7EE2">
        <w:t xml:space="preserve">    IdTranslationResult:</w:t>
      </w:r>
    </w:p>
    <w:p w14:paraId="36200E41" w14:textId="77777777" w:rsidR="009403AA" w:rsidRPr="006A7EE2" w:rsidRDefault="009403AA" w:rsidP="009403AA">
      <w:pPr>
        <w:pStyle w:val="PL"/>
      </w:pPr>
      <w:r w:rsidRPr="006A7EE2">
        <w:t xml:space="preserve">      type: object</w:t>
      </w:r>
    </w:p>
    <w:p w14:paraId="06CFB087" w14:textId="77777777" w:rsidR="009403AA" w:rsidRPr="006A7EE2" w:rsidRDefault="009403AA" w:rsidP="009403AA">
      <w:pPr>
        <w:pStyle w:val="PL"/>
      </w:pPr>
      <w:r w:rsidRPr="006A7EE2">
        <w:t xml:space="preserve">      required:</w:t>
      </w:r>
    </w:p>
    <w:p w14:paraId="68B3E782" w14:textId="77777777" w:rsidR="009403AA" w:rsidRPr="006A7EE2" w:rsidRDefault="009403AA" w:rsidP="009403AA">
      <w:pPr>
        <w:pStyle w:val="PL"/>
      </w:pPr>
      <w:r w:rsidRPr="006A7EE2">
        <w:t xml:space="preserve">        - supi</w:t>
      </w:r>
    </w:p>
    <w:p w14:paraId="58C55678" w14:textId="77777777" w:rsidR="009403AA" w:rsidRPr="006A7EE2" w:rsidRDefault="009403AA" w:rsidP="009403AA">
      <w:pPr>
        <w:pStyle w:val="PL"/>
      </w:pPr>
      <w:r w:rsidRPr="006A7EE2">
        <w:t xml:space="preserve">      properties:</w:t>
      </w:r>
    </w:p>
    <w:p w14:paraId="2593172E" w14:textId="77777777" w:rsidR="009403AA" w:rsidRPr="006A7EE2" w:rsidRDefault="009403AA" w:rsidP="009403AA">
      <w:pPr>
        <w:pStyle w:val="PL"/>
      </w:pPr>
      <w:r w:rsidRPr="006A7EE2">
        <w:t xml:space="preserve">        supportedFeatures:</w:t>
      </w:r>
    </w:p>
    <w:p w14:paraId="16ED1488" w14:textId="77777777" w:rsidR="009403AA" w:rsidRPr="006A7EE2" w:rsidRDefault="009403AA" w:rsidP="009403AA">
      <w:pPr>
        <w:pStyle w:val="PL"/>
      </w:pPr>
      <w:r w:rsidRPr="006A7EE2">
        <w:t xml:space="preserve">          $ref: 'TS29571_CommonData.yaml#/components/schemas/SupportedFeatures'</w:t>
      </w:r>
    </w:p>
    <w:p w14:paraId="20397090" w14:textId="77777777" w:rsidR="009403AA" w:rsidRPr="006A7EE2" w:rsidRDefault="009403AA" w:rsidP="009403AA">
      <w:pPr>
        <w:pStyle w:val="PL"/>
      </w:pPr>
      <w:r w:rsidRPr="006A7EE2">
        <w:t xml:space="preserve">        supi:</w:t>
      </w:r>
    </w:p>
    <w:p w14:paraId="569FFEE8" w14:textId="77777777" w:rsidR="009403AA" w:rsidRPr="006A7EE2" w:rsidRDefault="009403AA" w:rsidP="009403AA">
      <w:pPr>
        <w:pStyle w:val="PL"/>
      </w:pPr>
      <w:r w:rsidRPr="006A7EE2">
        <w:t xml:space="preserve">          $ref: 'TS29571_CommonData.yaml#/components/schemas/Supi'</w:t>
      </w:r>
    </w:p>
    <w:p w14:paraId="5302E5C5" w14:textId="77777777" w:rsidR="009403AA" w:rsidRPr="006A7EE2" w:rsidRDefault="009403AA" w:rsidP="009403AA">
      <w:pPr>
        <w:pStyle w:val="PL"/>
      </w:pPr>
      <w:r w:rsidRPr="006A7EE2">
        <w:t xml:space="preserve">        gpsi:</w:t>
      </w:r>
    </w:p>
    <w:p w14:paraId="31358817" w14:textId="77777777" w:rsidR="009403AA" w:rsidRPr="006A7EE2" w:rsidRDefault="009403AA" w:rsidP="009403AA">
      <w:pPr>
        <w:pStyle w:val="PL"/>
      </w:pPr>
      <w:r w:rsidRPr="006A7EE2">
        <w:t xml:space="preserve">          $ref: 'TS29571_CommonData.yaml#/components/schemas/Gpsi'</w:t>
      </w:r>
    </w:p>
    <w:p w14:paraId="6DB2A5CE" w14:textId="77777777" w:rsidR="009403AA" w:rsidRPr="006A7EE2" w:rsidRDefault="009403AA" w:rsidP="009403AA">
      <w:pPr>
        <w:pStyle w:val="PL"/>
      </w:pPr>
    </w:p>
    <w:p w14:paraId="798FCCAA" w14:textId="77777777" w:rsidR="009403AA" w:rsidRPr="006A7EE2" w:rsidRDefault="009403AA" w:rsidP="009403AA">
      <w:pPr>
        <w:pStyle w:val="PL"/>
      </w:pPr>
      <w:r w:rsidRPr="006A7EE2">
        <w:t xml:space="preserve">    AcknowledgeInfo:</w:t>
      </w:r>
    </w:p>
    <w:p w14:paraId="1CAB8720" w14:textId="77777777" w:rsidR="009403AA" w:rsidRPr="006A7EE2" w:rsidRDefault="009403AA" w:rsidP="009403AA">
      <w:pPr>
        <w:pStyle w:val="PL"/>
      </w:pPr>
      <w:r w:rsidRPr="006A7EE2">
        <w:t xml:space="preserve">      type: object</w:t>
      </w:r>
    </w:p>
    <w:p w14:paraId="7B6BA9B8" w14:textId="77777777" w:rsidR="009403AA" w:rsidRPr="006A7EE2" w:rsidRDefault="009403AA" w:rsidP="009403AA">
      <w:pPr>
        <w:pStyle w:val="PL"/>
      </w:pPr>
      <w:r w:rsidRPr="006A7EE2">
        <w:t xml:space="preserve">      required:</w:t>
      </w:r>
    </w:p>
    <w:p w14:paraId="6C5AE28A" w14:textId="77777777" w:rsidR="009403AA" w:rsidRPr="006A7EE2" w:rsidRDefault="009403AA" w:rsidP="009403AA">
      <w:pPr>
        <w:pStyle w:val="PL"/>
      </w:pPr>
      <w:r w:rsidRPr="006A7EE2">
        <w:t xml:space="preserve">        - provisioningTime</w:t>
      </w:r>
    </w:p>
    <w:p w14:paraId="75B1BB25" w14:textId="77777777" w:rsidR="009403AA" w:rsidRPr="006A7EE2" w:rsidRDefault="009403AA" w:rsidP="009403AA">
      <w:pPr>
        <w:pStyle w:val="PL"/>
      </w:pPr>
      <w:r w:rsidRPr="006A7EE2">
        <w:t xml:space="preserve">      properties:</w:t>
      </w:r>
    </w:p>
    <w:p w14:paraId="3E6573C0" w14:textId="77777777" w:rsidR="009403AA" w:rsidRPr="006A7EE2" w:rsidRDefault="009403AA" w:rsidP="009403AA">
      <w:pPr>
        <w:pStyle w:val="PL"/>
      </w:pPr>
      <w:r w:rsidRPr="006A7EE2">
        <w:t xml:space="preserve">        sorMacIue:</w:t>
      </w:r>
    </w:p>
    <w:p w14:paraId="55166996" w14:textId="77777777" w:rsidR="009403AA" w:rsidRPr="006A7EE2" w:rsidRDefault="009403AA" w:rsidP="009403AA">
      <w:pPr>
        <w:pStyle w:val="PL"/>
        <w:rPr>
          <w:lang w:eastAsia="zh-CN"/>
        </w:rPr>
      </w:pPr>
      <w:r w:rsidRPr="006A7EE2">
        <w:t xml:space="preserve">          $ref: 'TS29509_Nausf_SoRProtection.yaml#/components/schemas/SorMac'</w:t>
      </w:r>
    </w:p>
    <w:p w14:paraId="57DD7B5A" w14:textId="77777777" w:rsidR="009403AA" w:rsidRPr="006A7EE2" w:rsidRDefault="009403AA" w:rsidP="009403AA">
      <w:pPr>
        <w:pStyle w:val="PL"/>
      </w:pPr>
      <w:r w:rsidRPr="006A7EE2">
        <w:t xml:space="preserve">        </w:t>
      </w:r>
      <w:r w:rsidRPr="006A7EE2">
        <w:rPr>
          <w:rFonts w:hint="eastAsia"/>
          <w:lang w:eastAsia="zh-CN"/>
        </w:rPr>
        <w:t>upu</w:t>
      </w:r>
      <w:r w:rsidRPr="006A7EE2">
        <w:t>MacIue:</w:t>
      </w:r>
    </w:p>
    <w:p w14:paraId="66D2200F" w14:textId="77777777" w:rsidR="009403AA" w:rsidRPr="006A7EE2" w:rsidRDefault="009403AA" w:rsidP="009403AA">
      <w:pPr>
        <w:pStyle w:val="PL"/>
      </w:pPr>
      <w:r w:rsidRPr="006A7EE2">
        <w:t xml:space="preserve">          $ref: 'TS29509_Nausf_UPUProtection.yaml#/components/schemas/</w:t>
      </w:r>
      <w:r w:rsidRPr="006A7EE2">
        <w:rPr>
          <w:rFonts w:hint="eastAsia"/>
          <w:lang w:eastAsia="zh-CN"/>
        </w:rPr>
        <w:t>Upu</w:t>
      </w:r>
      <w:r w:rsidRPr="006A7EE2">
        <w:t>Mac'</w:t>
      </w:r>
    </w:p>
    <w:p w14:paraId="2624BCA9" w14:textId="77777777" w:rsidR="009403AA" w:rsidRPr="006A7EE2" w:rsidRDefault="009403AA" w:rsidP="009403AA">
      <w:pPr>
        <w:pStyle w:val="PL"/>
      </w:pPr>
      <w:r w:rsidRPr="006A7EE2">
        <w:t xml:space="preserve">        securedPacket:</w:t>
      </w:r>
    </w:p>
    <w:p w14:paraId="6A6677BC" w14:textId="77777777" w:rsidR="009403AA" w:rsidRPr="006A7EE2" w:rsidRDefault="009403AA" w:rsidP="009403AA">
      <w:pPr>
        <w:pStyle w:val="PL"/>
        <w:rPr>
          <w:lang w:val="en-US"/>
        </w:rPr>
      </w:pPr>
      <w:r w:rsidRPr="006A7EE2">
        <w:rPr>
          <w:lang w:val="en-US"/>
        </w:rPr>
        <w:t xml:space="preserve">          $ref: '#/components/schemas/</w:t>
      </w:r>
      <w:r w:rsidRPr="006A7EE2">
        <w:t>SecuredPacket</w:t>
      </w:r>
      <w:r w:rsidRPr="006A7EE2">
        <w:rPr>
          <w:lang w:val="en-US"/>
        </w:rPr>
        <w:t>'</w:t>
      </w:r>
    </w:p>
    <w:p w14:paraId="780C470D" w14:textId="77777777" w:rsidR="009403AA" w:rsidRPr="006A7EE2" w:rsidRDefault="009403AA" w:rsidP="009403AA">
      <w:pPr>
        <w:pStyle w:val="PL"/>
      </w:pPr>
      <w:r w:rsidRPr="006A7EE2">
        <w:t xml:space="preserve">        provisioningTime:</w:t>
      </w:r>
    </w:p>
    <w:p w14:paraId="0A0EC32C" w14:textId="77777777" w:rsidR="009403AA" w:rsidRPr="006A7EE2" w:rsidRDefault="009403AA" w:rsidP="009403AA">
      <w:pPr>
        <w:pStyle w:val="PL"/>
        <w:rPr>
          <w:lang w:val="en-US"/>
        </w:rPr>
      </w:pPr>
      <w:r w:rsidRPr="006A7EE2">
        <w:rPr>
          <w:lang w:val="en-US"/>
        </w:rPr>
        <w:t xml:space="preserve">          $ref: '</w:t>
      </w:r>
      <w:r w:rsidRPr="006A7EE2">
        <w:t>TS29571_CommonData.yaml</w:t>
      </w:r>
      <w:r w:rsidRPr="006A7EE2">
        <w:rPr>
          <w:lang w:val="en-US"/>
        </w:rPr>
        <w:t>#/components/schemas/DateTime'</w:t>
      </w:r>
    </w:p>
    <w:p w14:paraId="736235CA" w14:textId="77777777" w:rsidR="009403AA" w:rsidRPr="006A7EE2" w:rsidRDefault="009403AA" w:rsidP="009403AA">
      <w:pPr>
        <w:pStyle w:val="PL"/>
      </w:pPr>
    </w:p>
    <w:p w14:paraId="19B6792D" w14:textId="77777777" w:rsidR="009403AA" w:rsidRPr="006A7EE2" w:rsidRDefault="009403AA" w:rsidP="009403AA">
      <w:pPr>
        <w:pStyle w:val="PL"/>
      </w:pPr>
      <w:r w:rsidRPr="006A7EE2">
        <w:t xml:space="preserve">    SorInfo:</w:t>
      </w:r>
    </w:p>
    <w:p w14:paraId="08537151" w14:textId="77777777" w:rsidR="009403AA" w:rsidRPr="006A7EE2" w:rsidRDefault="009403AA" w:rsidP="009403AA">
      <w:pPr>
        <w:pStyle w:val="PL"/>
      </w:pPr>
      <w:r w:rsidRPr="006A7EE2">
        <w:t xml:space="preserve">      type: object</w:t>
      </w:r>
    </w:p>
    <w:p w14:paraId="042EEC39" w14:textId="77777777" w:rsidR="009403AA" w:rsidRPr="006A7EE2" w:rsidRDefault="009403AA" w:rsidP="009403AA">
      <w:pPr>
        <w:pStyle w:val="PL"/>
      </w:pPr>
      <w:r w:rsidRPr="006A7EE2">
        <w:t xml:space="preserve">      properties:</w:t>
      </w:r>
    </w:p>
    <w:p w14:paraId="1728F83D" w14:textId="77777777" w:rsidR="009403AA" w:rsidRPr="006A7EE2" w:rsidRDefault="009403AA" w:rsidP="009403AA">
      <w:pPr>
        <w:pStyle w:val="PL"/>
      </w:pPr>
      <w:r w:rsidRPr="006A7EE2">
        <w:t xml:space="preserve">        steeringContainer:</w:t>
      </w:r>
    </w:p>
    <w:p w14:paraId="19C7F21C" w14:textId="77777777" w:rsidR="009403AA" w:rsidRPr="006A7EE2" w:rsidRDefault="009403AA" w:rsidP="009403AA">
      <w:pPr>
        <w:pStyle w:val="PL"/>
      </w:pPr>
      <w:r w:rsidRPr="006A7EE2">
        <w:t xml:space="preserve">          $ref: '#/components/schemas/SteeringContainer'</w:t>
      </w:r>
    </w:p>
    <w:p w14:paraId="269FED9F" w14:textId="77777777" w:rsidR="009403AA" w:rsidRPr="006A7EE2" w:rsidRDefault="009403AA" w:rsidP="009403AA">
      <w:pPr>
        <w:pStyle w:val="PL"/>
      </w:pPr>
      <w:r w:rsidRPr="006A7EE2">
        <w:t xml:space="preserve">        ackInd:</w:t>
      </w:r>
    </w:p>
    <w:p w14:paraId="5C69CD20" w14:textId="687B08BB" w:rsidR="009403AA" w:rsidRPr="006A7EE2" w:rsidRDefault="009403AA" w:rsidP="009403AA">
      <w:pPr>
        <w:pStyle w:val="PL"/>
      </w:pPr>
      <w:r w:rsidRPr="006A7EE2">
        <w:t xml:space="preserve">          $ref: 'TS29509_Nausf_SoRProtection.yaml#/components/schemas/AckInd'</w:t>
      </w:r>
    </w:p>
    <w:p w14:paraId="1E7B987A" w14:textId="77777777" w:rsidR="009403AA" w:rsidRPr="006A7EE2" w:rsidRDefault="009403AA" w:rsidP="009403AA">
      <w:pPr>
        <w:pStyle w:val="PL"/>
      </w:pPr>
      <w:r w:rsidRPr="006A7EE2">
        <w:t xml:space="preserve">        sorMacIausf:</w:t>
      </w:r>
    </w:p>
    <w:p w14:paraId="06954AF4" w14:textId="77777777" w:rsidR="009403AA" w:rsidRPr="006A7EE2" w:rsidRDefault="009403AA" w:rsidP="009403AA">
      <w:pPr>
        <w:pStyle w:val="PL"/>
      </w:pPr>
      <w:r w:rsidRPr="006A7EE2">
        <w:t xml:space="preserve">          $ref: 'TS29509_Nausf_SoRProtection.yaml#/components/schemas/SorMac'</w:t>
      </w:r>
    </w:p>
    <w:p w14:paraId="286922D2" w14:textId="77777777" w:rsidR="009403AA" w:rsidRPr="006A7EE2" w:rsidRDefault="009403AA" w:rsidP="009403AA">
      <w:pPr>
        <w:pStyle w:val="PL"/>
      </w:pPr>
      <w:r w:rsidRPr="006A7EE2">
        <w:t xml:space="preserve">        countersor:</w:t>
      </w:r>
    </w:p>
    <w:p w14:paraId="6469A442" w14:textId="77777777" w:rsidR="009403AA" w:rsidRPr="006A7EE2" w:rsidRDefault="009403AA" w:rsidP="009403AA">
      <w:pPr>
        <w:pStyle w:val="PL"/>
      </w:pPr>
      <w:r w:rsidRPr="006A7EE2">
        <w:t xml:space="preserve">          $ref: 'TS29509_Nausf_SoRProtection.yaml#/components/schemas/CounterSor'</w:t>
      </w:r>
    </w:p>
    <w:p w14:paraId="43CF6D3D" w14:textId="77777777" w:rsidR="009403AA" w:rsidRPr="006A7EE2" w:rsidRDefault="009403AA" w:rsidP="009403AA">
      <w:pPr>
        <w:pStyle w:val="PL"/>
      </w:pPr>
      <w:r w:rsidRPr="006A7EE2">
        <w:t xml:space="preserve">        provisioningTime:</w:t>
      </w:r>
    </w:p>
    <w:p w14:paraId="2A0D82FE" w14:textId="5AFB32D6" w:rsidR="00237FD0" w:rsidRPr="006A7EE2" w:rsidRDefault="009403AA" w:rsidP="00237FD0">
      <w:pPr>
        <w:pStyle w:val="PL"/>
        <w:rPr>
          <w:lang w:val="en-US"/>
        </w:rPr>
      </w:pPr>
      <w:r w:rsidRPr="006A7EE2">
        <w:rPr>
          <w:lang w:val="en-US"/>
        </w:rPr>
        <w:t xml:space="preserve">          $ref: '</w:t>
      </w:r>
      <w:r w:rsidRPr="006A7EE2">
        <w:t>TS29571_CommonData.yaml</w:t>
      </w:r>
      <w:r w:rsidRPr="006A7EE2">
        <w:rPr>
          <w:lang w:val="en-US"/>
        </w:rPr>
        <w:t>#/components/schemas/DateTime'</w:t>
      </w:r>
    </w:p>
    <w:p w14:paraId="6B9D7AF4" w14:textId="77777777" w:rsidR="009403AA" w:rsidRPr="006A7EE2" w:rsidRDefault="009403AA" w:rsidP="009403AA">
      <w:pPr>
        <w:pStyle w:val="PL"/>
      </w:pPr>
      <w:r w:rsidRPr="006A7EE2">
        <w:t xml:space="preserve">      required:</w:t>
      </w:r>
    </w:p>
    <w:p w14:paraId="21F76C02" w14:textId="34E615D4" w:rsidR="009403AA" w:rsidRPr="006A7EE2" w:rsidRDefault="009403AA" w:rsidP="009403AA">
      <w:pPr>
        <w:pStyle w:val="PL"/>
      </w:pPr>
      <w:r w:rsidRPr="006A7EE2">
        <w:t xml:space="preserve">        - ackInd</w:t>
      </w:r>
    </w:p>
    <w:p w14:paraId="1B151A62" w14:textId="77777777" w:rsidR="009403AA" w:rsidRPr="006A7EE2" w:rsidRDefault="009403AA" w:rsidP="009403AA">
      <w:pPr>
        <w:pStyle w:val="PL"/>
      </w:pPr>
      <w:r w:rsidRPr="006A7EE2">
        <w:t xml:space="preserve">        - provisioningTime</w:t>
      </w:r>
    </w:p>
    <w:p w14:paraId="13A1D741" w14:textId="77777777" w:rsidR="009403AA" w:rsidRPr="006A7EE2" w:rsidRDefault="009403AA" w:rsidP="009403AA">
      <w:pPr>
        <w:pStyle w:val="PL"/>
      </w:pPr>
    </w:p>
    <w:p w14:paraId="42CB8E30" w14:textId="77777777" w:rsidR="009403AA" w:rsidRPr="006A7EE2" w:rsidRDefault="009403AA" w:rsidP="009403AA">
      <w:pPr>
        <w:pStyle w:val="PL"/>
      </w:pPr>
      <w:r w:rsidRPr="006A7EE2">
        <w:t xml:space="preserve">    SharedDataIds:</w:t>
      </w:r>
    </w:p>
    <w:p w14:paraId="161A9C69" w14:textId="77777777" w:rsidR="009403AA" w:rsidRPr="006A7EE2" w:rsidRDefault="009403AA" w:rsidP="009403AA">
      <w:pPr>
        <w:pStyle w:val="PL"/>
      </w:pPr>
      <w:r w:rsidRPr="006A7EE2">
        <w:t xml:space="preserve">      type: array</w:t>
      </w:r>
    </w:p>
    <w:p w14:paraId="15EF1AE0" w14:textId="77777777" w:rsidR="009403AA" w:rsidRPr="006A7EE2" w:rsidRDefault="009403AA" w:rsidP="009403AA">
      <w:pPr>
        <w:pStyle w:val="PL"/>
      </w:pPr>
      <w:r w:rsidRPr="006A7EE2">
        <w:t xml:space="preserve">      items: </w:t>
      </w:r>
    </w:p>
    <w:p w14:paraId="10E6B5BB" w14:textId="77777777" w:rsidR="009403AA" w:rsidRPr="006A7EE2" w:rsidRDefault="009403AA" w:rsidP="009403AA">
      <w:pPr>
        <w:pStyle w:val="PL"/>
      </w:pPr>
      <w:r w:rsidRPr="006A7EE2">
        <w:t xml:space="preserve">        $ref: '#/components/schemas/SharedDataId'</w:t>
      </w:r>
    </w:p>
    <w:p w14:paraId="7DD67CCE" w14:textId="77777777" w:rsidR="009403AA" w:rsidRPr="006A7EE2" w:rsidRDefault="009403AA" w:rsidP="009403AA">
      <w:pPr>
        <w:pStyle w:val="PL"/>
      </w:pPr>
      <w:r w:rsidRPr="006A7EE2">
        <w:t xml:space="preserve">      minItems: 1</w:t>
      </w:r>
    </w:p>
    <w:p w14:paraId="287EDBAE" w14:textId="77777777" w:rsidR="009403AA" w:rsidRPr="006A7EE2" w:rsidRDefault="009403AA" w:rsidP="009403AA">
      <w:pPr>
        <w:pStyle w:val="PL"/>
      </w:pPr>
      <w:r w:rsidRPr="006A7EE2">
        <w:t xml:space="preserve">      uniqueItems: true</w:t>
      </w:r>
    </w:p>
    <w:p w14:paraId="25BE6AD2" w14:textId="77777777" w:rsidR="009403AA" w:rsidRPr="006A7EE2" w:rsidRDefault="009403AA" w:rsidP="009403AA">
      <w:pPr>
        <w:pStyle w:val="PL"/>
      </w:pPr>
    </w:p>
    <w:p w14:paraId="1514AE24" w14:textId="77777777" w:rsidR="009403AA" w:rsidRPr="006A7EE2" w:rsidRDefault="009403AA" w:rsidP="009403AA">
      <w:pPr>
        <w:pStyle w:val="PL"/>
      </w:pPr>
      <w:r w:rsidRPr="006A7EE2">
        <w:t xml:space="preserve">    </w:t>
      </w:r>
      <w:r w:rsidRPr="006A7EE2">
        <w:rPr>
          <w:rFonts w:hint="eastAsia"/>
          <w:lang w:eastAsia="zh-CN"/>
        </w:rPr>
        <w:t>Upu</w:t>
      </w:r>
      <w:r w:rsidRPr="006A7EE2">
        <w:t>Info:</w:t>
      </w:r>
    </w:p>
    <w:p w14:paraId="5569693A" w14:textId="77777777" w:rsidR="009403AA" w:rsidRPr="006A7EE2" w:rsidRDefault="009403AA" w:rsidP="009403AA">
      <w:pPr>
        <w:pStyle w:val="PL"/>
      </w:pPr>
      <w:r w:rsidRPr="006A7EE2">
        <w:lastRenderedPageBreak/>
        <w:t xml:space="preserve">      type: object</w:t>
      </w:r>
    </w:p>
    <w:p w14:paraId="47F6C138" w14:textId="77777777" w:rsidR="009403AA" w:rsidRPr="006A7EE2" w:rsidRDefault="009403AA" w:rsidP="009403AA">
      <w:pPr>
        <w:pStyle w:val="PL"/>
      </w:pPr>
      <w:r w:rsidRPr="006A7EE2">
        <w:t xml:space="preserve">      properties:</w:t>
      </w:r>
    </w:p>
    <w:p w14:paraId="605F5171" w14:textId="77777777" w:rsidR="009403AA" w:rsidRPr="006A7EE2" w:rsidRDefault="009403AA" w:rsidP="009403AA">
      <w:pPr>
        <w:pStyle w:val="PL"/>
      </w:pPr>
      <w:r w:rsidRPr="006A7EE2">
        <w:t xml:space="preserve">        </w:t>
      </w:r>
      <w:r w:rsidRPr="006A7EE2">
        <w:rPr>
          <w:rFonts w:hint="eastAsia"/>
          <w:lang w:val="es-ES" w:eastAsia="zh-CN"/>
        </w:rPr>
        <w:t>upuData</w:t>
      </w:r>
      <w:r w:rsidRPr="006A7EE2">
        <w:t xml:space="preserve">List: </w:t>
      </w:r>
    </w:p>
    <w:p w14:paraId="43C43C8F" w14:textId="77777777" w:rsidR="009403AA" w:rsidRPr="006A7EE2" w:rsidRDefault="009403AA" w:rsidP="009403AA">
      <w:pPr>
        <w:pStyle w:val="PL"/>
      </w:pPr>
      <w:r w:rsidRPr="006A7EE2">
        <w:t xml:space="preserve">      </w:t>
      </w:r>
      <w:r w:rsidRPr="006A7EE2">
        <w:rPr>
          <w:rFonts w:hint="eastAsia"/>
          <w:lang w:eastAsia="zh-CN"/>
        </w:rPr>
        <w:t xml:space="preserve">    </w:t>
      </w:r>
      <w:r w:rsidRPr="006A7EE2">
        <w:t>type: array</w:t>
      </w:r>
    </w:p>
    <w:p w14:paraId="5A5411FD" w14:textId="77777777" w:rsidR="009403AA" w:rsidRPr="006A7EE2" w:rsidRDefault="009403AA" w:rsidP="009403AA">
      <w:pPr>
        <w:pStyle w:val="PL"/>
      </w:pPr>
      <w:r w:rsidRPr="006A7EE2">
        <w:t xml:space="preserve">      </w:t>
      </w:r>
      <w:r w:rsidRPr="006A7EE2">
        <w:rPr>
          <w:rFonts w:hint="eastAsia"/>
          <w:lang w:eastAsia="zh-CN"/>
        </w:rPr>
        <w:t xml:space="preserve">    </w:t>
      </w:r>
      <w:r w:rsidRPr="006A7EE2">
        <w:t xml:space="preserve">items: </w:t>
      </w:r>
    </w:p>
    <w:p w14:paraId="66430128" w14:textId="77777777" w:rsidR="009403AA" w:rsidRPr="006A7EE2" w:rsidRDefault="009403AA" w:rsidP="009403AA">
      <w:pPr>
        <w:pStyle w:val="PL"/>
      </w:pPr>
      <w:r w:rsidRPr="006A7EE2">
        <w:t xml:space="preserve">       </w:t>
      </w:r>
      <w:r w:rsidRPr="006A7EE2">
        <w:rPr>
          <w:rFonts w:hint="eastAsia"/>
          <w:lang w:eastAsia="zh-CN"/>
        </w:rPr>
        <w:t xml:space="preserve">    </w:t>
      </w:r>
      <w:r w:rsidRPr="006A7EE2">
        <w:t xml:space="preserve"> $ref: 'TS29509_Nausf_</w:t>
      </w:r>
      <w:r w:rsidRPr="006A7EE2">
        <w:rPr>
          <w:rFonts w:hint="eastAsia"/>
          <w:lang w:eastAsia="zh-CN"/>
        </w:rPr>
        <w:t>UPU</w:t>
      </w:r>
      <w:r w:rsidRPr="006A7EE2">
        <w:t>Protection.yaml#/components/schemas/</w:t>
      </w:r>
      <w:r w:rsidRPr="006A7EE2">
        <w:rPr>
          <w:lang w:val="es-ES"/>
        </w:rPr>
        <w:t>U</w:t>
      </w:r>
      <w:r w:rsidRPr="006A7EE2">
        <w:rPr>
          <w:rFonts w:hint="eastAsia"/>
          <w:lang w:val="es-ES" w:eastAsia="zh-CN"/>
        </w:rPr>
        <w:t>puData</w:t>
      </w:r>
      <w:r w:rsidRPr="006A7EE2">
        <w:t>'</w:t>
      </w:r>
    </w:p>
    <w:p w14:paraId="33904B1A" w14:textId="77777777" w:rsidR="009403AA" w:rsidRPr="006A7EE2" w:rsidRDefault="009403AA" w:rsidP="009403AA">
      <w:pPr>
        <w:pStyle w:val="PL"/>
        <w:rPr>
          <w:lang w:val="en-US"/>
        </w:rPr>
      </w:pPr>
      <w:r w:rsidRPr="006A7EE2">
        <w:rPr>
          <w:lang w:val="en-US"/>
        </w:rPr>
        <w:t xml:space="preserve">          minItems: 1</w:t>
      </w:r>
    </w:p>
    <w:p w14:paraId="419DE9AE" w14:textId="77777777" w:rsidR="009403AA" w:rsidRPr="006A7EE2" w:rsidRDefault="009403AA" w:rsidP="009403AA">
      <w:pPr>
        <w:pStyle w:val="PL"/>
      </w:pPr>
      <w:r w:rsidRPr="006A7EE2">
        <w:t xml:space="preserve">        </w:t>
      </w:r>
      <w:r w:rsidRPr="006A7EE2">
        <w:rPr>
          <w:rFonts w:hint="eastAsia"/>
          <w:lang w:eastAsia="zh-CN"/>
        </w:rPr>
        <w:t>upuReg</w:t>
      </w:r>
      <w:r w:rsidRPr="006A7EE2">
        <w:t>Ind:</w:t>
      </w:r>
    </w:p>
    <w:p w14:paraId="621A8BC1" w14:textId="77777777" w:rsidR="009403AA" w:rsidRPr="006A7EE2" w:rsidRDefault="009403AA" w:rsidP="009403AA">
      <w:pPr>
        <w:pStyle w:val="PL"/>
      </w:pPr>
      <w:r w:rsidRPr="006A7EE2">
        <w:t xml:space="preserve">          $ref: '#/components/schemas/U</w:t>
      </w:r>
      <w:r w:rsidRPr="006A7EE2">
        <w:rPr>
          <w:rFonts w:hint="eastAsia"/>
          <w:lang w:eastAsia="zh-CN"/>
        </w:rPr>
        <w:t>puReg</w:t>
      </w:r>
      <w:r w:rsidRPr="006A7EE2">
        <w:t>Ind'</w:t>
      </w:r>
    </w:p>
    <w:p w14:paraId="2F705942" w14:textId="77777777" w:rsidR="009403AA" w:rsidRPr="006A7EE2" w:rsidRDefault="009403AA" w:rsidP="009403AA">
      <w:pPr>
        <w:pStyle w:val="PL"/>
      </w:pPr>
      <w:r w:rsidRPr="006A7EE2">
        <w:t xml:space="preserve">        </w:t>
      </w:r>
      <w:r w:rsidRPr="006A7EE2">
        <w:rPr>
          <w:rFonts w:hint="eastAsia"/>
          <w:lang w:eastAsia="zh-CN"/>
        </w:rPr>
        <w:t>upuA</w:t>
      </w:r>
      <w:r w:rsidRPr="006A7EE2">
        <w:t>ckInd:</w:t>
      </w:r>
    </w:p>
    <w:p w14:paraId="041D1345" w14:textId="77777777" w:rsidR="009403AA" w:rsidRPr="006A7EE2" w:rsidRDefault="009403AA" w:rsidP="009403AA">
      <w:pPr>
        <w:pStyle w:val="PL"/>
      </w:pPr>
      <w:r w:rsidRPr="006A7EE2">
        <w:t xml:space="preserve">          $ref: 'TS29509_Nausf_</w:t>
      </w:r>
      <w:r w:rsidRPr="006A7EE2">
        <w:rPr>
          <w:rFonts w:hint="eastAsia"/>
          <w:lang w:eastAsia="zh-CN"/>
        </w:rPr>
        <w:t>UPU</w:t>
      </w:r>
      <w:r w:rsidRPr="006A7EE2">
        <w:t>Protection.yaml#/components/schemas/U</w:t>
      </w:r>
      <w:r w:rsidRPr="006A7EE2">
        <w:rPr>
          <w:rFonts w:hint="eastAsia"/>
          <w:lang w:eastAsia="zh-CN"/>
        </w:rPr>
        <w:t>pu</w:t>
      </w:r>
      <w:r w:rsidRPr="006A7EE2">
        <w:t>AckInd'</w:t>
      </w:r>
    </w:p>
    <w:p w14:paraId="6A78ECD2" w14:textId="77777777" w:rsidR="009403AA" w:rsidRPr="006A7EE2" w:rsidRDefault="009403AA" w:rsidP="009403AA">
      <w:pPr>
        <w:pStyle w:val="PL"/>
      </w:pPr>
      <w:r w:rsidRPr="006A7EE2">
        <w:t xml:space="preserve">        </w:t>
      </w:r>
      <w:r w:rsidRPr="006A7EE2">
        <w:rPr>
          <w:rFonts w:hint="eastAsia"/>
          <w:lang w:eastAsia="zh-CN"/>
        </w:rPr>
        <w:t>upu</w:t>
      </w:r>
      <w:r w:rsidRPr="006A7EE2">
        <w:t>MacIausf:</w:t>
      </w:r>
    </w:p>
    <w:p w14:paraId="3C221B51" w14:textId="77777777" w:rsidR="009403AA" w:rsidRPr="006A7EE2" w:rsidRDefault="009403AA" w:rsidP="009403AA">
      <w:pPr>
        <w:pStyle w:val="PL"/>
      </w:pPr>
      <w:r w:rsidRPr="006A7EE2">
        <w:t xml:space="preserve">          $ref: 'TS29509_Nausf_</w:t>
      </w:r>
      <w:r w:rsidRPr="006A7EE2">
        <w:rPr>
          <w:rFonts w:hint="eastAsia"/>
          <w:lang w:eastAsia="zh-CN"/>
        </w:rPr>
        <w:t>UPU</w:t>
      </w:r>
      <w:r w:rsidRPr="006A7EE2">
        <w:t>Protection.yaml#/components/schemas/</w:t>
      </w:r>
      <w:r w:rsidRPr="006A7EE2">
        <w:rPr>
          <w:rFonts w:hint="eastAsia"/>
          <w:lang w:eastAsia="zh-CN"/>
        </w:rPr>
        <w:t>Upu</w:t>
      </w:r>
      <w:r w:rsidRPr="006A7EE2">
        <w:t>Mac'</w:t>
      </w:r>
    </w:p>
    <w:p w14:paraId="037EC2E7" w14:textId="77777777" w:rsidR="009403AA" w:rsidRPr="006A7EE2" w:rsidRDefault="009403AA" w:rsidP="009403AA">
      <w:pPr>
        <w:pStyle w:val="PL"/>
      </w:pPr>
      <w:r w:rsidRPr="006A7EE2">
        <w:t xml:space="preserve">        counter</w:t>
      </w:r>
      <w:r w:rsidRPr="006A7EE2">
        <w:rPr>
          <w:rFonts w:hint="eastAsia"/>
          <w:lang w:eastAsia="zh-CN"/>
        </w:rPr>
        <w:t>Upu</w:t>
      </w:r>
      <w:r w:rsidRPr="006A7EE2">
        <w:t>:</w:t>
      </w:r>
    </w:p>
    <w:p w14:paraId="3107CE8B" w14:textId="77777777" w:rsidR="009403AA" w:rsidRPr="006A7EE2" w:rsidRDefault="009403AA" w:rsidP="009403AA">
      <w:pPr>
        <w:pStyle w:val="PL"/>
      </w:pPr>
      <w:r w:rsidRPr="006A7EE2">
        <w:t xml:space="preserve">          $ref: 'TS29509_Nausf_</w:t>
      </w:r>
      <w:r w:rsidRPr="006A7EE2">
        <w:rPr>
          <w:rFonts w:hint="eastAsia"/>
          <w:lang w:eastAsia="zh-CN"/>
        </w:rPr>
        <w:t>UPU</w:t>
      </w:r>
      <w:r w:rsidRPr="006A7EE2">
        <w:t>Protection.yaml#/components/schemas/Counter</w:t>
      </w:r>
      <w:r w:rsidRPr="006A7EE2">
        <w:rPr>
          <w:rFonts w:hint="eastAsia"/>
          <w:lang w:eastAsia="zh-CN"/>
        </w:rPr>
        <w:t>Upu</w:t>
      </w:r>
      <w:r w:rsidRPr="006A7EE2">
        <w:t>'</w:t>
      </w:r>
    </w:p>
    <w:p w14:paraId="138B6DEF" w14:textId="77777777" w:rsidR="009403AA" w:rsidRPr="006A7EE2" w:rsidRDefault="009403AA" w:rsidP="009403AA">
      <w:pPr>
        <w:pStyle w:val="PL"/>
      </w:pPr>
      <w:r w:rsidRPr="006A7EE2">
        <w:t xml:space="preserve">        provisioningTime:</w:t>
      </w:r>
    </w:p>
    <w:p w14:paraId="67052F95" w14:textId="77777777" w:rsidR="009403AA" w:rsidRPr="006A7EE2" w:rsidRDefault="009403AA" w:rsidP="009403AA">
      <w:pPr>
        <w:pStyle w:val="PL"/>
        <w:rPr>
          <w:lang w:val="en-US"/>
        </w:rPr>
      </w:pPr>
      <w:r w:rsidRPr="006A7EE2">
        <w:rPr>
          <w:lang w:val="en-US"/>
        </w:rPr>
        <w:t xml:space="preserve">          $ref: '</w:t>
      </w:r>
      <w:r w:rsidRPr="006A7EE2">
        <w:t>TS29571_CommonData.yaml</w:t>
      </w:r>
      <w:r w:rsidRPr="006A7EE2">
        <w:rPr>
          <w:lang w:val="en-US"/>
        </w:rPr>
        <w:t>#/components/schemas/DateTime'</w:t>
      </w:r>
    </w:p>
    <w:p w14:paraId="4CFF4517" w14:textId="77777777" w:rsidR="009403AA" w:rsidRPr="006A7EE2" w:rsidRDefault="009403AA" w:rsidP="009403AA">
      <w:pPr>
        <w:pStyle w:val="PL"/>
        <w:rPr>
          <w:lang w:eastAsia="zh-CN"/>
        </w:rPr>
      </w:pPr>
      <w:r w:rsidRPr="006A7EE2">
        <w:t xml:space="preserve">      required:</w:t>
      </w:r>
      <w:r w:rsidRPr="006A7EE2">
        <w:rPr>
          <w:rFonts w:hint="eastAsia"/>
          <w:lang w:eastAsia="zh-CN"/>
        </w:rPr>
        <w:t xml:space="preserve"> </w:t>
      </w:r>
    </w:p>
    <w:p w14:paraId="780A54A6" w14:textId="77777777" w:rsidR="009403AA" w:rsidRPr="006A7EE2" w:rsidRDefault="009403AA" w:rsidP="009403AA">
      <w:pPr>
        <w:pStyle w:val="PL"/>
        <w:rPr>
          <w:lang w:eastAsia="zh-CN"/>
        </w:rPr>
      </w:pPr>
      <w:r w:rsidRPr="006A7EE2">
        <w:t xml:space="preserve">        -</w:t>
      </w:r>
      <w:r w:rsidRPr="006A7EE2">
        <w:rPr>
          <w:rFonts w:hint="eastAsia"/>
          <w:lang w:eastAsia="zh-CN"/>
        </w:rPr>
        <w:t xml:space="preserve"> </w:t>
      </w:r>
      <w:r w:rsidRPr="006A7EE2">
        <w:rPr>
          <w:rFonts w:hint="eastAsia"/>
          <w:lang w:val="es-ES" w:eastAsia="zh-CN"/>
        </w:rPr>
        <w:t>upuData</w:t>
      </w:r>
      <w:r w:rsidRPr="006A7EE2">
        <w:t>List</w:t>
      </w:r>
    </w:p>
    <w:p w14:paraId="3F5E6794" w14:textId="77777777" w:rsidR="009403AA" w:rsidRPr="006A7EE2" w:rsidRDefault="009403AA" w:rsidP="009403AA">
      <w:pPr>
        <w:pStyle w:val="PL"/>
        <w:rPr>
          <w:lang w:eastAsia="zh-CN"/>
        </w:rPr>
      </w:pPr>
      <w:r w:rsidRPr="006A7EE2">
        <w:t xml:space="preserve">        - </w:t>
      </w:r>
      <w:r w:rsidRPr="006A7EE2">
        <w:rPr>
          <w:rFonts w:hint="eastAsia"/>
          <w:lang w:eastAsia="zh-CN"/>
        </w:rPr>
        <w:t>upuA</w:t>
      </w:r>
      <w:r w:rsidRPr="006A7EE2">
        <w:t>ckInd</w:t>
      </w:r>
    </w:p>
    <w:p w14:paraId="23B87B99" w14:textId="77777777" w:rsidR="009403AA" w:rsidRPr="006A7EE2" w:rsidRDefault="009403AA" w:rsidP="009403AA">
      <w:pPr>
        <w:pStyle w:val="PL"/>
        <w:rPr>
          <w:lang w:eastAsia="zh-CN"/>
        </w:rPr>
      </w:pPr>
      <w:r w:rsidRPr="006A7EE2">
        <w:t xml:space="preserve">        - </w:t>
      </w:r>
      <w:r w:rsidRPr="006A7EE2">
        <w:rPr>
          <w:rFonts w:hint="eastAsia"/>
          <w:lang w:eastAsia="zh-CN"/>
        </w:rPr>
        <w:t>upuReg</w:t>
      </w:r>
      <w:r w:rsidRPr="006A7EE2">
        <w:t>Ind</w:t>
      </w:r>
    </w:p>
    <w:p w14:paraId="776A6675" w14:textId="77777777" w:rsidR="009403AA" w:rsidRPr="006A7EE2" w:rsidRDefault="009403AA" w:rsidP="009403AA">
      <w:pPr>
        <w:pStyle w:val="PL"/>
      </w:pPr>
      <w:r w:rsidRPr="006A7EE2">
        <w:t xml:space="preserve">        - provisioningTime</w:t>
      </w:r>
    </w:p>
    <w:p w14:paraId="47E99A74" w14:textId="77777777" w:rsidR="009403AA" w:rsidRPr="006A7EE2" w:rsidRDefault="009403AA" w:rsidP="009403AA">
      <w:pPr>
        <w:pStyle w:val="PL"/>
      </w:pPr>
    </w:p>
    <w:p w14:paraId="67D72908" w14:textId="77777777" w:rsidR="009403AA" w:rsidRPr="006A7EE2" w:rsidRDefault="009403AA" w:rsidP="009403AA">
      <w:pPr>
        <w:pStyle w:val="PL"/>
      </w:pPr>
    </w:p>
    <w:p w14:paraId="444E1064" w14:textId="77777777" w:rsidR="009403AA" w:rsidRPr="006A7EE2" w:rsidRDefault="009403AA" w:rsidP="009403AA">
      <w:pPr>
        <w:pStyle w:val="PL"/>
      </w:pPr>
      <w:r w:rsidRPr="006A7EE2">
        <w:t xml:space="preserve">    SharedData:</w:t>
      </w:r>
    </w:p>
    <w:p w14:paraId="01D7A92B" w14:textId="77777777" w:rsidR="009403AA" w:rsidRPr="006A7EE2" w:rsidRDefault="009403AA" w:rsidP="009403AA">
      <w:pPr>
        <w:pStyle w:val="PL"/>
      </w:pPr>
      <w:r w:rsidRPr="006A7EE2">
        <w:t xml:space="preserve">      type: object</w:t>
      </w:r>
    </w:p>
    <w:p w14:paraId="49818C1F" w14:textId="77777777" w:rsidR="009403AA" w:rsidRPr="006A7EE2" w:rsidRDefault="009403AA" w:rsidP="009403AA">
      <w:pPr>
        <w:pStyle w:val="PL"/>
      </w:pPr>
      <w:r w:rsidRPr="006A7EE2">
        <w:t xml:space="preserve">      required:</w:t>
      </w:r>
    </w:p>
    <w:p w14:paraId="09E94F45" w14:textId="77777777" w:rsidR="009403AA" w:rsidRPr="006A7EE2" w:rsidRDefault="009403AA" w:rsidP="009403AA">
      <w:pPr>
        <w:pStyle w:val="PL"/>
      </w:pPr>
      <w:r w:rsidRPr="006A7EE2">
        <w:t xml:space="preserve">        - sharedDataId</w:t>
      </w:r>
    </w:p>
    <w:p w14:paraId="5692B18D" w14:textId="77777777" w:rsidR="009403AA" w:rsidRPr="006A7EE2" w:rsidRDefault="009403AA" w:rsidP="009403AA">
      <w:pPr>
        <w:pStyle w:val="PL"/>
      </w:pPr>
      <w:r w:rsidRPr="006A7EE2">
        <w:t xml:space="preserve">      properties:</w:t>
      </w:r>
    </w:p>
    <w:p w14:paraId="54B263DC" w14:textId="77777777" w:rsidR="009403AA" w:rsidRPr="006A7EE2" w:rsidRDefault="009403AA" w:rsidP="009403AA">
      <w:pPr>
        <w:pStyle w:val="PL"/>
      </w:pPr>
      <w:r w:rsidRPr="006A7EE2">
        <w:t xml:space="preserve">        sharedDataId:</w:t>
      </w:r>
    </w:p>
    <w:p w14:paraId="5AADCF81" w14:textId="77777777" w:rsidR="009403AA" w:rsidRPr="006A7EE2" w:rsidRDefault="009403AA" w:rsidP="009403AA">
      <w:pPr>
        <w:pStyle w:val="PL"/>
      </w:pPr>
      <w:r w:rsidRPr="006A7EE2">
        <w:t xml:space="preserve">          $ref: '#/components/schemas/SharedDataId'</w:t>
      </w:r>
    </w:p>
    <w:p w14:paraId="58FE66DF" w14:textId="77777777" w:rsidR="009403AA" w:rsidRPr="006A7EE2" w:rsidRDefault="009403AA" w:rsidP="009403AA">
      <w:pPr>
        <w:pStyle w:val="PL"/>
      </w:pPr>
      <w:r w:rsidRPr="006A7EE2">
        <w:t xml:space="preserve">        sharedAmData:</w:t>
      </w:r>
    </w:p>
    <w:p w14:paraId="32BD5F24" w14:textId="77777777" w:rsidR="009403AA" w:rsidRPr="006A7EE2" w:rsidRDefault="009403AA" w:rsidP="009403AA">
      <w:pPr>
        <w:pStyle w:val="PL"/>
      </w:pPr>
      <w:r w:rsidRPr="006A7EE2">
        <w:t xml:space="preserve">          $ref: '#/components/schemas/AccessAndMobilitySubscriptionData'</w:t>
      </w:r>
    </w:p>
    <w:p w14:paraId="25F7B1A9" w14:textId="77777777" w:rsidR="009403AA" w:rsidRPr="006A7EE2" w:rsidRDefault="009403AA" w:rsidP="009403AA">
      <w:pPr>
        <w:pStyle w:val="PL"/>
      </w:pPr>
      <w:r w:rsidRPr="006A7EE2">
        <w:t xml:space="preserve">        sharedSmsSubsData:</w:t>
      </w:r>
    </w:p>
    <w:p w14:paraId="2A67621C" w14:textId="77777777" w:rsidR="009403AA" w:rsidRPr="006A7EE2" w:rsidRDefault="009403AA" w:rsidP="009403AA">
      <w:pPr>
        <w:pStyle w:val="PL"/>
      </w:pPr>
      <w:r w:rsidRPr="006A7EE2">
        <w:t xml:space="preserve">          $ref: '#/components/schemas/SmsSubscriptionData'</w:t>
      </w:r>
    </w:p>
    <w:p w14:paraId="5B2B8B1C" w14:textId="77777777" w:rsidR="009403AA" w:rsidRPr="006A7EE2" w:rsidRDefault="009403AA" w:rsidP="009403AA">
      <w:pPr>
        <w:pStyle w:val="PL"/>
      </w:pPr>
      <w:r w:rsidRPr="006A7EE2">
        <w:t xml:space="preserve">        sharedSmsMngSubsData:</w:t>
      </w:r>
    </w:p>
    <w:p w14:paraId="3084A131" w14:textId="77777777" w:rsidR="009403AA" w:rsidRPr="006A7EE2" w:rsidRDefault="009403AA" w:rsidP="009403AA">
      <w:pPr>
        <w:pStyle w:val="PL"/>
      </w:pPr>
      <w:r w:rsidRPr="006A7EE2">
        <w:t xml:space="preserve">          $ref: '#/components/schemas/SmsManagementSubscriptionData'</w:t>
      </w:r>
    </w:p>
    <w:p w14:paraId="6B289D7B" w14:textId="77777777" w:rsidR="009403AA" w:rsidRPr="006A7EE2" w:rsidRDefault="009403AA" w:rsidP="009403AA">
      <w:pPr>
        <w:pStyle w:val="PL"/>
      </w:pPr>
      <w:r w:rsidRPr="006A7EE2">
        <w:t xml:space="preserve">        sharedDnnConfigurations:</w:t>
      </w:r>
    </w:p>
    <w:p w14:paraId="102E58DE" w14:textId="77777777" w:rsidR="009403AA" w:rsidRPr="006A7EE2" w:rsidRDefault="009403AA" w:rsidP="009403AA">
      <w:pPr>
        <w:pStyle w:val="PL"/>
      </w:pPr>
      <w:r w:rsidRPr="006A7EE2">
        <w:t xml:space="preserve">          type: object</w:t>
      </w:r>
    </w:p>
    <w:p w14:paraId="5D1406C0" w14:textId="77777777" w:rsidR="009403AA" w:rsidRPr="006A7EE2" w:rsidRDefault="009403AA" w:rsidP="009403AA">
      <w:pPr>
        <w:pStyle w:val="PL"/>
      </w:pPr>
      <w:r w:rsidRPr="006A7EE2">
        <w:t xml:space="preserve">          additionalProperties:</w:t>
      </w:r>
    </w:p>
    <w:p w14:paraId="6453E63D" w14:textId="77777777" w:rsidR="009403AA" w:rsidRPr="006A7EE2" w:rsidRDefault="009403AA" w:rsidP="009403AA">
      <w:pPr>
        <w:pStyle w:val="PL"/>
      </w:pPr>
      <w:r w:rsidRPr="006A7EE2">
        <w:t xml:space="preserve">            $ref: '#/components/schemas/DnnConfiguration'</w:t>
      </w:r>
    </w:p>
    <w:p w14:paraId="01B4A0FC" w14:textId="77777777" w:rsidR="009403AA" w:rsidRPr="006A7EE2" w:rsidRDefault="009403AA" w:rsidP="009403AA">
      <w:pPr>
        <w:pStyle w:val="PL"/>
      </w:pPr>
      <w:r w:rsidRPr="006A7EE2">
        <w:t xml:space="preserve">        sharedTraceData:</w:t>
      </w:r>
    </w:p>
    <w:p w14:paraId="09908977" w14:textId="77777777" w:rsidR="009403AA" w:rsidRPr="006A7EE2" w:rsidRDefault="009403AA" w:rsidP="009403AA">
      <w:pPr>
        <w:pStyle w:val="PL"/>
      </w:pPr>
      <w:r w:rsidRPr="006A7EE2">
        <w:t xml:space="preserve">          $ref: 'TS29571_CommonData.yaml#/components/schemas/TraceData'</w:t>
      </w:r>
    </w:p>
    <w:p w14:paraId="08F64A44" w14:textId="77777777" w:rsidR="009403AA" w:rsidRPr="006A7EE2" w:rsidRDefault="009403AA" w:rsidP="009403AA">
      <w:pPr>
        <w:pStyle w:val="PL"/>
      </w:pPr>
      <w:r w:rsidRPr="006A7EE2">
        <w:t xml:space="preserve">        sharedSnssaiInfos:</w:t>
      </w:r>
    </w:p>
    <w:p w14:paraId="6B8BC75E" w14:textId="77777777" w:rsidR="009403AA" w:rsidRPr="006A7EE2" w:rsidRDefault="009403AA" w:rsidP="009403AA">
      <w:pPr>
        <w:pStyle w:val="PL"/>
      </w:pPr>
      <w:r w:rsidRPr="006A7EE2">
        <w:t xml:space="preserve">          type: object</w:t>
      </w:r>
    </w:p>
    <w:p w14:paraId="6C6C4654" w14:textId="77777777" w:rsidR="009403AA" w:rsidRPr="006A7EE2" w:rsidRDefault="009403AA" w:rsidP="009403AA">
      <w:pPr>
        <w:pStyle w:val="PL"/>
      </w:pPr>
      <w:r w:rsidRPr="006A7EE2">
        <w:t xml:space="preserve">          additionalProperties:</w:t>
      </w:r>
    </w:p>
    <w:p w14:paraId="10D2EDF1" w14:textId="77777777" w:rsidR="009403AA" w:rsidRPr="006A7EE2" w:rsidRDefault="009403AA" w:rsidP="009403AA">
      <w:pPr>
        <w:pStyle w:val="PL"/>
      </w:pPr>
      <w:r w:rsidRPr="006A7EE2">
        <w:t xml:space="preserve">            $ref: '#/components/schemas/SnssaiInfo'</w:t>
      </w:r>
    </w:p>
    <w:p w14:paraId="06FEFFE9" w14:textId="77777777" w:rsidR="009403AA" w:rsidRPr="006A7EE2" w:rsidRDefault="009403AA" w:rsidP="009403AA">
      <w:pPr>
        <w:pStyle w:val="PL"/>
      </w:pPr>
      <w:r w:rsidRPr="006A7EE2">
        <w:t xml:space="preserve">        sharedVnGroupDatas:</w:t>
      </w:r>
    </w:p>
    <w:p w14:paraId="7FAC3A73" w14:textId="77777777" w:rsidR="009403AA" w:rsidRPr="006A7EE2" w:rsidRDefault="009403AA" w:rsidP="009403AA">
      <w:pPr>
        <w:pStyle w:val="PL"/>
      </w:pPr>
      <w:r w:rsidRPr="006A7EE2">
        <w:t xml:space="preserve">          type: object</w:t>
      </w:r>
    </w:p>
    <w:p w14:paraId="0D4B3F72" w14:textId="77777777" w:rsidR="009403AA" w:rsidRPr="006A7EE2" w:rsidRDefault="009403AA" w:rsidP="009403AA">
      <w:pPr>
        <w:pStyle w:val="PL"/>
      </w:pPr>
      <w:r w:rsidRPr="006A7EE2">
        <w:t xml:space="preserve">          additionalProperties:</w:t>
      </w:r>
    </w:p>
    <w:p w14:paraId="1ACDC106" w14:textId="77777777" w:rsidR="009403AA" w:rsidRPr="006A7EE2" w:rsidRDefault="009403AA" w:rsidP="009403AA">
      <w:pPr>
        <w:pStyle w:val="PL"/>
      </w:pPr>
      <w:r w:rsidRPr="006A7EE2">
        <w:t xml:space="preserve">            $ref: '#/components/schemas/VnGroupData'</w:t>
      </w:r>
    </w:p>
    <w:p w14:paraId="6272B707" w14:textId="77777777" w:rsidR="009403AA" w:rsidRPr="006A7EE2" w:rsidRDefault="009403AA" w:rsidP="009403AA">
      <w:pPr>
        <w:pStyle w:val="PL"/>
      </w:pPr>
      <w:r w:rsidRPr="006A7EE2">
        <w:t xml:space="preserve">          minProperties: 1</w:t>
      </w:r>
    </w:p>
    <w:p w14:paraId="65E47C0E" w14:textId="77777777" w:rsidR="009403AA" w:rsidRPr="006A7EE2" w:rsidRDefault="009403AA" w:rsidP="009403AA">
      <w:pPr>
        <w:pStyle w:val="PL"/>
      </w:pPr>
    </w:p>
    <w:p w14:paraId="0978103D" w14:textId="77777777" w:rsidR="009403AA" w:rsidRPr="006A7EE2" w:rsidRDefault="009403AA" w:rsidP="009403AA">
      <w:pPr>
        <w:pStyle w:val="PL"/>
      </w:pPr>
      <w:r w:rsidRPr="006A7EE2">
        <w:t xml:space="preserve">    TraceDataResponse:</w:t>
      </w:r>
    </w:p>
    <w:p w14:paraId="5E139DE5" w14:textId="77777777" w:rsidR="009403AA" w:rsidRPr="006A7EE2" w:rsidRDefault="009403AA" w:rsidP="009403AA">
      <w:pPr>
        <w:pStyle w:val="PL"/>
      </w:pPr>
      <w:r w:rsidRPr="006A7EE2">
        <w:t xml:space="preserve">      type: object</w:t>
      </w:r>
    </w:p>
    <w:p w14:paraId="319D3AB3" w14:textId="77777777" w:rsidR="009403AA" w:rsidRPr="006A7EE2" w:rsidRDefault="009403AA" w:rsidP="009403AA">
      <w:pPr>
        <w:pStyle w:val="PL"/>
      </w:pPr>
      <w:r w:rsidRPr="006A7EE2">
        <w:t xml:space="preserve">      properties:</w:t>
      </w:r>
    </w:p>
    <w:p w14:paraId="77E1BD11" w14:textId="77777777" w:rsidR="009403AA" w:rsidRPr="006A7EE2" w:rsidRDefault="009403AA" w:rsidP="009403AA">
      <w:pPr>
        <w:pStyle w:val="PL"/>
      </w:pPr>
      <w:r w:rsidRPr="006A7EE2">
        <w:t xml:space="preserve">        traceData:</w:t>
      </w:r>
    </w:p>
    <w:p w14:paraId="2A1F1F6D" w14:textId="77777777" w:rsidR="009403AA" w:rsidRPr="006A7EE2" w:rsidRDefault="009403AA" w:rsidP="009403AA">
      <w:pPr>
        <w:pStyle w:val="PL"/>
      </w:pPr>
      <w:r w:rsidRPr="006A7EE2">
        <w:t xml:space="preserve">          $ref: 'TS29571_CommonData.yaml#/components/schemas/TraceData'</w:t>
      </w:r>
    </w:p>
    <w:p w14:paraId="070561CE" w14:textId="77777777" w:rsidR="009403AA" w:rsidRPr="006A7EE2" w:rsidRDefault="009403AA" w:rsidP="009403AA">
      <w:pPr>
        <w:pStyle w:val="PL"/>
      </w:pPr>
      <w:r w:rsidRPr="006A7EE2">
        <w:t xml:space="preserve">        sharedTraceDataId:</w:t>
      </w:r>
    </w:p>
    <w:p w14:paraId="7485E111" w14:textId="77777777" w:rsidR="009403AA" w:rsidRPr="006A7EE2" w:rsidRDefault="009403AA" w:rsidP="009403AA">
      <w:pPr>
        <w:pStyle w:val="PL"/>
      </w:pPr>
      <w:r w:rsidRPr="006A7EE2">
        <w:t xml:space="preserve">          $ref: '#/components/schemas/SharedDataId'</w:t>
      </w:r>
    </w:p>
    <w:p w14:paraId="4F184315" w14:textId="77777777" w:rsidR="009403AA" w:rsidRPr="006A7EE2" w:rsidRDefault="009403AA" w:rsidP="009403AA">
      <w:pPr>
        <w:pStyle w:val="PL"/>
      </w:pPr>
    </w:p>
    <w:p w14:paraId="70D26AD9" w14:textId="77777777" w:rsidR="009403AA" w:rsidRPr="006A7EE2" w:rsidRDefault="009403AA" w:rsidP="009403AA">
      <w:pPr>
        <w:pStyle w:val="PL"/>
      </w:pPr>
      <w:r w:rsidRPr="006A7EE2">
        <w:t xml:space="preserve">    SteeringContainer:</w:t>
      </w:r>
    </w:p>
    <w:p w14:paraId="5359E817" w14:textId="77777777" w:rsidR="009403AA" w:rsidRPr="006A7EE2" w:rsidRDefault="009403AA" w:rsidP="009403AA">
      <w:pPr>
        <w:pStyle w:val="PL"/>
        <w:rPr>
          <w:lang w:val="en-US"/>
        </w:rPr>
      </w:pPr>
      <w:r w:rsidRPr="006A7EE2">
        <w:rPr>
          <w:lang w:val="en-US"/>
        </w:rPr>
        <w:t xml:space="preserve">      oneOf:</w:t>
      </w:r>
    </w:p>
    <w:p w14:paraId="3B298B5B" w14:textId="77777777" w:rsidR="009403AA" w:rsidRPr="006A7EE2" w:rsidRDefault="009403AA" w:rsidP="009403AA">
      <w:pPr>
        <w:pStyle w:val="PL"/>
        <w:rPr>
          <w:lang w:val="en-US"/>
        </w:rPr>
      </w:pPr>
      <w:r w:rsidRPr="006A7EE2">
        <w:rPr>
          <w:lang w:val="en-US"/>
        </w:rPr>
        <w:t xml:space="preserve">        - type: array</w:t>
      </w:r>
    </w:p>
    <w:p w14:paraId="43D3E319" w14:textId="77777777" w:rsidR="009403AA" w:rsidRPr="006A7EE2" w:rsidRDefault="009403AA" w:rsidP="009403AA">
      <w:pPr>
        <w:pStyle w:val="PL"/>
        <w:rPr>
          <w:lang w:val="en-US"/>
        </w:rPr>
      </w:pPr>
      <w:r w:rsidRPr="006A7EE2">
        <w:rPr>
          <w:lang w:val="en-US"/>
        </w:rPr>
        <w:t xml:space="preserve">          items:</w:t>
      </w:r>
    </w:p>
    <w:p w14:paraId="32BC0309" w14:textId="77777777" w:rsidR="009403AA" w:rsidRPr="006A7EE2" w:rsidRDefault="009403AA" w:rsidP="009403AA">
      <w:pPr>
        <w:pStyle w:val="PL"/>
      </w:pPr>
      <w:r w:rsidRPr="006A7EE2">
        <w:t xml:space="preserve">            $ref: 'TS29509_Nausf_SoRProtection.yaml#/components/schemas/SteeringInfo'</w:t>
      </w:r>
    </w:p>
    <w:p w14:paraId="71CD38A6" w14:textId="77777777" w:rsidR="009403AA" w:rsidRPr="006A7EE2" w:rsidRDefault="009403AA" w:rsidP="009403AA">
      <w:pPr>
        <w:pStyle w:val="PL"/>
        <w:rPr>
          <w:lang w:val="en-US"/>
        </w:rPr>
      </w:pPr>
      <w:r w:rsidRPr="006A7EE2">
        <w:rPr>
          <w:lang w:val="en-US"/>
        </w:rPr>
        <w:t xml:space="preserve">          minItems: 1</w:t>
      </w:r>
    </w:p>
    <w:p w14:paraId="690323F9" w14:textId="77777777" w:rsidR="009403AA" w:rsidRPr="006A7EE2" w:rsidRDefault="009403AA" w:rsidP="009403AA">
      <w:pPr>
        <w:pStyle w:val="PL"/>
        <w:rPr>
          <w:lang w:val="en-US"/>
        </w:rPr>
      </w:pPr>
      <w:r w:rsidRPr="006A7EE2">
        <w:rPr>
          <w:lang w:val="en-US"/>
        </w:rPr>
        <w:t xml:space="preserve">        - $ref: '#/components/schemas/</w:t>
      </w:r>
      <w:r w:rsidRPr="006A7EE2">
        <w:t>SecuredPacket</w:t>
      </w:r>
      <w:r w:rsidRPr="006A7EE2">
        <w:rPr>
          <w:lang w:val="en-US"/>
        </w:rPr>
        <w:t>'</w:t>
      </w:r>
    </w:p>
    <w:p w14:paraId="38880869" w14:textId="77777777" w:rsidR="009403AA" w:rsidRPr="006A7EE2" w:rsidRDefault="009403AA" w:rsidP="009403AA">
      <w:pPr>
        <w:pStyle w:val="PL"/>
        <w:rPr>
          <w:lang w:val="en-US"/>
        </w:rPr>
      </w:pPr>
    </w:p>
    <w:p w14:paraId="55B76EC6" w14:textId="77777777" w:rsidR="009403AA" w:rsidRPr="006A7EE2" w:rsidRDefault="009403AA" w:rsidP="009403AA">
      <w:pPr>
        <w:pStyle w:val="PL"/>
        <w:rPr>
          <w:lang w:val="en-US"/>
        </w:rPr>
      </w:pPr>
      <w:r w:rsidRPr="006A7EE2">
        <w:rPr>
          <w:lang w:val="en-US"/>
        </w:rPr>
        <w:t xml:space="preserve">    GroupIdentifiers:</w:t>
      </w:r>
    </w:p>
    <w:p w14:paraId="79217878" w14:textId="77777777" w:rsidR="009403AA" w:rsidRPr="006A7EE2" w:rsidRDefault="009403AA" w:rsidP="009403AA">
      <w:pPr>
        <w:pStyle w:val="PL"/>
        <w:rPr>
          <w:lang w:val="en-US"/>
        </w:rPr>
      </w:pPr>
      <w:r w:rsidRPr="006A7EE2">
        <w:rPr>
          <w:lang w:val="en-US"/>
        </w:rPr>
        <w:t xml:space="preserve">      type: object</w:t>
      </w:r>
    </w:p>
    <w:p w14:paraId="14178BEE" w14:textId="77777777" w:rsidR="009403AA" w:rsidRPr="006A7EE2" w:rsidRDefault="009403AA" w:rsidP="009403AA">
      <w:pPr>
        <w:pStyle w:val="PL"/>
        <w:rPr>
          <w:lang w:val="en-US"/>
        </w:rPr>
      </w:pPr>
      <w:r w:rsidRPr="006A7EE2">
        <w:rPr>
          <w:lang w:val="en-US"/>
        </w:rPr>
        <w:t xml:space="preserve">      properties:</w:t>
      </w:r>
    </w:p>
    <w:p w14:paraId="665FF85C" w14:textId="77777777" w:rsidR="009403AA" w:rsidRPr="006A7EE2" w:rsidRDefault="009403AA" w:rsidP="009403AA">
      <w:pPr>
        <w:pStyle w:val="PL"/>
        <w:rPr>
          <w:lang w:val="en-US"/>
        </w:rPr>
      </w:pPr>
      <w:r w:rsidRPr="006A7EE2">
        <w:rPr>
          <w:lang w:val="en-US"/>
        </w:rPr>
        <w:t xml:space="preserve">        extGroupId:</w:t>
      </w:r>
    </w:p>
    <w:p w14:paraId="0AC7C588" w14:textId="77777777" w:rsidR="009403AA" w:rsidRPr="006A7EE2" w:rsidRDefault="009403AA" w:rsidP="009403AA">
      <w:pPr>
        <w:pStyle w:val="PL"/>
        <w:rPr>
          <w:lang w:val="en-US"/>
        </w:rPr>
      </w:pPr>
      <w:r w:rsidRPr="006A7EE2">
        <w:rPr>
          <w:lang w:val="en-US"/>
        </w:rPr>
        <w:t xml:space="preserve">          $ref: '#/components/schemas/ExtGroupId'</w:t>
      </w:r>
    </w:p>
    <w:p w14:paraId="2CF1994C" w14:textId="77777777" w:rsidR="009403AA" w:rsidRPr="006A7EE2" w:rsidRDefault="009403AA" w:rsidP="009403AA">
      <w:pPr>
        <w:pStyle w:val="PL"/>
        <w:rPr>
          <w:lang w:val="en-US"/>
        </w:rPr>
      </w:pPr>
      <w:r w:rsidRPr="006A7EE2">
        <w:rPr>
          <w:lang w:val="en-US"/>
        </w:rPr>
        <w:t xml:space="preserve">        intGroupId:</w:t>
      </w:r>
    </w:p>
    <w:p w14:paraId="4B92B680" w14:textId="77777777" w:rsidR="009403AA" w:rsidRPr="006A7EE2" w:rsidRDefault="009403AA" w:rsidP="009403AA">
      <w:pPr>
        <w:pStyle w:val="PL"/>
        <w:rPr>
          <w:lang w:val="en-US"/>
        </w:rPr>
      </w:pPr>
      <w:r w:rsidRPr="006A7EE2">
        <w:rPr>
          <w:lang w:val="en-US"/>
        </w:rPr>
        <w:t xml:space="preserve">          $ref: 'TS29571_CommonData.yaml#/components/schemas/GroupId'</w:t>
      </w:r>
    </w:p>
    <w:p w14:paraId="567027B0" w14:textId="77777777" w:rsidR="009403AA" w:rsidRPr="006A7EE2" w:rsidRDefault="009403AA" w:rsidP="009403AA">
      <w:pPr>
        <w:pStyle w:val="PL"/>
        <w:rPr>
          <w:lang w:val="en-US"/>
        </w:rPr>
      </w:pPr>
    </w:p>
    <w:p w14:paraId="27AF66F4" w14:textId="77777777" w:rsidR="009403AA" w:rsidRPr="006A7EE2" w:rsidRDefault="009403AA" w:rsidP="009403AA">
      <w:pPr>
        <w:pStyle w:val="PL"/>
        <w:rPr>
          <w:lang w:val="en-US"/>
        </w:rPr>
      </w:pPr>
      <w:r w:rsidRPr="006A7EE2">
        <w:rPr>
          <w:lang w:val="en-US"/>
        </w:rPr>
        <w:t xml:space="preserve">    VnGroupData:</w:t>
      </w:r>
    </w:p>
    <w:p w14:paraId="0F0D5438" w14:textId="77777777" w:rsidR="009403AA" w:rsidRPr="006A7EE2" w:rsidRDefault="009403AA" w:rsidP="009403AA">
      <w:pPr>
        <w:pStyle w:val="PL"/>
        <w:rPr>
          <w:lang w:val="en-US"/>
        </w:rPr>
      </w:pPr>
      <w:r w:rsidRPr="006A7EE2">
        <w:rPr>
          <w:lang w:val="en-US"/>
        </w:rPr>
        <w:lastRenderedPageBreak/>
        <w:t xml:space="preserve">      type: object</w:t>
      </w:r>
    </w:p>
    <w:p w14:paraId="0D6496F4" w14:textId="77777777" w:rsidR="009403AA" w:rsidRPr="006A7EE2" w:rsidRDefault="009403AA" w:rsidP="009403AA">
      <w:pPr>
        <w:pStyle w:val="PL"/>
        <w:rPr>
          <w:lang w:val="en-US"/>
        </w:rPr>
      </w:pPr>
      <w:r w:rsidRPr="006A7EE2">
        <w:rPr>
          <w:lang w:val="en-US"/>
        </w:rPr>
        <w:t xml:space="preserve">      properties:</w:t>
      </w:r>
    </w:p>
    <w:p w14:paraId="66FFC15D" w14:textId="77777777" w:rsidR="009403AA" w:rsidRPr="006A7EE2" w:rsidRDefault="009403AA" w:rsidP="009403AA">
      <w:pPr>
        <w:pStyle w:val="PL"/>
        <w:rPr>
          <w:lang w:val="en-US"/>
        </w:rPr>
      </w:pPr>
      <w:r w:rsidRPr="006A7EE2">
        <w:rPr>
          <w:lang w:val="en-US"/>
        </w:rPr>
        <w:t xml:space="preserve">        pduSessionTypes:</w:t>
      </w:r>
    </w:p>
    <w:p w14:paraId="7CAA0BDC" w14:textId="77777777" w:rsidR="009403AA" w:rsidRPr="006A7EE2" w:rsidRDefault="009403AA" w:rsidP="009403AA">
      <w:pPr>
        <w:pStyle w:val="PL"/>
        <w:rPr>
          <w:lang w:val="en-US"/>
        </w:rPr>
      </w:pPr>
      <w:r w:rsidRPr="006A7EE2">
        <w:rPr>
          <w:lang w:val="en-US"/>
        </w:rPr>
        <w:t xml:space="preserve">          $ref: '#/components/schemas/PduSessionTypes'</w:t>
      </w:r>
    </w:p>
    <w:p w14:paraId="2295F986" w14:textId="77777777" w:rsidR="009403AA" w:rsidRPr="006A7EE2" w:rsidRDefault="009403AA" w:rsidP="009403AA">
      <w:pPr>
        <w:pStyle w:val="PL"/>
        <w:rPr>
          <w:lang w:val="en-US"/>
        </w:rPr>
      </w:pPr>
      <w:r w:rsidRPr="006A7EE2">
        <w:rPr>
          <w:lang w:val="en-US"/>
        </w:rPr>
        <w:t xml:space="preserve">        dnn:</w:t>
      </w:r>
    </w:p>
    <w:p w14:paraId="6E92543B" w14:textId="77777777" w:rsidR="009403AA" w:rsidRPr="006A7EE2" w:rsidRDefault="009403AA" w:rsidP="009403AA">
      <w:pPr>
        <w:pStyle w:val="PL"/>
        <w:rPr>
          <w:lang w:val="en-US"/>
        </w:rPr>
      </w:pPr>
      <w:r w:rsidRPr="006A7EE2">
        <w:rPr>
          <w:lang w:val="en-US"/>
        </w:rPr>
        <w:t xml:space="preserve">          $ref: '</w:t>
      </w:r>
      <w:r w:rsidRPr="006A7EE2">
        <w:t>TS29571_CommonData.yaml</w:t>
      </w:r>
      <w:r w:rsidRPr="006A7EE2">
        <w:rPr>
          <w:lang w:val="en-US"/>
        </w:rPr>
        <w:t>#/components/schemas/Dnn'</w:t>
      </w:r>
    </w:p>
    <w:p w14:paraId="7EB6515E" w14:textId="77777777" w:rsidR="009403AA" w:rsidRPr="006A7EE2" w:rsidRDefault="009403AA" w:rsidP="009403AA">
      <w:pPr>
        <w:pStyle w:val="PL"/>
        <w:rPr>
          <w:lang w:val="en-US"/>
        </w:rPr>
      </w:pPr>
      <w:r w:rsidRPr="006A7EE2">
        <w:rPr>
          <w:lang w:val="en-US"/>
        </w:rPr>
        <w:t xml:space="preserve">        singleNssai:</w:t>
      </w:r>
    </w:p>
    <w:p w14:paraId="335C7F9B" w14:textId="77777777" w:rsidR="009403AA" w:rsidRPr="006A7EE2" w:rsidRDefault="009403AA" w:rsidP="009403AA">
      <w:pPr>
        <w:pStyle w:val="PL"/>
        <w:rPr>
          <w:lang w:val="en-US"/>
        </w:rPr>
      </w:pPr>
      <w:r w:rsidRPr="006A7EE2">
        <w:rPr>
          <w:lang w:val="en-US"/>
        </w:rPr>
        <w:t xml:space="preserve">          $ref: '</w:t>
      </w:r>
      <w:r w:rsidRPr="006A7EE2">
        <w:t>TS29571_CommonData.yaml</w:t>
      </w:r>
      <w:r w:rsidRPr="006A7EE2">
        <w:rPr>
          <w:lang w:val="en-US"/>
        </w:rPr>
        <w:t>#/components/schemas/Snssai'</w:t>
      </w:r>
    </w:p>
    <w:p w14:paraId="7E982BE8" w14:textId="77777777" w:rsidR="009403AA" w:rsidRPr="006A7EE2" w:rsidRDefault="009403AA" w:rsidP="009403AA">
      <w:pPr>
        <w:pStyle w:val="PL"/>
        <w:rPr>
          <w:lang w:val="en-US"/>
        </w:rPr>
      </w:pPr>
      <w:r w:rsidRPr="006A7EE2">
        <w:rPr>
          <w:lang w:val="en-US"/>
        </w:rPr>
        <w:t xml:space="preserve">        appDescriptors:</w:t>
      </w:r>
    </w:p>
    <w:p w14:paraId="2ED951E0" w14:textId="77777777" w:rsidR="009403AA" w:rsidRPr="006A7EE2" w:rsidRDefault="009403AA" w:rsidP="009403AA">
      <w:pPr>
        <w:pStyle w:val="PL"/>
        <w:rPr>
          <w:lang w:val="en-US"/>
        </w:rPr>
      </w:pPr>
      <w:r w:rsidRPr="006A7EE2">
        <w:rPr>
          <w:lang w:val="en-US"/>
        </w:rPr>
        <w:t xml:space="preserve">          type: array</w:t>
      </w:r>
    </w:p>
    <w:p w14:paraId="6226DC1C" w14:textId="77777777" w:rsidR="009403AA" w:rsidRPr="006A7EE2" w:rsidRDefault="009403AA" w:rsidP="009403AA">
      <w:pPr>
        <w:pStyle w:val="PL"/>
        <w:rPr>
          <w:lang w:val="en-US"/>
        </w:rPr>
      </w:pPr>
      <w:r w:rsidRPr="006A7EE2">
        <w:rPr>
          <w:lang w:val="en-US"/>
        </w:rPr>
        <w:t xml:space="preserve">          items:</w:t>
      </w:r>
    </w:p>
    <w:p w14:paraId="07D700EE" w14:textId="77777777" w:rsidR="009403AA" w:rsidRPr="006A7EE2" w:rsidRDefault="009403AA" w:rsidP="009403AA">
      <w:pPr>
        <w:pStyle w:val="PL"/>
        <w:rPr>
          <w:lang w:val="en-US"/>
        </w:rPr>
      </w:pPr>
      <w:r w:rsidRPr="006A7EE2">
        <w:rPr>
          <w:lang w:val="en-US"/>
        </w:rPr>
        <w:t xml:space="preserve">            $ref: '#/components/schemas/AppDescriptor'</w:t>
      </w:r>
    </w:p>
    <w:p w14:paraId="5E4B6D5F" w14:textId="77777777" w:rsidR="009403AA" w:rsidRPr="006A7EE2" w:rsidRDefault="009403AA" w:rsidP="009403AA">
      <w:pPr>
        <w:pStyle w:val="PL"/>
        <w:rPr>
          <w:lang w:val="en-US"/>
        </w:rPr>
      </w:pPr>
      <w:r w:rsidRPr="006A7EE2">
        <w:rPr>
          <w:lang w:val="en-US"/>
        </w:rPr>
        <w:t xml:space="preserve">          minItems: 1</w:t>
      </w:r>
    </w:p>
    <w:p w14:paraId="0EAFB739" w14:textId="77777777" w:rsidR="009403AA" w:rsidRPr="006A7EE2" w:rsidRDefault="009403AA" w:rsidP="009403AA">
      <w:pPr>
        <w:pStyle w:val="PL"/>
        <w:rPr>
          <w:lang w:val="en-US"/>
        </w:rPr>
      </w:pPr>
    </w:p>
    <w:p w14:paraId="0614B3CB" w14:textId="77777777" w:rsidR="009403AA" w:rsidRPr="006A7EE2" w:rsidRDefault="009403AA" w:rsidP="009403AA">
      <w:pPr>
        <w:pStyle w:val="PL"/>
        <w:rPr>
          <w:lang w:val="en-US"/>
        </w:rPr>
      </w:pPr>
      <w:r w:rsidRPr="006A7EE2">
        <w:rPr>
          <w:lang w:val="en-US"/>
        </w:rPr>
        <w:t xml:space="preserve">    AppDescriptor:</w:t>
      </w:r>
    </w:p>
    <w:p w14:paraId="63421B0E" w14:textId="77777777" w:rsidR="009403AA" w:rsidRPr="006A7EE2" w:rsidRDefault="009403AA" w:rsidP="009403AA">
      <w:pPr>
        <w:pStyle w:val="PL"/>
        <w:rPr>
          <w:lang w:val="en-US"/>
        </w:rPr>
      </w:pPr>
      <w:r w:rsidRPr="006A7EE2">
        <w:rPr>
          <w:lang w:val="en-US"/>
        </w:rPr>
        <w:t xml:space="preserve">      type: object</w:t>
      </w:r>
    </w:p>
    <w:p w14:paraId="7A14DDA5" w14:textId="77777777" w:rsidR="009403AA" w:rsidRPr="006A7EE2" w:rsidRDefault="009403AA" w:rsidP="009403AA">
      <w:pPr>
        <w:pStyle w:val="PL"/>
        <w:rPr>
          <w:lang w:val="en-US"/>
        </w:rPr>
      </w:pPr>
      <w:r w:rsidRPr="006A7EE2">
        <w:rPr>
          <w:lang w:val="en-US"/>
        </w:rPr>
        <w:t xml:space="preserve">      properties:</w:t>
      </w:r>
    </w:p>
    <w:p w14:paraId="0D8802EC" w14:textId="77777777" w:rsidR="009403AA" w:rsidRPr="006A7EE2" w:rsidRDefault="009403AA" w:rsidP="009403AA">
      <w:pPr>
        <w:pStyle w:val="PL"/>
        <w:rPr>
          <w:lang w:val="en-US"/>
        </w:rPr>
      </w:pPr>
      <w:r w:rsidRPr="006A7EE2">
        <w:rPr>
          <w:lang w:val="en-US"/>
        </w:rPr>
        <w:t xml:space="preserve">        osId:</w:t>
      </w:r>
    </w:p>
    <w:p w14:paraId="35E4D481" w14:textId="77777777" w:rsidR="009403AA" w:rsidRPr="006A7EE2" w:rsidRDefault="009403AA" w:rsidP="009403AA">
      <w:pPr>
        <w:pStyle w:val="PL"/>
        <w:rPr>
          <w:lang w:val="en-US"/>
        </w:rPr>
      </w:pPr>
      <w:r w:rsidRPr="006A7EE2">
        <w:rPr>
          <w:lang w:val="en-US"/>
        </w:rPr>
        <w:t xml:space="preserve">          $ref: 'TS29519_Policy_Data.yaml#/components/schemas/OsId' </w:t>
      </w:r>
    </w:p>
    <w:p w14:paraId="26B91841" w14:textId="77777777" w:rsidR="009403AA" w:rsidRPr="006A7EE2" w:rsidRDefault="009403AA" w:rsidP="009403AA">
      <w:pPr>
        <w:pStyle w:val="PL"/>
        <w:rPr>
          <w:lang w:val="en-US"/>
        </w:rPr>
      </w:pPr>
      <w:r w:rsidRPr="006A7EE2">
        <w:rPr>
          <w:lang w:val="en-US"/>
        </w:rPr>
        <w:t xml:space="preserve">        appId:</w:t>
      </w:r>
    </w:p>
    <w:p w14:paraId="25E442B7" w14:textId="77777777" w:rsidR="009403AA" w:rsidRPr="006A7EE2" w:rsidRDefault="009403AA" w:rsidP="009403AA">
      <w:pPr>
        <w:pStyle w:val="PL"/>
        <w:rPr>
          <w:lang w:val="en-US"/>
        </w:rPr>
      </w:pPr>
      <w:r w:rsidRPr="006A7EE2">
        <w:rPr>
          <w:lang w:val="en-US"/>
        </w:rPr>
        <w:t xml:space="preserve">          type: string</w:t>
      </w:r>
    </w:p>
    <w:p w14:paraId="40E03CCC" w14:textId="77777777" w:rsidR="009403AA" w:rsidRPr="006A7EE2" w:rsidRDefault="009403AA" w:rsidP="009403AA">
      <w:pPr>
        <w:pStyle w:val="PL"/>
      </w:pPr>
    </w:p>
    <w:p w14:paraId="75894189" w14:textId="77777777" w:rsidR="009403AA" w:rsidRPr="006A7EE2" w:rsidRDefault="009403AA" w:rsidP="009403AA">
      <w:pPr>
        <w:pStyle w:val="PL"/>
      </w:pPr>
      <w:r w:rsidRPr="006A7EE2">
        <w:t xml:space="preserve">    AdditionalSnssaiData:</w:t>
      </w:r>
    </w:p>
    <w:p w14:paraId="2DA42666" w14:textId="77777777" w:rsidR="009403AA" w:rsidRPr="006A7EE2" w:rsidRDefault="009403AA" w:rsidP="009403AA">
      <w:pPr>
        <w:pStyle w:val="PL"/>
      </w:pPr>
      <w:r w:rsidRPr="006A7EE2">
        <w:t xml:space="preserve">      type: object</w:t>
      </w:r>
    </w:p>
    <w:p w14:paraId="0D61D3AD" w14:textId="77777777" w:rsidR="009403AA" w:rsidRPr="006A7EE2" w:rsidRDefault="009403AA" w:rsidP="009403AA">
      <w:pPr>
        <w:pStyle w:val="PL"/>
      </w:pPr>
      <w:r w:rsidRPr="006A7EE2">
        <w:t xml:space="preserve">      properties:</w:t>
      </w:r>
    </w:p>
    <w:p w14:paraId="7D02454C" w14:textId="77777777" w:rsidR="009403AA" w:rsidRPr="006A7EE2" w:rsidRDefault="009403AA" w:rsidP="009403AA">
      <w:pPr>
        <w:pStyle w:val="PL"/>
      </w:pPr>
      <w:r w:rsidRPr="006A7EE2">
        <w:t xml:space="preserve">        requiredAuthnAuthz:</w:t>
      </w:r>
    </w:p>
    <w:p w14:paraId="5B297051" w14:textId="77777777" w:rsidR="009403AA" w:rsidRPr="006A7EE2" w:rsidRDefault="009403AA" w:rsidP="009403AA">
      <w:pPr>
        <w:pStyle w:val="PL"/>
      </w:pPr>
      <w:r w:rsidRPr="006A7EE2">
        <w:t xml:space="preserve">          type: boolean</w:t>
      </w:r>
    </w:p>
    <w:p w14:paraId="5FC6A911" w14:textId="77777777" w:rsidR="009403AA" w:rsidRPr="006A7EE2" w:rsidRDefault="009403AA" w:rsidP="009403AA">
      <w:pPr>
        <w:pStyle w:val="PL"/>
      </w:pPr>
      <w:r w:rsidRPr="006A7EE2">
        <w:t xml:space="preserve">        support</w:t>
      </w:r>
      <w:r w:rsidRPr="006A7EE2">
        <w:rPr>
          <w:rFonts w:hint="eastAsia"/>
          <w:lang w:eastAsia="zh-CN"/>
        </w:rPr>
        <w:t>3</w:t>
      </w:r>
      <w:r w:rsidRPr="006A7EE2">
        <w:rPr>
          <w:lang w:eastAsia="zh-CN"/>
        </w:rPr>
        <w:t>G</w:t>
      </w:r>
      <w:r w:rsidRPr="006A7EE2">
        <w:rPr>
          <w:rFonts w:hint="eastAsia"/>
          <w:lang w:eastAsia="zh-CN"/>
        </w:rPr>
        <w:t>pp</w:t>
      </w:r>
      <w:r w:rsidRPr="006A7EE2">
        <w:t>:</w:t>
      </w:r>
    </w:p>
    <w:p w14:paraId="6350E29E" w14:textId="77777777" w:rsidR="009403AA" w:rsidRPr="006A7EE2" w:rsidRDefault="009403AA" w:rsidP="009403AA">
      <w:pPr>
        <w:pStyle w:val="PL"/>
        <w:rPr>
          <w:lang w:eastAsia="zh-CN"/>
        </w:rPr>
      </w:pPr>
      <w:r w:rsidRPr="006A7EE2">
        <w:t xml:space="preserve">          type: </w:t>
      </w:r>
      <w:r w:rsidRPr="006A7EE2">
        <w:rPr>
          <w:rFonts w:hint="eastAsia"/>
          <w:lang w:eastAsia="zh-CN"/>
        </w:rPr>
        <w:t>boolean</w:t>
      </w:r>
    </w:p>
    <w:p w14:paraId="3112A163" w14:textId="77777777" w:rsidR="009403AA" w:rsidRPr="006A7EE2" w:rsidRDefault="009403AA" w:rsidP="009403AA">
      <w:pPr>
        <w:pStyle w:val="PL"/>
      </w:pPr>
      <w:r w:rsidRPr="006A7EE2">
        <w:t xml:space="preserve">        support</w:t>
      </w:r>
      <w:r w:rsidRPr="006A7EE2">
        <w:rPr>
          <w:lang w:eastAsia="zh-CN"/>
        </w:rPr>
        <w:t>Non</w:t>
      </w:r>
      <w:r w:rsidRPr="006A7EE2">
        <w:rPr>
          <w:rFonts w:hint="eastAsia"/>
          <w:lang w:eastAsia="zh-CN"/>
        </w:rPr>
        <w:t>3</w:t>
      </w:r>
      <w:r w:rsidRPr="006A7EE2">
        <w:rPr>
          <w:lang w:eastAsia="zh-CN"/>
        </w:rPr>
        <w:t>G</w:t>
      </w:r>
      <w:r w:rsidRPr="006A7EE2">
        <w:rPr>
          <w:rFonts w:hint="eastAsia"/>
          <w:lang w:eastAsia="zh-CN"/>
        </w:rPr>
        <w:t>pp</w:t>
      </w:r>
      <w:r w:rsidRPr="006A7EE2">
        <w:t>:</w:t>
      </w:r>
    </w:p>
    <w:p w14:paraId="32C63293" w14:textId="77777777" w:rsidR="009403AA" w:rsidRPr="006A7EE2" w:rsidRDefault="009403AA" w:rsidP="009403AA">
      <w:pPr>
        <w:pStyle w:val="PL"/>
        <w:rPr>
          <w:lang w:eastAsia="zh-CN"/>
        </w:rPr>
      </w:pPr>
      <w:r w:rsidRPr="006A7EE2">
        <w:t xml:space="preserve">          type: </w:t>
      </w:r>
      <w:r w:rsidRPr="006A7EE2">
        <w:rPr>
          <w:rFonts w:hint="eastAsia"/>
          <w:lang w:eastAsia="zh-CN"/>
        </w:rPr>
        <w:t>boolean</w:t>
      </w:r>
    </w:p>
    <w:p w14:paraId="788F028C" w14:textId="77777777" w:rsidR="009403AA" w:rsidRPr="006A7EE2" w:rsidRDefault="009403AA" w:rsidP="009403AA">
      <w:pPr>
        <w:pStyle w:val="PL"/>
      </w:pPr>
    </w:p>
    <w:p w14:paraId="2161AA33" w14:textId="77777777" w:rsidR="009403AA" w:rsidRPr="006A7EE2" w:rsidRDefault="009403AA" w:rsidP="009403AA">
      <w:pPr>
        <w:pStyle w:val="PL"/>
      </w:pPr>
      <w:r w:rsidRPr="006A7EE2">
        <w:t xml:space="preserve">    AppPortId:</w:t>
      </w:r>
    </w:p>
    <w:p w14:paraId="3ACB2B3D" w14:textId="77777777" w:rsidR="009403AA" w:rsidRPr="006A7EE2" w:rsidRDefault="009403AA" w:rsidP="009403AA">
      <w:pPr>
        <w:pStyle w:val="PL"/>
      </w:pPr>
      <w:r w:rsidRPr="006A7EE2">
        <w:t xml:space="preserve">      type: object</w:t>
      </w:r>
    </w:p>
    <w:p w14:paraId="1F468C4B" w14:textId="77777777" w:rsidR="009403AA" w:rsidRPr="006A7EE2" w:rsidRDefault="009403AA" w:rsidP="009403AA">
      <w:pPr>
        <w:pStyle w:val="PL"/>
      </w:pPr>
      <w:r w:rsidRPr="006A7EE2">
        <w:t xml:space="preserve">      properties:</w:t>
      </w:r>
    </w:p>
    <w:p w14:paraId="7080D782" w14:textId="77777777" w:rsidR="009403AA" w:rsidRPr="006A7EE2" w:rsidRDefault="009403AA" w:rsidP="009403AA">
      <w:pPr>
        <w:pStyle w:val="PL"/>
      </w:pPr>
      <w:r w:rsidRPr="006A7EE2">
        <w:t xml:space="preserve">        destinationPort:</w:t>
      </w:r>
    </w:p>
    <w:p w14:paraId="19D89442" w14:textId="77777777" w:rsidR="009403AA" w:rsidRPr="006A7EE2" w:rsidRDefault="009403AA" w:rsidP="009403AA">
      <w:pPr>
        <w:pStyle w:val="PL"/>
      </w:pPr>
      <w:r w:rsidRPr="006A7EE2">
        <w:t xml:space="preserve">          $ref: 'TS29571_CommonData.yaml#/components/schemas/Uint16'</w:t>
      </w:r>
    </w:p>
    <w:p w14:paraId="24BC6F63" w14:textId="77777777" w:rsidR="009403AA" w:rsidRPr="006A7EE2" w:rsidRDefault="009403AA" w:rsidP="009403AA">
      <w:pPr>
        <w:pStyle w:val="PL"/>
      </w:pPr>
      <w:r w:rsidRPr="006A7EE2">
        <w:t xml:space="preserve">        originatorPort:</w:t>
      </w:r>
    </w:p>
    <w:p w14:paraId="6C09E069" w14:textId="77777777" w:rsidR="009403AA" w:rsidRPr="006A7EE2" w:rsidRDefault="009403AA" w:rsidP="009403AA">
      <w:pPr>
        <w:pStyle w:val="PL"/>
      </w:pPr>
      <w:r w:rsidRPr="006A7EE2">
        <w:t xml:space="preserve">          $ref: 'TS29571_CommonData.yaml#/components/schemas/Uint16'</w:t>
      </w:r>
    </w:p>
    <w:p w14:paraId="51F305DE" w14:textId="77777777" w:rsidR="009403AA" w:rsidRPr="006A7EE2" w:rsidRDefault="009403AA" w:rsidP="009403AA">
      <w:pPr>
        <w:pStyle w:val="PL"/>
        <w:rPr>
          <w:lang w:val="en-US" w:eastAsia="zh-CN"/>
        </w:rPr>
      </w:pPr>
    </w:p>
    <w:p w14:paraId="7334FAE0" w14:textId="77777777" w:rsidR="009403AA" w:rsidRPr="006A7EE2" w:rsidRDefault="009403AA" w:rsidP="009403AA">
      <w:pPr>
        <w:pStyle w:val="PL"/>
      </w:pPr>
      <w:r w:rsidRPr="006A7EE2">
        <w:t xml:space="preserve">    LcsPrivacyData:</w:t>
      </w:r>
    </w:p>
    <w:p w14:paraId="52894C6C" w14:textId="77777777" w:rsidR="009403AA" w:rsidRPr="006A7EE2" w:rsidRDefault="009403AA" w:rsidP="009403AA">
      <w:pPr>
        <w:pStyle w:val="PL"/>
      </w:pPr>
      <w:r w:rsidRPr="006A7EE2">
        <w:t xml:space="preserve">      type: object</w:t>
      </w:r>
    </w:p>
    <w:p w14:paraId="7845BE65" w14:textId="77777777" w:rsidR="009403AA" w:rsidRPr="006A7EE2" w:rsidRDefault="009403AA" w:rsidP="009403AA">
      <w:pPr>
        <w:pStyle w:val="PL"/>
      </w:pPr>
      <w:r w:rsidRPr="006A7EE2">
        <w:t xml:space="preserve">      properties:</w:t>
      </w:r>
    </w:p>
    <w:p w14:paraId="26A62FDD" w14:textId="77777777" w:rsidR="009403AA" w:rsidRPr="006A7EE2" w:rsidRDefault="009403AA" w:rsidP="009403AA">
      <w:pPr>
        <w:pStyle w:val="PL"/>
      </w:pPr>
      <w:r w:rsidRPr="006A7EE2">
        <w:t xml:space="preserve">        lpi:</w:t>
      </w:r>
    </w:p>
    <w:p w14:paraId="5086FED6" w14:textId="77777777" w:rsidR="009403AA" w:rsidRPr="006A7EE2" w:rsidRDefault="009403AA" w:rsidP="009403AA">
      <w:pPr>
        <w:pStyle w:val="PL"/>
      </w:pPr>
      <w:r w:rsidRPr="006A7EE2">
        <w:rPr>
          <w:lang w:val="en-US"/>
        </w:rPr>
        <w:t xml:space="preserve">          $ref: '#/components/schemas/</w:t>
      </w:r>
      <w:r w:rsidRPr="006A7EE2">
        <w:t>Lpi</w:t>
      </w:r>
      <w:r w:rsidRPr="006A7EE2">
        <w:rPr>
          <w:lang w:val="en-US"/>
        </w:rPr>
        <w:t>'</w:t>
      </w:r>
    </w:p>
    <w:p w14:paraId="65EB3181" w14:textId="77777777" w:rsidR="009403AA" w:rsidRPr="006A7EE2" w:rsidRDefault="009403AA" w:rsidP="009403AA">
      <w:pPr>
        <w:pStyle w:val="PL"/>
      </w:pPr>
      <w:r w:rsidRPr="006A7EE2">
        <w:t xml:space="preserve">        unrelatedClasses:</w:t>
      </w:r>
    </w:p>
    <w:p w14:paraId="0AD712EF" w14:textId="77777777" w:rsidR="009403AA" w:rsidRPr="006A7EE2" w:rsidRDefault="009403AA" w:rsidP="009403AA">
      <w:pPr>
        <w:pStyle w:val="PL"/>
      </w:pPr>
      <w:r w:rsidRPr="006A7EE2">
        <w:t xml:space="preserve">          type: array</w:t>
      </w:r>
    </w:p>
    <w:p w14:paraId="77FE11F8" w14:textId="77777777" w:rsidR="009403AA" w:rsidRPr="006A7EE2" w:rsidRDefault="009403AA" w:rsidP="009403AA">
      <w:pPr>
        <w:pStyle w:val="PL"/>
      </w:pPr>
      <w:r w:rsidRPr="006A7EE2">
        <w:t xml:space="preserve">          items:</w:t>
      </w:r>
    </w:p>
    <w:p w14:paraId="69044B4E" w14:textId="77777777" w:rsidR="009403AA" w:rsidRPr="006A7EE2" w:rsidRDefault="009403AA" w:rsidP="009403AA">
      <w:pPr>
        <w:pStyle w:val="PL"/>
        <w:rPr>
          <w:lang w:val="en-US"/>
        </w:rPr>
      </w:pPr>
      <w:r w:rsidRPr="006A7EE2">
        <w:rPr>
          <w:lang w:val="en-US"/>
        </w:rPr>
        <w:t xml:space="preserve">            $ref: '#/components/schemas/</w:t>
      </w:r>
      <w:r w:rsidRPr="006A7EE2">
        <w:t>UnrelatedClass</w:t>
      </w:r>
      <w:r w:rsidRPr="006A7EE2">
        <w:rPr>
          <w:lang w:val="en-US"/>
        </w:rPr>
        <w:t>'</w:t>
      </w:r>
    </w:p>
    <w:p w14:paraId="64C9E50C" w14:textId="77777777" w:rsidR="009403AA" w:rsidRPr="006A7EE2" w:rsidRDefault="009403AA" w:rsidP="009403AA">
      <w:pPr>
        <w:pStyle w:val="PL"/>
        <w:rPr>
          <w:lang w:eastAsia="zh-CN"/>
        </w:rPr>
      </w:pPr>
      <w:r w:rsidRPr="006A7EE2">
        <w:rPr>
          <w:lang w:val="en-US"/>
        </w:rPr>
        <w:t xml:space="preserve">          </w:t>
      </w:r>
      <w:r w:rsidRPr="006A7EE2">
        <w:t>minItems: 1</w:t>
      </w:r>
    </w:p>
    <w:p w14:paraId="3064E4E9" w14:textId="77777777" w:rsidR="009403AA" w:rsidRPr="006A7EE2" w:rsidRDefault="009403AA" w:rsidP="009403AA">
      <w:pPr>
        <w:pStyle w:val="PL"/>
      </w:pPr>
      <w:r w:rsidRPr="006A7EE2">
        <w:t xml:space="preserve">        plmnOperatorClasses:</w:t>
      </w:r>
    </w:p>
    <w:p w14:paraId="29AE9989" w14:textId="77777777" w:rsidR="009403AA" w:rsidRPr="006A7EE2" w:rsidRDefault="009403AA" w:rsidP="009403AA">
      <w:pPr>
        <w:pStyle w:val="PL"/>
      </w:pPr>
      <w:r w:rsidRPr="006A7EE2">
        <w:t xml:space="preserve">          type: array</w:t>
      </w:r>
    </w:p>
    <w:p w14:paraId="2A44DCE9" w14:textId="77777777" w:rsidR="009403AA" w:rsidRPr="006A7EE2" w:rsidRDefault="009403AA" w:rsidP="009403AA">
      <w:pPr>
        <w:pStyle w:val="PL"/>
      </w:pPr>
      <w:r w:rsidRPr="006A7EE2">
        <w:t xml:space="preserve">          items:</w:t>
      </w:r>
    </w:p>
    <w:p w14:paraId="2EDB9CB4" w14:textId="77777777" w:rsidR="009403AA" w:rsidRPr="006A7EE2" w:rsidRDefault="009403AA" w:rsidP="009403AA">
      <w:pPr>
        <w:pStyle w:val="PL"/>
        <w:rPr>
          <w:lang w:val="en-US"/>
        </w:rPr>
      </w:pPr>
      <w:r w:rsidRPr="006A7EE2">
        <w:rPr>
          <w:lang w:val="en-US"/>
        </w:rPr>
        <w:t xml:space="preserve">            $ref: '#/components/schemas/</w:t>
      </w:r>
      <w:r w:rsidRPr="006A7EE2">
        <w:t>PlmnOperatorClass</w:t>
      </w:r>
      <w:r w:rsidRPr="006A7EE2">
        <w:rPr>
          <w:lang w:val="en-US"/>
        </w:rPr>
        <w:t>'</w:t>
      </w:r>
    </w:p>
    <w:p w14:paraId="3A1778DD" w14:textId="77777777" w:rsidR="009403AA" w:rsidRPr="006A7EE2" w:rsidRDefault="009403AA" w:rsidP="009403AA">
      <w:pPr>
        <w:pStyle w:val="PL"/>
        <w:rPr>
          <w:lang w:val="en-US"/>
        </w:rPr>
      </w:pPr>
      <w:r w:rsidRPr="006A7EE2">
        <w:rPr>
          <w:lang w:val="en-US"/>
        </w:rPr>
        <w:t xml:space="preserve">          </w:t>
      </w:r>
      <w:r w:rsidRPr="006A7EE2">
        <w:t>minItems: 1</w:t>
      </w:r>
    </w:p>
    <w:p w14:paraId="31847719" w14:textId="77777777" w:rsidR="009403AA" w:rsidRPr="006A7EE2" w:rsidRDefault="009403AA" w:rsidP="009403AA">
      <w:pPr>
        <w:pStyle w:val="PL"/>
        <w:rPr>
          <w:lang w:val="en-US"/>
        </w:rPr>
      </w:pPr>
    </w:p>
    <w:p w14:paraId="41D9D87E" w14:textId="77777777" w:rsidR="009403AA" w:rsidRPr="006A7EE2" w:rsidRDefault="009403AA" w:rsidP="009403AA">
      <w:pPr>
        <w:pStyle w:val="PL"/>
      </w:pPr>
      <w:r w:rsidRPr="006A7EE2">
        <w:t xml:space="preserve">    Lpi:</w:t>
      </w:r>
    </w:p>
    <w:p w14:paraId="5D532E84" w14:textId="77777777" w:rsidR="009403AA" w:rsidRPr="006A7EE2" w:rsidRDefault="009403AA" w:rsidP="009403AA">
      <w:pPr>
        <w:pStyle w:val="PL"/>
      </w:pPr>
      <w:r w:rsidRPr="006A7EE2">
        <w:t xml:space="preserve">      type: object</w:t>
      </w:r>
    </w:p>
    <w:p w14:paraId="5B2C6880" w14:textId="77777777" w:rsidR="009403AA" w:rsidRPr="006A7EE2" w:rsidRDefault="009403AA" w:rsidP="009403AA">
      <w:pPr>
        <w:pStyle w:val="PL"/>
      </w:pPr>
      <w:r w:rsidRPr="006A7EE2">
        <w:t xml:space="preserve">      required:</w:t>
      </w:r>
    </w:p>
    <w:p w14:paraId="51B1DB94" w14:textId="77777777" w:rsidR="009403AA" w:rsidRPr="006A7EE2" w:rsidRDefault="009403AA" w:rsidP="009403AA">
      <w:pPr>
        <w:pStyle w:val="PL"/>
      </w:pPr>
      <w:r w:rsidRPr="006A7EE2">
        <w:t xml:space="preserve">        - locationPrivacyInd</w:t>
      </w:r>
    </w:p>
    <w:p w14:paraId="2F4197E1" w14:textId="77777777" w:rsidR="009403AA" w:rsidRPr="006A7EE2" w:rsidRDefault="009403AA" w:rsidP="009403AA">
      <w:pPr>
        <w:pStyle w:val="PL"/>
      </w:pPr>
      <w:r w:rsidRPr="006A7EE2">
        <w:t xml:space="preserve">      properties:</w:t>
      </w:r>
    </w:p>
    <w:p w14:paraId="026C67C9" w14:textId="77777777" w:rsidR="009403AA" w:rsidRPr="006A7EE2" w:rsidRDefault="009403AA" w:rsidP="009403AA">
      <w:pPr>
        <w:pStyle w:val="PL"/>
      </w:pPr>
      <w:r w:rsidRPr="006A7EE2">
        <w:t xml:space="preserve">        locationPrivacyInd:</w:t>
      </w:r>
    </w:p>
    <w:p w14:paraId="13D643B8" w14:textId="77777777" w:rsidR="009403AA" w:rsidRPr="006A7EE2" w:rsidRDefault="009403AA" w:rsidP="009403AA">
      <w:pPr>
        <w:pStyle w:val="PL"/>
      </w:pPr>
      <w:r w:rsidRPr="006A7EE2">
        <w:rPr>
          <w:lang w:val="en-US"/>
        </w:rPr>
        <w:t xml:space="preserve">          $ref: '#/components/schemas/</w:t>
      </w:r>
      <w:r w:rsidRPr="006A7EE2">
        <w:t>LocationPrivacyInd</w:t>
      </w:r>
      <w:r w:rsidRPr="006A7EE2">
        <w:rPr>
          <w:lang w:val="en-US"/>
        </w:rPr>
        <w:t>'</w:t>
      </w:r>
    </w:p>
    <w:p w14:paraId="1DF09814" w14:textId="77777777" w:rsidR="009403AA" w:rsidRPr="006A7EE2" w:rsidRDefault="009403AA" w:rsidP="009403AA">
      <w:pPr>
        <w:pStyle w:val="PL"/>
      </w:pPr>
      <w:r w:rsidRPr="006A7EE2">
        <w:t xml:space="preserve">        validTimePeriod:</w:t>
      </w:r>
    </w:p>
    <w:p w14:paraId="32070485" w14:textId="77777777" w:rsidR="009403AA" w:rsidRPr="006A7EE2" w:rsidRDefault="009403AA" w:rsidP="009403AA">
      <w:pPr>
        <w:pStyle w:val="PL"/>
        <w:rPr>
          <w:lang w:eastAsia="zh-CN"/>
        </w:rPr>
      </w:pPr>
      <w:r w:rsidRPr="006A7EE2">
        <w:rPr>
          <w:lang w:val="en-US"/>
        </w:rPr>
        <w:t xml:space="preserve">          $ref: '#/components/schemas/</w:t>
      </w:r>
      <w:r w:rsidRPr="006A7EE2">
        <w:t>ValidTimePeriod</w:t>
      </w:r>
      <w:r w:rsidRPr="006A7EE2">
        <w:rPr>
          <w:lang w:val="en-US"/>
        </w:rPr>
        <w:t>'</w:t>
      </w:r>
    </w:p>
    <w:p w14:paraId="52452035" w14:textId="77777777" w:rsidR="009403AA" w:rsidRPr="006A7EE2" w:rsidRDefault="009403AA" w:rsidP="009403AA">
      <w:pPr>
        <w:pStyle w:val="PL"/>
        <w:rPr>
          <w:lang w:eastAsia="zh-CN"/>
        </w:rPr>
      </w:pPr>
    </w:p>
    <w:p w14:paraId="40F16C71" w14:textId="77777777" w:rsidR="009403AA" w:rsidRPr="006A7EE2" w:rsidRDefault="009403AA" w:rsidP="009403AA">
      <w:pPr>
        <w:pStyle w:val="PL"/>
      </w:pPr>
      <w:r w:rsidRPr="006A7EE2">
        <w:t xml:space="preserve">    UnrelatedClass:</w:t>
      </w:r>
    </w:p>
    <w:p w14:paraId="08DA0711" w14:textId="77777777" w:rsidR="009403AA" w:rsidRPr="006A7EE2" w:rsidRDefault="009403AA" w:rsidP="009403AA">
      <w:pPr>
        <w:pStyle w:val="PL"/>
      </w:pPr>
      <w:r w:rsidRPr="006A7EE2">
        <w:t xml:space="preserve">      type: object</w:t>
      </w:r>
    </w:p>
    <w:p w14:paraId="2F4DCCC0" w14:textId="77777777" w:rsidR="009403AA" w:rsidRPr="006A7EE2" w:rsidRDefault="009403AA" w:rsidP="009403AA">
      <w:pPr>
        <w:pStyle w:val="PL"/>
      </w:pPr>
      <w:r w:rsidRPr="006A7EE2">
        <w:t xml:space="preserve">      properties:</w:t>
      </w:r>
    </w:p>
    <w:p w14:paraId="56B4B6B8" w14:textId="77777777" w:rsidR="009403AA" w:rsidRPr="006A7EE2" w:rsidRDefault="009403AA" w:rsidP="009403AA">
      <w:pPr>
        <w:pStyle w:val="PL"/>
      </w:pPr>
      <w:r w:rsidRPr="006A7EE2">
        <w:t xml:space="preserve">        afIds:</w:t>
      </w:r>
    </w:p>
    <w:p w14:paraId="6DD289EE" w14:textId="77777777" w:rsidR="009403AA" w:rsidRPr="006A7EE2" w:rsidRDefault="009403AA" w:rsidP="009403AA">
      <w:pPr>
        <w:pStyle w:val="PL"/>
        <w:rPr>
          <w:lang w:eastAsia="zh-CN"/>
        </w:rPr>
      </w:pPr>
      <w:r w:rsidRPr="006A7EE2">
        <w:rPr>
          <w:rFonts w:hint="eastAsia"/>
          <w:lang w:eastAsia="zh-CN"/>
        </w:rPr>
        <w:t xml:space="preserve">          type: </w:t>
      </w:r>
      <w:r w:rsidRPr="006A7EE2">
        <w:rPr>
          <w:lang w:eastAsia="zh-CN"/>
        </w:rPr>
        <w:t>array</w:t>
      </w:r>
    </w:p>
    <w:p w14:paraId="41026E8A" w14:textId="77777777" w:rsidR="009403AA" w:rsidRPr="006A7EE2" w:rsidRDefault="009403AA" w:rsidP="009403AA">
      <w:pPr>
        <w:pStyle w:val="PL"/>
        <w:rPr>
          <w:lang w:eastAsia="zh-CN"/>
        </w:rPr>
      </w:pPr>
      <w:r w:rsidRPr="006A7EE2">
        <w:rPr>
          <w:lang w:eastAsia="zh-CN"/>
        </w:rPr>
        <w:t xml:space="preserve">          items:</w:t>
      </w:r>
    </w:p>
    <w:p w14:paraId="1557805F" w14:textId="77777777" w:rsidR="009403AA" w:rsidRPr="006A7EE2" w:rsidRDefault="009403AA" w:rsidP="009403AA">
      <w:pPr>
        <w:pStyle w:val="PL"/>
      </w:pPr>
      <w:r w:rsidRPr="006A7EE2">
        <w:rPr>
          <w:lang w:val="en-US"/>
        </w:rPr>
        <w:t xml:space="preserve">            </w:t>
      </w:r>
      <w:r w:rsidRPr="006A7EE2">
        <w:t>$ref: '#/components/schemas/AfId'</w:t>
      </w:r>
    </w:p>
    <w:p w14:paraId="58E486FD" w14:textId="77777777" w:rsidR="009403AA" w:rsidRPr="006A7EE2" w:rsidRDefault="009403AA" w:rsidP="009403AA">
      <w:pPr>
        <w:pStyle w:val="PL"/>
      </w:pPr>
      <w:r w:rsidRPr="006A7EE2">
        <w:t xml:space="preserve">          minItems: 1</w:t>
      </w:r>
    </w:p>
    <w:p w14:paraId="521B86E1" w14:textId="77777777" w:rsidR="009403AA" w:rsidRPr="006A7EE2" w:rsidRDefault="009403AA" w:rsidP="009403AA">
      <w:pPr>
        <w:pStyle w:val="PL"/>
      </w:pPr>
      <w:r w:rsidRPr="006A7EE2">
        <w:t xml:space="preserve">        lcsClientIds:</w:t>
      </w:r>
    </w:p>
    <w:p w14:paraId="05123FF5" w14:textId="77777777" w:rsidR="009403AA" w:rsidRPr="006A7EE2" w:rsidRDefault="009403AA" w:rsidP="009403AA">
      <w:pPr>
        <w:pStyle w:val="PL"/>
        <w:rPr>
          <w:lang w:eastAsia="zh-CN"/>
        </w:rPr>
      </w:pPr>
      <w:r w:rsidRPr="006A7EE2">
        <w:rPr>
          <w:rFonts w:hint="eastAsia"/>
          <w:lang w:eastAsia="zh-CN"/>
        </w:rPr>
        <w:t xml:space="preserve">          type: </w:t>
      </w:r>
      <w:r w:rsidRPr="006A7EE2">
        <w:rPr>
          <w:lang w:eastAsia="zh-CN"/>
        </w:rPr>
        <w:t>array</w:t>
      </w:r>
    </w:p>
    <w:p w14:paraId="282C41CB" w14:textId="77777777" w:rsidR="009403AA" w:rsidRPr="006A7EE2" w:rsidRDefault="009403AA" w:rsidP="009403AA">
      <w:pPr>
        <w:pStyle w:val="PL"/>
        <w:rPr>
          <w:lang w:eastAsia="zh-CN"/>
        </w:rPr>
      </w:pPr>
      <w:r w:rsidRPr="006A7EE2">
        <w:rPr>
          <w:lang w:eastAsia="zh-CN"/>
        </w:rPr>
        <w:t xml:space="preserve">          items:</w:t>
      </w:r>
    </w:p>
    <w:p w14:paraId="44E4CD88" w14:textId="77777777" w:rsidR="009403AA" w:rsidRPr="006A7EE2" w:rsidRDefault="009403AA" w:rsidP="009403AA">
      <w:pPr>
        <w:pStyle w:val="PL"/>
      </w:pPr>
      <w:r w:rsidRPr="006A7EE2">
        <w:rPr>
          <w:lang w:val="en-US"/>
        </w:rPr>
        <w:t xml:space="preserve">            </w:t>
      </w:r>
      <w:r w:rsidRPr="006A7EE2">
        <w:t>$ref: '#/components/schemas/LcsClientId'</w:t>
      </w:r>
    </w:p>
    <w:p w14:paraId="18ADAA82" w14:textId="77777777" w:rsidR="009403AA" w:rsidRPr="006A7EE2" w:rsidRDefault="009403AA" w:rsidP="009403AA">
      <w:pPr>
        <w:pStyle w:val="PL"/>
      </w:pPr>
      <w:r w:rsidRPr="006A7EE2">
        <w:lastRenderedPageBreak/>
        <w:t xml:space="preserve">          minItems: 1</w:t>
      </w:r>
    </w:p>
    <w:p w14:paraId="5972F75F" w14:textId="77777777" w:rsidR="009403AA" w:rsidRPr="006A7EE2" w:rsidRDefault="009403AA" w:rsidP="009403AA">
      <w:pPr>
        <w:pStyle w:val="PL"/>
      </w:pPr>
      <w:r w:rsidRPr="006A7EE2">
        <w:t xml:space="preserve">        </w:t>
      </w:r>
      <w:r w:rsidRPr="006A7EE2">
        <w:rPr>
          <w:lang w:eastAsia="zh-CN"/>
        </w:rPr>
        <w:t>serviceTypes</w:t>
      </w:r>
      <w:r w:rsidRPr="006A7EE2">
        <w:t>:</w:t>
      </w:r>
    </w:p>
    <w:p w14:paraId="2A88CF8E" w14:textId="77777777" w:rsidR="009403AA" w:rsidRPr="006A7EE2" w:rsidRDefault="009403AA" w:rsidP="009403AA">
      <w:pPr>
        <w:pStyle w:val="PL"/>
        <w:rPr>
          <w:lang w:eastAsia="zh-CN"/>
        </w:rPr>
      </w:pPr>
      <w:r w:rsidRPr="006A7EE2">
        <w:rPr>
          <w:rFonts w:hint="eastAsia"/>
          <w:lang w:eastAsia="zh-CN"/>
        </w:rPr>
        <w:t xml:space="preserve">          type: </w:t>
      </w:r>
      <w:r w:rsidRPr="006A7EE2">
        <w:rPr>
          <w:lang w:eastAsia="zh-CN"/>
        </w:rPr>
        <w:t>array</w:t>
      </w:r>
    </w:p>
    <w:p w14:paraId="5D8F3E78" w14:textId="77777777" w:rsidR="009403AA" w:rsidRPr="006A7EE2" w:rsidRDefault="009403AA" w:rsidP="009403AA">
      <w:pPr>
        <w:pStyle w:val="PL"/>
      </w:pPr>
      <w:r w:rsidRPr="006A7EE2">
        <w:rPr>
          <w:lang w:eastAsia="zh-CN"/>
        </w:rPr>
        <w:t xml:space="preserve">          items:</w:t>
      </w:r>
    </w:p>
    <w:p w14:paraId="5B5C7129" w14:textId="77777777" w:rsidR="009403AA" w:rsidRPr="006A7EE2" w:rsidRDefault="009403AA" w:rsidP="009403AA">
      <w:pPr>
        <w:pStyle w:val="PL"/>
        <w:rPr>
          <w:lang w:val="en-US"/>
        </w:rPr>
      </w:pPr>
      <w:r w:rsidRPr="006A7EE2">
        <w:rPr>
          <w:lang w:val="en-US"/>
        </w:rPr>
        <w:t xml:space="preserve">            $ref: '</w:t>
      </w:r>
      <w:r w:rsidRPr="006A7EE2">
        <w:t>TS29572_Nlmf_Location.yaml#/components/schemas/LcsServiceType</w:t>
      </w:r>
      <w:r w:rsidRPr="006A7EE2">
        <w:rPr>
          <w:lang w:val="en-US"/>
        </w:rPr>
        <w:t>'</w:t>
      </w:r>
    </w:p>
    <w:p w14:paraId="046E1D7F" w14:textId="77777777" w:rsidR="009403AA" w:rsidRPr="006A7EE2" w:rsidRDefault="009403AA" w:rsidP="009403AA">
      <w:pPr>
        <w:pStyle w:val="PL"/>
        <w:rPr>
          <w:lang w:eastAsia="zh-CN"/>
        </w:rPr>
      </w:pPr>
      <w:r w:rsidRPr="006A7EE2">
        <w:rPr>
          <w:lang w:val="en-US"/>
        </w:rPr>
        <w:t xml:space="preserve">          </w:t>
      </w:r>
      <w:r w:rsidRPr="006A7EE2">
        <w:t>minItems: 1</w:t>
      </w:r>
    </w:p>
    <w:p w14:paraId="0F6E3E52" w14:textId="77777777" w:rsidR="009403AA" w:rsidRPr="006A7EE2" w:rsidRDefault="009403AA" w:rsidP="009403AA">
      <w:pPr>
        <w:pStyle w:val="PL"/>
      </w:pPr>
      <w:r w:rsidRPr="006A7EE2">
        <w:t xml:space="preserve">        </w:t>
      </w:r>
      <w:r w:rsidRPr="006A7EE2">
        <w:rPr>
          <w:rFonts w:hint="eastAsia"/>
          <w:lang w:eastAsia="zh-CN"/>
        </w:rPr>
        <w:t>allowed</w:t>
      </w:r>
      <w:r w:rsidRPr="006A7EE2">
        <w:t>GeographicArea:</w:t>
      </w:r>
    </w:p>
    <w:p w14:paraId="13599793" w14:textId="77777777" w:rsidR="009403AA" w:rsidRPr="006A7EE2" w:rsidRDefault="009403AA" w:rsidP="009403AA">
      <w:pPr>
        <w:pStyle w:val="PL"/>
        <w:rPr>
          <w:lang w:eastAsia="zh-CN"/>
        </w:rPr>
      </w:pPr>
      <w:r w:rsidRPr="006A7EE2">
        <w:rPr>
          <w:rFonts w:hint="eastAsia"/>
          <w:lang w:eastAsia="zh-CN"/>
        </w:rPr>
        <w:t xml:space="preserve">          type: </w:t>
      </w:r>
      <w:r w:rsidRPr="006A7EE2">
        <w:rPr>
          <w:lang w:eastAsia="zh-CN"/>
        </w:rPr>
        <w:t>array</w:t>
      </w:r>
    </w:p>
    <w:p w14:paraId="6F189653" w14:textId="77777777" w:rsidR="009403AA" w:rsidRPr="006A7EE2" w:rsidRDefault="009403AA" w:rsidP="009403AA">
      <w:pPr>
        <w:pStyle w:val="PL"/>
      </w:pPr>
      <w:r w:rsidRPr="006A7EE2">
        <w:rPr>
          <w:lang w:eastAsia="zh-CN"/>
        </w:rPr>
        <w:t xml:space="preserve">          items:</w:t>
      </w:r>
    </w:p>
    <w:p w14:paraId="1D4BE9A3" w14:textId="77777777" w:rsidR="009403AA" w:rsidRPr="006A7EE2" w:rsidRDefault="009403AA" w:rsidP="009403AA">
      <w:pPr>
        <w:pStyle w:val="PL"/>
        <w:rPr>
          <w:lang w:val="en-US"/>
        </w:rPr>
      </w:pPr>
      <w:r w:rsidRPr="006A7EE2">
        <w:rPr>
          <w:lang w:val="en-US"/>
        </w:rPr>
        <w:t xml:space="preserve">            $ref: '</w:t>
      </w:r>
      <w:r w:rsidRPr="006A7EE2">
        <w:t>TS29572_Nlmf_Location.yaml</w:t>
      </w:r>
      <w:r w:rsidRPr="006A7EE2">
        <w:rPr>
          <w:lang w:val="en-US"/>
        </w:rPr>
        <w:t>#/components/schemas/</w:t>
      </w:r>
      <w:r w:rsidRPr="006A7EE2">
        <w:t>GeographicArea</w:t>
      </w:r>
      <w:r w:rsidRPr="006A7EE2">
        <w:rPr>
          <w:lang w:val="en-US"/>
        </w:rPr>
        <w:t>'</w:t>
      </w:r>
    </w:p>
    <w:p w14:paraId="044ED2E2" w14:textId="77777777" w:rsidR="009403AA" w:rsidRPr="006A7EE2" w:rsidRDefault="009403AA" w:rsidP="009403AA">
      <w:pPr>
        <w:pStyle w:val="PL"/>
        <w:rPr>
          <w:lang w:val="en-US"/>
        </w:rPr>
      </w:pPr>
      <w:r w:rsidRPr="006A7EE2">
        <w:rPr>
          <w:lang w:val="en-US"/>
        </w:rPr>
        <w:t xml:space="preserve">          </w:t>
      </w:r>
      <w:r w:rsidRPr="006A7EE2">
        <w:t>minItems: 1</w:t>
      </w:r>
    </w:p>
    <w:p w14:paraId="5EFCD236" w14:textId="77777777" w:rsidR="009403AA" w:rsidRPr="006A7EE2" w:rsidRDefault="009403AA" w:rsidP="009403AA">
      <w:pPr>
        <w:pStyle w:val="PL"/>
      </w:pPr>
      <w:r w:rsidRPr="006A7EE2">
        <w:t xml:space="preserve">        privacyCheckRelatedAction:</w:t>
      </w:r>
    </w:p>
    <w:p w14:paraId="24193E9B" w14:textId="77777777" w:rsidR="009403AA" w:rsidRPr="006A7EE2" w:rsidRDefault="009403AA" w:rsidP="009403AA">
      <w:pPr>
        <w:pStyle w:val="PL"/>
        <w:rPr>
          <w:lang w:eastAsia="zh-CN"/>
        </w:rPr>
      </w:pPr>
      <w:r w:rsidRPr="006A7EE2">
        <w:rPr>
          <w:lang w:val="en-US"/>
        </w:rPr>
        <w:t xml:space="preserve">          $ref: '#/components/schemas/</w:t>
      </w:r>
      <w:r w:rsidRPr="006A7EE2">
        <w:t>PrivacyCheckRelatedAction</w:t>
      </w:r>
      <w:r w:rsidRPr="006A7EE2">
        <w:rPr>
          <w:lang w:val="en-US"/>
        </w:rPr>
        <w:t>'</w:t>
      </w:r>
    </w:p>
    <w:p w14:paraId="778383BE" w14:textId="77777777" w:rsidR="009403AA" w:rsidRPr="006A7EE2" w:rsidRDefault="009403AA" w:rsidP="009403AA">
      <w:pPr>
        <w:pStyle w:val="PL"/>
      </w:pPr>
      <w:r w:rsidRPr="006A7EE2">
        <w:t xml:space="preserve">        </w:t>
      </w:r>
      <w:r w:rsidRPr="006A7EE2">
        <w:rPr>
          <w:rFonts w:hint="eastAsia"/>
          <w:lang w:eastAsia="zh-CN"/>
        </w:rPr>
        <w:t>codeWord</w:t>
      </w:r>
      <w:r w:rsidRPr="006A7EE2">
        <w:rPr>
          <w:lang w:eastAsia="zh-CN"/>
        </w:rPr>
        <w:t>s</w:t>
      </w:r>
      <w:r w:rsidRPr="006A7EE2">
        <w:t>:</w:t>
      </w:r>
    </w:p>
    <w:p w14:paraId="0B61FC26" w14:textId="77777777" w:rsidR="009403AA" w:rsidRPr="006A7EE2" w:rsidRDefault="009403AA" w:rsidP="009403AA">
      <w:pPr>
        <w:pStyle w:val="PL"/>
        <w:rPr>
          <w:lang w:eastAsia="zh-CN"/>
        </w:rPr>
      </w:pPr>
      <w:r w:rsidRPr="006A7EE2">
        <w:rPr>
          <w:rFonts w:hint="eastAsia"/>
          <w:lang w:eastAsia="zh-CN"/>
        </w:rPr>
        <w:t xml:space="preserve">          type: </w:t>
      </w:r>
      <w:r w:rsidRPr="006A7EE2">
        <w:rPr>
          <w:lang w:eastAsia="zh-CN"/>
        </w:rPr>
        <w:t>array</w:t>
      </w:r>
    </w:p>
    <w:p w14:paraId="4912F57A" w14:textId="77777777" w:rsidR="009403AA" w:rsidRPr="006A7EE2" w:rsidRDefault="009403AA" w:rsidP="009403AA">
      <w:pPr>
        <w:pStyle w:val="PL"/>
      </w:pPr>
      <w:r w:rsidRPr="006A7EE2">
        <w:rPr>
          <w:lang w:eastAsia="zh-CN"/>
        </w:rPr>
        <w:t xml:space="preserve">          items:</w:t>
      </w:r>
    </w:p>
    <w:p w14:paraId="77602195" w14:textId="77777777" w:rsidR="009403AA" w:rsidRPr="006A7EE2" w:rsidRDefault="009403AA" w:rsidP="009403AA">
      <w:pPr>
        <w:pStyle w:val="PL"/>
        <w:rPr>
          <w:lang w:val="en-US"/>
        </w:rPr>
      </w:pPr>
      <w:r w:rsidRPr="006A7EE2">
        <w:rPr>
          <w:lang w:val="en-US"/>
        </w:rPr>
        <w:t xml:space="preserve">            $ref: '#/components/schemas/</w:t>
      </w:r>
      <w:r w:rsidRPr="006A7EE2">
        <w:t>CodeWord</w:t>
      </w:r>
      <w:r w:rsidRPr="006A7EE2">
        <w:rPr>
          <w:lang w:val="en-US"/>
        </w:rPr>
        <w:t>'</w:t>
      </w:r>
    </w:p>
    <w:p w14:paraId="3DF55048" w14:textId="77777777" w:rsidR="009403AA" w:rsidRPr="006A7EE2" w:rsidRDefault="009403AA" w:rsidP="009403AA">
      <w:pPr>
        <w:pStyle w:val="PL"/>
        <w:rPr>
          <w:lang w:val="en-US"/>
        </w:rPr>
      </w:pPr>
      <w:r w:rsidRPr="006A7EE2">
        <w:rPr>
          <w:lang w:val="en-US"/>
        </w:rPr>
        <w:t xml:space="preserve">          </w:t>
      </w:r>
      <w:r w:rsidRPr="006A7EE2">
        <w:t>minItems: 1</w:t>
      </w:r>
    </w:p>
    <w:p w14:paraId="0715BD71" w14:textId="77777777" w:rsidR="009403AA" w:rsidRPr="006A7EE2" w:rsidRDefault="009403AA" w:rsidP="009403AA">
      <w:pPr>
        <w:pStyle w:val="PL"/>
      </w:pPr>
      <w:r w:rsidRPr="006A7EE2">
        <w:t xml:space="preserve">        validTimePeriod:</w:t>
      </w:r>
    </w:p>
    <w:p w14:paraId="68113F03" w14:textId="77777777" w:rsidR="009403AA" w:rsidRPr="006A7EE2" w:rsidRDefault="009403AA" w:rsidP="009403AA">
      <w:pPr>
        <w:pStyle w:val="PL"/>
        <w:rPr>
          <w:lang w:eastAsia="zh-CN"/>
        </w:rPr>
      </w:pPr>
      <w:r w:rsidRPr="006A7EE2">
        <w:rPr>
          <w:lang w:val="en-US"/>
        </w:rPr>
        <w:t xml:space="preserve">          $ref: '#/components/schemas/</w:t>
      </w:r>
      <w:r w:rsidRPr="006A7EE2">
        <w:t>ValidTimePeriod</w:t>
      </w:r>
      <w:r w:rsidRPr="006A7EE2">
        <w:rPr>
          <w:lang w:val="en-US"/>
        </w:rPr>
        <w:t>'</w:t>
      </w:r>
    </w:p>
    <w:p w14:paraId="78AB414F" w14:textId="77777777" w:rsidR="009403AA" w:rsidRPr="006A7EE2" w:rsidRDefault="009403AA" w:rsidP="009403AA">
      <w:pPr>
        <w:pStyle w:val="PL"/>
      </w:pPr>
    </w:p>
    <w:p w14:paraId="5CF57121" w14:textId="77777777" w:rsidR="009403AA" w:rsidRPr="006A7EE2" w:rsidRDefault="009403AA" w:rsidP="009403AA">
      <w:pPr>
        <w:pStyle w:val="PL"/>
      </w:pPr>
      <w:r w:rsidRPr="006A7EE2">
        <w:t xml:space="preserve">    PlmnOperatorClass:</w:t>
      </w:r>
    </w:p>
    <w:p w14:paraId="4F01DB60" w14:textId="77777777" w:rsidR="009403AA" w:rsidRPr="006A7EE2" w:rsidRDefault="009403AA" w:rsidP="009403AA">
      <w:pPr>
        <w:pStyle w:val="PL"/>
      </w:pPr>
      <w:r w:rsidRPr="006A7EE2">
        <w:t xml:space="preserve">      type: object</w:t>
      </w:r>
    </w:p>
    <w:p w14:paraId="1549CA4B" w14:textId="77777777" w:rsidR="009403AA" w:rsidRPr="006A7EE2" w:rsidRDefault="009403AA" w:rsidP="009403AA">
      <w:pPr>
        <w:pStyle w:val="PL"/>
      </w:pPr>
      <w:r w:rsidRPr="006A7EE2">
        <w:t xml:space="preserve">      required:</w:t>
      </w:r>
    </w:p>
    <w:p w14:paraId="4AE25F9C" w14:textId="77777777" w:rsidR="009403AA" w:rsidRPr="006A7EE2" w:rsidRDefault="009403AA" w:rsidP="009403AA">
      <w:pPr>
        <w:pStyle w:val="PL"/>
        <w:rPr>
          <w:lang w:eastAsia="zh-CN"/>
        </w:rPr>
      </w:pPr>
      <w:r w:rsidRPr="006A7EE2">
        <w:t xml:space="preserve">        - </w:t>
      </w:r>
      <w:r w:rsidRPr="006A7EE2">
        <w:rPr>
          <w:lang w:eastAsia="zh-CN"/>
        </w:rPr>
        <w:t>lcsClientClass</w:t>
      </w:r>
    </w:p>
    <w:p w14:paraId="697ABEA2" w14:textId="77777777" w:rsidR="009403AA" w:rsidRPr="006A7EE2" w:rsidRDefault="009403AA" w:rsidP="009403AA">
      <w:pPr>
        <w:pStyle w:val="PL"/>
      </w:pPr>
      <w:r w:rsidRPr="006A7EE2">
        <w:t xml:space="preserve">        - lcsClientIds</w:t>
      </w:r>
    </w:p>
    <w:p w14:paraId="24F03A53" w14:textId="77777777" w:rsidR="009403AA" w:rsidRPr="006A7EE2" w:rsidRDefault="009403AA" w:rsidP="009403AA">
      <w:pPr>
        <w:pStyle w:val="PL"/>
      </w:pPr>
      <w:r w:rsidRPr="006A7EE2">
        <w:t xml:space="preserve">      properties:</w:t>
      </w:r>
    </w:p>
    <w:p w14:paraId="2EFA4417" w14:textId="77777777" w:rsidR="009403AA" w:rsidRPr="006A7EE2" w:rsidRDefault="009403AA" w:rsidP="009403AA">
      <w:pPr>
        <w:pStyle w:val="PL"/>
      </w:pPr>
      <w:r w:rsidRPr="006A7EE2">
        <w:t xml:space="preserve">        </w:t>
      </w:r>
      <w:r w:rsidRPr="006A7EE2">
        <w:rPr>
          <w:lang w:eastAsia="zh-CN"/>
        </w:rPr>
        <w:t>lcsClientClass</w:t>
      </w:r>
      <w:r w:rsidRPr="006A7EE2">
        <w:t>:</w:t>
      </w:r>
    </w:p>
    <w:p w14:paraId="5212FA33" w14:textId="77777777" w:rsidR="009403AA" w:rsidRPr="006A7EE2" w:rsidRDefault="009403AA" w:rsidP="009403AA">
      <w:pPr>
        <w:pStyle w:val="PL"/>
      </w:pPr>
      <w:r w:rsidRPr="006A7EE2">
        <w:rPr>
          <w:lang w:val="en-US"/>
        </w:rPr>
        <w:t xml:space="preserve">          $ref: '#/components/schemas/</w:t>
      </w:r>
      <w:r w:rsidRPr="006A7EE2">
        <w:rPr>
          <w:lang w:eastAsia="zh-CN"/>
        </w:rPr>
        <w:t>LcsClientClass</w:t>
      </w:r>
      <w:r w:rsidRPr="006A7EE2">
        <w:rPr>
          <w:lang w:val="en-US"/>
        </w:rPr>
        <w:t>'</w:t>
      </w:r>
    </w:p>
    <w:p w14:paraId="3D155A2F" w14:textId="77777777" w:rsidR="009403AA" w:rsidRPr="006A7EE2" w:rsidRDefault="009403AA" w:rsidP="009403AA">
      <w:pPr>
        <w:pStyle w:val="PL"/>
      </w:pPr>
      <w:r w:rsidRPr="006A7EE2">
        <w:t xml:space="preserve">        lcsClientIds:</w:t>
      </w:r>
    </w:p>
    <w:p w14:paraId="773186E0" w14:textId="77777777" w:rsidR="009403AA" w:rsidRPr="006A7EE2" w:rsidRDefault="009403AA" w:rsidP="009403AA">
      <w:pPr>
        <w:pStyle w:val="PL"/>
        <w:rPr>
          <w:lang w:eastAsia="zh-CN"/>
        </w:rPr>
      </w:pPr>
      <w:r w:rsidRPr="006A7EE2">
        <w:rPr>
          <w:rFonts w:hint="eastAsia"/>
          <w:lang w:eastAsia="zh-CN"/>
        </w:rPr>
        <w:t xml:space="preserve">          type: </w:t>
      </w:r>
      <w:r w:rsidRPr="006A7EE2">
        <w:rPr>
          <w:lang w:eastAsia="zh-CN"/>
        </w:rPr>
        <w:t>array</w:t>
      </w:r>
    </w:p>
    <w:p w14:paraId="42103C5B" w14:textId="77777777" w:rsidR="009403AA" w:rsidRPr="006A7EE2" w:rsidRDefault="009403AA" w:rsidP="009403AA">
      <w:pPr>
        <w:pStyle w:val="PL"/>
        <w:rPr>
          <w:lang w:eastAsia="zh-CN"/>
        </w:rPr>
      </w:pPr>
      <w:r w:rsidRPr="006A7EE2">
        <w:rPr>
          <w:lang w:eastAsia="zh-CN"/>
        </w:rPr>
        <w:t xml:space="preserve">          items:</w:t>
      </w:r>
    </w:p>
    <w:p w14:paraId="03E84801" w14:textId="77777777" w:rsidR="009403AA" w:rsidRPr="006A7EE2" w:rsidRDefault="009403AA" w:rsidP="009403AA">
      <w:pPr>
        <w:pStyle w:val="PL"/>
      </w:pPr>
      <w:r w:rsidRPr="006A7EE2">
        <w:rPr>
          <w:lang w:val="en-US"/>
        </w:rPr>
        <w:t xml:space="preserve">            </w:t>
      </w:r>
      <w:r w:rsidRPr="006A7EE2">
        <w:t>$ref: '#/components/schemas/LcsClientId'</w:t>
      </w:r>
    </w:p>
    <w:p w14:paraId="011EF2C8" w14:textId="77777777" w:rsidR="009403AA" w:rsidRPr="006A7EE2" w:rsidRDefault="009403AA" w:rsidP="009403AA">
      <w:pPr>
        <w:pStyle w:val="PL"/>
      </w:pPr>
      <w:r w:rsidRPr="006A7EE2">
        <w:t xml:space="preserve">          minItems: 1</w:t>
      </w:r>
    </w:p>
    <w:p w14:paraId="1B54A0C6" w14:textId="77777777" w:rsidR="009403AA" w:rsidRPr="006A7EE2" w:rsidRDefault="009403AA" w:rsidP="009403AA">
      <w:pPr>
        <w:pStyle w:val="PL"/>
      </w:pPr>
    </w:p>
    <w:p w14:paraId="18A895AA" w14:textId="77777777" w:rsidR="009403AA" w:rsidRPr="006A7EE2" w:rsidRDefault="009403AA" w:rsidP="009403AA">
      <w:pPr>
        <w:pStyle w:val="PL"/>
      </w:pPr>
      <w:r w:rsidRPr="006A7EE2">
        <w:t xml:space="preserve">    ValidTimePeriod:</w:t>
      </w:r>
    </w:p>
    <w:p w14:paraId="16824F8C" w14:textId="77777777" w:rsidR="009403AA" w:rsidRPr="006A7EE2" w:rsidRDefault="009403AA" w:rsidP="009403AA">
      <w:pPr>
        <w:pStyle w:val="PL"/>
      </w:pPr>
      <w:r w:rsidRPr="006A7EE2">
        <w:t xml:space="preserve">      type: object</w:t>
      </w:r>
    </w:p>
    <w:p w14:paraId="20327335" w14:textId="77777777" w:rsidR="009403AA" w:rsidRPr="006A7EE2" w:rsidRDefault="009403AA" w:rsidP="009403AA">
      <w:pPr>
        <w:pStyle w:val="PL"/>
      </w:pPr>
      <w:r w:rsidRPr="006A7EE2">
        <w:t xml:space="preserve">      properties:</w:t>
      </w:r>
    </w:p>
    <w:p w14:paraId="4A7A8312" w14:textId="77777777" w:rsidR="009403AA" w:rsidRPr="006A7EE2" w:rsidRDefault="009403AA" w:rsidP="009403AA">
      <w:pPr>
        <w:pStyle w:val="PL"/>
      </w:pPr>
      <w:r w:rsidRPr="006A7EE2">
        <w:t xml:space="preserve">        startTime:</w:t>
      </w:r>
    </w:p>
    <w:p w14:paraId="59031E52" w14:textId="77777777" w:rsidR="009403AA" w:rsidRPr="006A7EE2" w:rsidRDefault="009403AA" w:rsidP="009403AA">
      <w:pPr>
        <w:pStyle w:val="PL"/>
      </w:pPr>
      <w:r w:rsidRPr="006A7EE2">
        <w:rPr>
          <w:lang w:val="en-US"/>
        </w:rPr>
        <w:t xml:space="preserve">          </w:t>
      </w:r>
      <w:r w:rsidRPr="006A7EE2">
        <w:t>$ref: 'TS29571_CommonData.yaml#/components/schemas/DateTime'</w:t>
      </w:r>
    </w:p>
    <w:p w14:paraId="67AF0AAD" w14:textId="77777777" w:rsidR="009403AA" w:rsidRPr="006A7EE2" w:rsidRDefault="009403AA" w:rsidP="009403AA">
      <w:pPr>
        <w:pStyle w:val="PL"/>
      </w:pPr>
      <w:r w:rsidRPr="006A7EE2">
        <w:t xml:space="preserve">        endTime:</w:t>
      </w:r>
    </w:p>
    <w:p w14:paraId="4139755A" w14:textId="77777777" w:rsidR="009403AA" w:rsidRPr="006A7EE2" w:rsidRDefault="009403AA" w:rsidP="009403AA">
      <w:pPr>
        <w:pStyle w:val="PL"/>
      </w:pPr>
      <w:r w:rsidRPr="006A7EE2">
        <w:t xml:space="preserve">          $ref: 'TS29571_CommonData.yaml#/components/schemas/DateTime'</w:t>
      </w:r>
    </w:p>
    <w:p w14:paraId="5457C3C1" w14:textId="77777777" w:rsidR="009403AA" w:rsidRPr="006A7EE2" w:rsidRDefault="009403AA" w:rsidP="009403AA">
      <w:pPr>
        <w:pStyle w:val="PL"/>
        <w:rPr>
          <w:lang w:val="en-US" w:eastAsia="zh-CN"/>
        </w:rPr>
      </w:pPr>
    </w:p>
    <w:p w14:paraId="45FD9695" w14:textId="77777777" w:rsidR="009403AA" w:rsidRPr="006A7EE2" w:rsidRDefault="009403AA" w:rsidP="009403AA">
      <w:pPr>
        <w:pStyle w:val="PL"/>
      </w:pPr>
      <w:r w:rsidRPr="006A7EE2">
        <w:t xml:space="preserve">    LcsMoData:</w:t>
      </w:r>
    </w:p>
    <w:p w14:paraId="2C86B94F" w14:textId="77777777" w:rsidR="009403AA" w:rsidRPr="006A7EE2" w:rsidRDefault="009403AA" w:rsidP="009403AA">
      <w:pPr>
        <w:pStyle w:val="PL"/>
      </w:pPr>
      <w:r w:rsidRPr="006A7EE2">
        <w:t xml:space="preserve">      type: object</w:t>
      </w:r>
    </w:p>
    <w:p w14:paraId="477FC3BF" w14:textId="77777777" w:rsidR="009403AA" w:rsidRPr="006A7EE2" w:rsidRDefault="009403AA" w:rsidP="009403AA">
      <w:pPr>
        <w:pStyle w:val="PL"/>
      </w:pPr>
      <w:r w:rsidRPr="006A7EE2">
        <w:t xml:space="preserve">      required:</w:t>
      </w:r>
    </w:p>
    <w:p w14:paraId="0B854B22" w14:textId="77777777" w:rsidR="009403AA" w:rsidRPr="006A7EE2" w:rsidRDefault="009403AA" w:rsidP="009403AA">
      <w:pPr>
        <w:pStyle w:val="PL"/>
      </w:pPr>
      <w:r w:rsidRPr="006A7EE2">
        <w:t xml:space="preserve">        - allowedServiceClasses</w:t>
      </w:r>
    </w:p>
    <w:p w14:paraId="13A01B8A" w14:textId="77777777" w:rsidR="009403AA" w:rsidRPr="006A7EE2" w:rsidRDefault="009403AA" w:rsidP="009403AA">
      <w:pPr>
        <w:pStyle w:val="PL"/>
      </w:pPr>
      <w:r w:rsidRPr="006A7EE2">
        <w:t xml:space="preserve">      properties:</w:t>
      </w:r>
    </w:p>
    <w:p w14:paraId="004D3BDA" w14:textId="77777777" w:rsidR="009403AA" w:rsidRPr="006A7EE2" w:rsidRDefault="009403AA" w:rsidP="009403AA">
      <w:pPr>
        <w:pStyle w:val="PL"/>
      </w:pPr>
      <w:r w:rsidRPr="006A7EE2">
        <w:t xml:space="preserve">        allowedServiceClasses:</w:t>
      </w:r>
    </w:p>
    <w:p w14:paraId="2DFDCEF2" w14:textId="77777777" w:rsidR="009403AA" w:rsidRPr="006A7EE2" w:rsidRDefault="009403AA" w:rsidP="009403AA">
      <w:pPr>
        <w:pStyle w:val="PL"/>
      </w:pPr>
      <w:r w:rsidRPr="006A7EE2">
        <w:t xml:space="preserve">          type: array</w:t>
      </w:r>
    </w:p>
    <w:p w14:paraId="7CF8EEF5" w14:textId="77777777" w:rsidR="009403AA" w:rsidRPr="006A7EE2" w:rsidRDefault="009403AA" w:rsidP="009403AA">
      <w:pPr>
        <w:pStyle w:val="PL"/>
      </w:pPr>
      <w:r w:rsidRPr="006A7EE2">
        <w:t xml:space="preserve">          items:</w:t>
      </w:r>
    </w:p>
    <w:p w14:paraId="74F41B72" w14:textId="77777777" w:rsidR="009403AA" w:rsidRPr="006A7EE2" w:rsidRDefault="009403AA" w:rsidP="009403AA">
      <w:pPr>
        <w:pStyle w:val="PL"/>
      </w:pPr>
      <w:r w:rsidRPr="006A7EE2">
        <w:rPr>
          <w:lang w:val="en-US"/>
        </w:rPr>
        <w:t xml:space="preserve">            $ref: '#/components/schemas/</w:t>
      </w:r>
      <w:r w:rsidRPr="006A7EE2">
        <w:t>LcsMoServiceClass</w:t>
      </w:r>
      <w:r w:rsidRPr="006A7EE2">
        <w:rPr>
          <w:lang w:val="en-US"/>
        </w:rPr>
        <w:t>'</w:t>
      </w:r>
    </w:p>
    <w:p w14:paraId="53CDDA93" w14:textId="77777777" w:rsidR="009403AA" w:rsidRPr="006A7EE2" w:rsidRDefault="009403AA" w:rsidP="009403AA">
      <w:pPr>
        <w:pStyle w:val="PL"/>
        <w:rPr>
          <w:lang w:val="en-US" w:eastAsia="zh-CN"/>
        </w:rPr>
      </w:pPr>
      <w:r w:rsidRPr="006A7EE2">
        <w:rPr>
          <w:rFonts w:hint="eastAsia"/>
          <w:lang w:val="en-US" w:eastAsia="zh-CN"/>
        </w:rPr>
        <w:t xml:space="preserve">          minItems: 1</w:t>
      </w:r>
    </w:p>
    <w:p w14:paraId="1B47247A" w14:textId="77777777" w:rsidR="009403AA" w:rsidRPr="006A7EE2" w:rsidRDefault="009403AA" w:rsidP="009403AA">
      <w:pPr>
        <w:pStyle w:val="PL"/>
        <w:rPr>
          <w:lang w:val="en-US" w:eastAsia="zh-CN"/>
        </w:rPr>
      </w:pPr>
    </w:p>
    <w:p w14:paraId="134F2574" w14:textId="77777777" w:rsidR="009403AA" w:rsidRPr="006A7EE2" w:rsidRDefault="009403AA" w:rsidP="009403AA">
      <w:pPr>
        <w:pStyle w:val="PL"/>
      </w:pPr>
      <w:r w:rsidRPr="006A7EE2">
        <w:t xml:space="preserve">    EcRestrictionData:</w:t>
      </w:r>
    </w:p>
    <w:p w14:paraId="5E5C9168" w14:textId="77777777" w:rsidR="009403AA" w:rsidRPr="006A7EE2" w:rsidRDefault="009403AA" w:rsidP="009403AA">
      <w:pPr>
        <w:pStyle w:val="PL"/>
      </w:pPr>
      <w:r w:rsidRPr="006A7EE2">
        <w:t xml:space="preserve">      type: object</w:t>
      </w:r>
    </w:p>
    <w:p w14:paraId="20431A73" w14:textId="77777777" w:rsidR="009403AA" w:rsidRPr="006A7EE2" w:rsidRDefault="009403AA" w:rsidP="009403AA">
      <w:pPr>
        <w:pStyle w:val="PL"/>
      </w:pPr>
      <w:r w:rsidRPr="006A7EE2">
        <w:t xml:space="preserve">      properties:</w:t>
      </w:r>
    </w:p>
    <w:p w14:paraId="495A752F" w14:textId="77777777" w:rsidR="009403AA" w:rsidRPr="006A7EE2" w:rsidRDefault="009403AA" w:rsidP="009403AA">
      <w:pPr>
        <w:pStyle w:val="PL"/>
      </w:pPr>
      <w:r w:rsidRPr="006A7EE2">
        <w:t xml:space="preserve">        ecModeARestricted:</w:t>
      </w:r>
    </w:p>
    <w:p w14:paraId="2E4E69E3" w14:textId="77777777" w:rsidR="009403AA" w:rsidRPr="006A7EE2" w:rsidRDefault="009403AA" w:rsidP="009403AA">
      <w:pPr>
        <w:pStyle w:val="PL"/>
      </w:pPr>
      <w:r w:rsidRPr="006A7EE2">
        <w:rPr>
          <w:lang w:val="en-US"/>
        </w:rPr>
        <w:t xml:space="preserve">          type: boolean</w:t>
      </w:r>
    </w:p>
    <w:p w14:paraId="1140ECD4" w14:textId="77777777" w:rsidR="009403AA" w:rsidRPr="006A7EE2" w:rsidRDefault="009403AA" w:rsidP="009403AA">
      <w:pPr>
        <w:pStyle w:val="PL"/>
      </w:pPr>
      <w:r w:rsidRPr="006A7EE2">
        <w:t xml:space="preserve">        ecModeBRestricted:</w:t>
      </w:r>
    </w:p>
    <w:p w14:paraId="02CA3FCF" w14:textId="77777777" w:rsidR="009403AA" w:rsidRPr="006A7EE2" w:rsidRDefault="009403AA" w:rsidP="009403AA">
      <w:pPr>
        <w:pStyle w:val="PL"/>
        <w:rPr>
          <w:lang w:eastAsia="zh-CN"/>
        </w:rPr>
      </w:pPr>
      <w:r w:rsidRPr="006A7EE2">
        <w:rPr>
          <w:lang w:val="en-US"/>
        </w:rPr>
        <w:t xml:space="preserve">          type: boolean</w:t>
      </w:r>
    </w:p>
    <w:p w14:paraId="23FEA3EB" w14:textId="77777777" w:rsidR="009403AA" w:rsidRPr="006A7EE2" w:rsidRDefault="009403AA" w:rsidP="009403AA">
      <w:pPr>
        <w:pStyle w:val="PL"/>
      </w:pPr>
    </w:p>
    <w:p w14:paraId="7AE33F4B" w14:textId="77777777" w:rsidR="009403AA" w:rsidRPr="006A7EE2" w:rsidRDefault="009403AA" w:rsidP="009403AA">
      <w:pPr>
        <w:pStyle w:val="PL"/>
        <w:rPr>
          <w:lang w:eastAsia="zh-CN"/>
        </w:rPr>
      </w:pPr>
      <w:r w:rsidRPr="006A7EE2">
        <w:rPr>
          <w:rFonts w:hint="eastAsia"/>
          <w:lang w:eastAsia="zh-CN"/>
        </w:rPr>
        <w:t xml:space="preserve">    </w:t>
      </w:r>
      <w:r w:rsidRPr="006A7EE2">
        <w:t>ExpectedUeBehaviourData</w:t>
      </w:r>
      <w:r w:rsidRPr="006A7EE2">
        <w:rPr>
          <w:rFonts w:hint="eastAsia"/>
          <w:lang w:eastAsia="zh-CN"/>
        </w:rPr>
        <w:t>:</w:t>
      </w:r>
    </w:p>
    <w:p w14:paraId="7B0017AE" w14:textId="77777777" w:rsidR="009403AA" w:rsidRPr="006A7EE2" w:rsidRDefault="009403AA" w:rsidP="009403AA">
      <w:pPr>
        <w:pStyle w:val="PL"/>
        <w:rPr>
          <w:lang w:eastAsia="zh-CN"/>
        </w:rPr>
      </w:pPr>
      <w:r w:rsidRPr="006A7EE2">
        <w:rPr>
          <w:rFonts w:hint="eastAsia"/>
          <w:lang w:eastAsia="zh-CN"/>
        </w:rPr>
        <w:t xml:space="preserve">      type:</w:t>
      </w:r>
      <w:r w:rsidRPr="006A7EE2">
        <w:rPr>
          <w:lang w:eastAsia="zh-CN"/>
        </w:rPr>
        <w:t xml:space="preserve"> </w:t>
      </w:r>
      <w:r w:rsidRPr="006A7EE2">
        <w:rPr>
          <w:rFonts w:hint="eastAsia"/>
          <w:lang w:eastAsia="zh-CN"/>
        </w:rPr>
        <w:t>object</w:t>
      </w:r>
    </w:p>
    <w:p w14:paraId="4D995C94" w14:textId="77777777" w:rsidR="009403AA" w:rsidRPr="006A7EE2" w:rsidRDefault="009403AA" w:rsidP="009403AA">
      <w:pPr>
        <w:pStyle w:val="PL"/>
        <w:rPr>
          <w:lang w:eastAsia="zh-CN"/>
        </w:rPr>
      </w:pPr>
      <w:r w:rsidRPr="006A7EE2">
        <w:t xml:space="preserve">      properties:</w:t>
      </w:r>
    </w:p>
    <w:p w14:paraId="0F81890A"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stationaryIndication</w:t>
      </w:r>
      <w:r w:rsidRPr="006A7EE2">
        <w:rPr>
          <w:rFonts w:hint="eastAsia"/>
          <w:lang w:eastAsia="zh-CN"/>
        </w:rPr>
        <w:t>:</w:t>
      </w:r>
    </w:p>
    <w:p w14:paraId="7772EDFD"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$ref: 'TS29571_CommonData.yaml#/components/schemas/StationaryIndication'</w:t>
      </w:r>
    </w:p>
    <w:p w14:paraId="0F210D4E" w14:textId="77777777" w:rsidR="009403AA" w:rsidRPr="006A7EE2" w:rsidRDefault="009403AA" w:rsidP="009403AA">
      <w:pPr>
        <w:pStyle w:val="PL"/>
        <w:rPr>
          <w:lang w:eastAsia="zh-CN"/>
        </w:rPr>
      </w:pPr>
      <w:r w:rsidRPr="006A7EE2">
        <w:rPr>
          <w:rFonts w:hint="eastAsia"/>
          <w:lang w:eastAsia="zh-CN"/>
        </w:rPr>
        <w:t xml:space="preserve">        </w:t>
      </w:r>
      <w:r w:rsidRPr="006A7EE2">
        <w:rPr>
          <w:rFonts w:hint="eastAsia"/>
        </w:rPr>
        <w:t>communicationDuration</w:t>
      </w:r>
      <w:r w:rsidRPr="006A7EE2">
        <w:t>Time</w:t>
      </w:r>
      <w:r w:rsidRPr="006A7EE2">
        <w:rPr>
          <w:rFonts w:hint="eastAsia"/>
          <w:lang w:eastAsia="zh-CN"/>
        </w:rPr>
        <w:t>:</w:t>
      </w:r>
    </w:p>
    <w:p w14:paraId="02082FB3"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$ref: 'TS29571_CommonData.yaml#/components/schemas/DurationSec'</w:t>
      </w:r>
    </w:p>
    <w:p w14:paraId="0F1A88A6"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periodicTime</w:t>
      </w:r>
      <w:r w:rsidRPr="006A7EE2">
        <w:rPr>
          <w:rFonts w:hint="eastAsia"/>
          <w:lang w:eastAsia="zh-CN"/>
        </w:rPr>
        <w:t>:</w:t>
      </w:r>
    </w:p>
    <w:p w14:paraId="07F8F8A4"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$ref: 'TS29571_CommonData.yaml#/components/schemas/DurationSec'</w:t>
      </w:r>
    </w:p>
    <w:p w14:paraId="756755C3"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scheduledCommunicationTime</w:t>
      </w:r>
      <w:r w:rsidRPr="006A7EE2">
        <w:rPr>
          <w:rFonts w:hint="eastAsia"/>
          <w:lang w:eastAsia="zh-CN"/>
        </w:rPr>
        <w:t>:</w:t>
      </w:r>
    </w:p>
    <w:p w14:paraId="1851FDCC"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$ref: 'TS29571_CommonData.yaml#/components/schemas/ScheduledCommunicationTime'</w:t>
      </w:r>
    </w:p>
    <w:p w14:paraId="1C823A6D"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scheduledCommunicationType</w:t>
      </w:r>
      <w:r w:rsidRPr="006A7EE2">
        <w:rPr>
          <w:rFonts w:hint="eastAsia"/>
          <w:lang w:eastAsia="zh-CN"/>
        </w:rPr>
        <w:t>:</w:t>
      </w:r>
    </w:p>
    <w:p w14:paraId="4B082DBB" w14:textId="77777777" w:rsidR="009403AA" w:rsidRPr="006A7EE2" w:rsidRDefault="009403AA" w:rsidP="009403AA">
      <w:pPr>
        <w:pStyle w:val="PL"/>
        <w:rPr>
          <w:b/>
          <w:lang w:eastAsia="zh-CN"/>
        </w:rPr>
      </w:pPr>
      <w:r w:rsidRPr="006A7EE2">
        <w:rPr>
          <w:rFonts w:hint="eastAsia"/>
          <w:lang w:eastAsia="zh-CN"/>
        </w:rPr>
        <w:t xml:space="preserve">          </w:t>
      </w:r>
      <w:r w:rsidRPr="006A7EE2">
        <w:rPr>
          <w:lang w:eastAsia="zh-CN"/>
        </w:rPr>
        <w:t>$ref: 'TS29571_CommonData.yaml#/components/schemas/ScheduledCommunicationType'</w:t>
      </w:r>
    </w:p>
    <w:p w14:paraId="13CF3960"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expectedUmts</w:t>
      </w:r>
      <w:r w:rsidRPr="006A7EE2">
        <w:rPr>
          <w:rFonts w:hint="eastAsia"/>
          <w:lang w:eastAsia="zh-CN"/>
        </w:rPr>
        <w:t>:</w:t>
      </w:r>
    </w:p>
    <w:p w14:paraId="0FD8D492" w14:textId="77777777" w:rsidR="009403AA" w:rsidRPr="006A7EE2" w:rsidRDefault="009403AA" w:rsidP="009403AA">
      <w:pPr>
        <w:pStyle w:val="PL"/>
        <w:rPr>
          <w:lang w:eastAsia="zh-CN"/>
        </w:rPr>
      </w:pPr>
      <w:r w:rsidRPr="006A7EE2">
        <w:rPr>
          <w:rFonts w:hint="eastAsia"/>
          <w:lang w:eastAsia="zh-CN"/>
        </w:rPr>
        <w:t xml:space="preserve">          type: array</w:t>
      </w:r>
    </w:p>
    <w:p w14:paraId="0C5F9D77" w14:textId="77777777" w:rsidR="009403AA" w:rsidRPr="006A7EE2" w:rsidRDefault="009403AA" w:rsidP="009403AA">
      <w:pPr>
        <w:pStyle w:val="PL"/>
        <w:rPr>
          <w:lang w:eastAsia="zh-CN"/>
        </w:rPr>
      </w:pPr>
      <w:r w:rsidRPr="006A7EE2">
        <w:rPr>
          <w:rFonts w:hint="eastAsia"/>
          <w:lang w:eastAsia="zh-CN"/>
        </w:rPr>
        <w:t xml:space="preserve">          items:</w:t>
      </w:r>
    </w:p>
    <w:p w14:paraId="4B288917" w14:textId="77777777" w:rsidR="009403AA" w:rsidRPr="006A7EE2" w:rsidRDefault="009403AA" w:rsidP="009403AA">
      <w:pPr>
        <w:pStyle w:val="PL"/>
      </w:pPr>
      <w:r w:rsidRPr="006A7EE2">
        <w:rPr>
          <w:rFonts w:hint="eastAsia"/>
          <w:lang w:eastAsia="zh-CN"/>
        </w:rPr>
        <w:lastRenderedPageBreak/>
        <w:t xml:space="preserve">            </w:t>
      </w:r>
      <w:r w:rsidRPr="006A7EE2">
        <w:t>$ref: '</w:t>
      </w:r>
      <w:r w:rsidRPr="006A7EE2">
        <w:rPr>
          <w:lang w:eastAsia="zh-CN"/>
        </w:rPr>
        <w:t>TS29503_Nudm_PP.yaml</w:t>
      </w:r>
      <w:r w:rsidRPr="006A7EE2">
        <w:t>#/components/schemas/LocationArea'</w:t>
      </w:r>
    </w:p>
    <w:p w14:paraId="6D200D4C" w14:textId="77777777" w:rsidR="009403AA" w:rsidRPr="006A7EE2" w:rsidRDefault="009403AA" w:rsidP="009403AA">
      <w:pPr>
        <w:pStyle w:val="PL"/>
        <w:rPr>
          <w:lang w:eastAsia="zh-CN"/>
        </w:rPr>
      </w:pPr>
      <w:r w:rsidRPr="006A7EE2">
        <w:t xml:space="preserve">          minItems: 1</w:t>
      </w:r>
    </w:p>
    <w:p w14:paraId="01AB0391" w14:textId="77777777" w:rsidR="009403AA" w:rsidRPr="006A7EE2" w:rsidRDefault="009403AA" w:rsidP="009403AA">
      <w:pPr>
        <w:pStyle w:val="PL"/>
      </w:pPr>
      <w:r w:rsidRPr="006A7EE2">
        <w:t xml:space="preserve">          description: Identifies the UE's expected geographical movement. The attribute is only applicable in 5G.</w:t>
      </w:r>
    </w:p>
    <w:p w14:paraId="18B474D2" w14:textId="77777777" w:rsidR="009403AA" w:rsidRPr="006A7EE2" w:rsidRDefault="009403AA" w:rsidP="009403AA">
      <w:pPr>
        <w:pStyle w:val="PL"/>
      </w:pPr>
      <w:r w:rsidRPr="006A7EE2">
        <w:t xml:space="preserve">        trafficProfile:</w:t>
      </w:r>
    </w:p>
    <w:p w14:paraId="5DF25709" w14:textId="77777777" w:rsidR="009403AA" w:rsidRPr="006A7EE2" w:rsidRDefault="009403AA" w:rsidP="009403AA">
      <w:pPr>
        <w:pStyle w:val="PL"/>
      </w:pPr>
      <w:r w:rsidRPr="006A7EE2">
        <w:t xml:space="preserve">          $ref: '</w:t>
      </w:r>
      <w:r w:rsidRPr="006A7EE2">
        <w:rPr>
          <w:lang w:eastAsia="zh-CN"/>
        </w:rPr>
        <w:t>TS29571_CommonData.yaml</w:t>
      </w:r>
      <w:r w:rsidRPr="006A7EE2">
        <w:t>#/components/schemas/TrafficProfile'</w:t>
      </w:r>
    </w:p>
    <w:p w14:paraId="3501CE56" w14:textId="77777777" w:rsidR="009403AA" w:rsidRPr="006A7EE2" w:rsidRDefault="009403AA" w:rsidP="009403AA">
      <w:pPr>
        <w:pStyle w:val="PL"/>
        <w:rPr>
          <w:lang w:eastAsia="zh-CN"/>
        </w:rPr>
      </w:pPr>
      <w:r w:rsidRPr="006A7EE2">
        <w:rPr>
          <w:rFonts w:hint="eastAsia"/>
          <w:lang w:eastAsia="zh-CN"/>
        </w:rPr>
        <w:t xml:space="preserve">        </w:t>
      </w:r>
      <w:r w:rsidRPr="006A7EE2">
        <w:t>batteryIndication</w:t>
      </w:r>
      <w:r w:rsidRPr="006A7EE2">
        <w:rPr>
          <w:rFonts w:hint="eastAsia"/>
          <w:lang w:eastAsia="zh-CN"/>
        </w:rPr>
        <w:t>:</w:t>
      </w:r>
    </w:p>
    <w:p w14:paraId="21557975"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$ref: 'TS29571_CommonData.yaml#/components/schemas/BatteryIndication'</w:t>
      </w:r>
    </w:p>
    <w:p w14:paraId="67214A87"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validityTime</w:t>
      </w:r>
      <w:r w:rsidRPr="006A7EE2">
        <w:rPr>
          <w:rFonts w:hint="eastAsia"/>
          <w:lang w:eastAsia="zh-CN"/>
        </w:rPr>
        <w:t>:</w:t>
      </w:r>
    </w:p>
    <w:p w14:paraId="033512C2" w14:textId="77777777" w:rsidR="009403AA" w:rsidRPr="006A7EE2" w:rsidRDefault="009403AA" w:rsidP="009403AA">
      <w:pPr>
        <w:pStyle w:val="PL"/>
      </w:pPr>
      <w:r w:rsidRPr="006A7EE2">
        <w:rPr>
          <w:rFonts w:hint="eastAsia"/>
        </w:rPr>
        <w:t xml:space="preserve">          </w:t>
      </w:r>
      <w:r w:rsidRPr="006A7EE2">
        <w:t>$ref: 'TS29571_CommonData.yaml#/components/schemas/DateTime'</w:t>
      </w:r>
    </w:p>
    <w:p w14:paraId="261D5DAB" w14:textId="77777777" w:rsidR="009403AA" w:rsidRPr="006A7EE2" w:rsidRDefault="009403AA" w:rsidP="009403AA">
      <w:pPr>
        <w:pStyle w:val="PL"/>
        <w:rPr>
          <w:lang w:eastAsia="zh-CN"/>
        </w:rPr>
      </w:pPr>
    </w:p>
    <w:p w14:paraId="4F9F1DA6"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MaximumResponseTime</w:t>
      </w:r>
      <w:r w:rsidRPr="006A7EE2">
        <w:rPr>
          <w:rFonts w:hint="eastAsia"/>
          <w:lang w:eastAsia="zh-CN"/>
        </w:rPr>
        <w:t>:</w:t>
      </w:r>
    </w:p>
    <w:p w14:paraId="26414073" w14:textId="77777777" w:rsidR="009403AA" w:rsidRPr="006A7EE2" w:rsidRDefault="009403AA" w:rsidP="009403AA">
      <w:pPr>
        <w:pStyle w:val="PL"/>
        <w:rPr>
          <w:lang w:eastAsia="zh-CN"/>
        </w:rPr>
      </w:pPr>
      <w:r w:rsidRPr="006A7EE2">
        <w:rPr>
          <w:rFonts w:hint="eastAsia"/>
          <w:lang w:eastAsia="zh-CN"/>
        </w:rPr>
        <w:t xml:space="preserve">      type:</w:t>
      </w:r>
      <w:r w:rsidRPr="006A7EE2">
        <w:rPr>
          <w:lang w:eastAsia="zh-CN"/>
        </w:rPr>
        <w:t xml:space="preserve"> </w:t>
      </w:r>
      <w:r w:rsidRPr="006A7EE2">
        <w:rPr>
          <w:rFonts w:hint="eastAsia"/>
          <w:lang w:eastAsia="zh-CN"/>
        </w:rPr>
        <w:t>object</w:t>
      </w:r>
    </w:p>
    <w:p w14:paraId="305238C5" w14:textId="77777777" w:rsidR="009403AA" w:rsidRPr="006A7EE2" w:rsidRDefault="009403AA" w:rsidP="009403AA">
      <w:pPr>
        <w:pStyle w:val="PL"/>
        <w:rPr>
          <w:lang w:eastAsia="zh-CN"/>
        </w:rPr>
      </w:pPr>
      <w:r w:rsidRPr="006A7EE2">
        <w:rPr>
          <w:lang w:eastAsia="zh-CN"/>
        </w:rPr>
        <w:t xml:space="preserve">      required:</w:t>
      </w:r>
    </w:p>
    <w:p w14:paraId="5D58B1DC" w14:textId="77777777" w:rsidR="009403AA" w:rsidRPr="006A7EE2" w:rsidRDefault="009403AA" w:rsidP="009403AA">
      <w:pPr>
        <w:pStyle w:val="PL"/>
        <w:rPr>
          <w:lang w:eastAsia="zh-CN"/>
        </w:rPr>
      </w:pPr>
      <w:r w:rsidRPr="006A7EE2">
        <w:rPr>
          <w:lang w:eastAsia="zh-CN"/>
        </w:rPr>
        <w:t xml:space="preserve">        - maximumResponseTime</w:t>
      </w:r>
    </w:p>
    <w:p w14:paraId="2EAC2C06" w14:textId="77777777" w:rsidR="009403AA" w:rsidRPr="006A7EE2" w:rsidRDefault="009403AA" w:rsidP="009403AA">
      <w:pPr>
        <w:pStyle w:val="PL"/>
        <w:rPr>
          <w:lang w:eastAsia="zh-CN"/>
        </w:rPr>
      </w:pPr>
      <w:r w:rsidRPr="006A7EE2">
        <w:rPr>
          <w:lang w:eastAsia="zh-CN"/>
        </w:rPr>
        <w:t xml:space="preserve">      properties:</w:t>
      </w:r>
    </w:p>
    <w:p w14:paraId="1E21B9A0"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maximumResponseTime</w:t>
      </w:r>
      <w:r w:rsidRPr="006A7EE2">
        <w:rPr>
          <w:rFonts w:hint="eastAsia"/>
          <w:lang w:eastAsia="zh-CN"/>
        </w:rPr>
        <w:t>:</w:t>
      </w:r>
    </w:p>
    <w:p w14:paraId="0EDAE1A1"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$ref: 'TS29571_CommonData.yaml#/components/schemas/DurationSec'</w:t>
      </w:r>
    </w:p>
    <w:p w14:paraId="7E0EA14C"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snssai</w:t>
      </w:r>
      <w:r w:rsidRPr="006A7EE2">
        <w:rPr>
          <w:rFonts w:hint="eastAsia"/>
          <w:lang w:eastAsia="zh-CN"/>
        </w:rPr>
        <w:t>:</w:t>
      </w:r>
    </w:p>
    <w:p w14:paraId="124EC936"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$ref: 'TS29571_CommonData.yaml#/components/schemas/Snssai'</w:t>
      </w:r>
    </w:p>
    <w:p w14:paraId="7389E5F8"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dnn</w:t>
      </w:r>
      <w:r w:rsidRPr="006A7EE2">
        <w:rPr>
          <w:rFonts w:hint="eastAsia"/>
          <w:lang w:eastAsia="zh-CN"/>
        </w:rPr>
        <w:t>:</w:t>
      </w:r>
    </w:p>
    <w:p w14:paraId="0C4854A2"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 xml:space="preserve">  </w:t>
      </w:r>
      <w:r w:rsidRPr="006A7EE2">
        <w:rPr>
          <w:rFonts w:hint="eastAsia"/>
          <w:lang w:eastAsia="zh-CN"/>
        </w:rPr>
        <w:t xml:space="preserve"> </w:t>
      </w:r>
      <w:r w:rsidRPr="006A7EE2">
        <w:rPr>
          <w:lang w:eastAsia="zh-CN"/>
        </w:rPr>
        <w:t>$ref: 'TS29571_CommonData.yaml#/components/schemas/Dnn'</w:t>
      </w:r>
    </w:p>
    <w:p w14:paraId="4DE36FCA"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validityTime</w:t>
      </w:r>
      <w:r w:rsidRPr="006A7EE2">
        <w:rPr>
          <w:rFonts w:hint="eastAsia"/>
          <w:lang w:eastAsia="zh-CN"/>
        </w:rPr>
        <w:t>:</w:t>
      </w:r>
    </w:p>
    <w:p w14:paraId="29448747"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$ref: 'TS29571_CommonData.yaml#/components/schemas/DateTime'</w:t>
      </w:r>
    </w:p>
    <w:p w14:paraId="4506820A" w14:textId="77777777" w:rsidR="009403AA" w:rsidRPr="006A7EE2" w:rsidRDefault="009403AA" w:rsidP="009403AA">
      <w:pPr>
        <w:pStyle w:val="PL"/>
        <w:rPr>
          <w:lang w:eastAsia="zh-CN"/>
        </w:rPr>
      </w:pPr>
    </w:p>
    <w:p w14:paraId="25B78BE8"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MaximumLatency</w:t>
      </w:r>
      <w:r w:rsidRPr="006A7EE2">
        <w:rPr>
          <w:rFonts w:hint="eastAsia"/>
          <w:lang w:eastAsia="zh-CN"/>
        </w:rPr>
        <w:t>:</w:t>
      </w:r>
    </w:p>
    <w:p w14:paraId="0D7F07B2" w14:textId="77777777" w:rsidR="009403AA" w:rsidRPr="006A7EE2" w:rsidRDefault="009403AA" w:rsidP="009403AA">
      <w:pPr>
        <w:pStyle w:val="PL"/>
        <w:rPr>
          <w:lang w:eastAsia="zh-CN"/>
        </w:rPr>
      </w:pPr>
      <w:r w:rsidRPr="006A7EE2">
        <w:rPr>
          <w:rFonts w:hint="eastAsia"/>
          <w:lang w:eastAsia="zh-CN"/>
        </w:rPr>
        <w:t xml:space="preserve">      type:</w:t>
      </w:r>
      <w:r w:rsidRPr="006A7EE2">
        <w:rPr>
          <w:lang w:eastAsia="zh-CN"/>
        </w:rPr>
        <w:t xml:space="preserve"> </w:t>
      </w:r>
      <w:r w:rsidRPr="006A7EE2">
        <w:rPr>
          <w:rFonts w:hint="eastAsia"/>
          <w:lang w:eastAsia="zh-CN"/>
        </w:rPr>
        <w:t>object</w:t>
      </w:r>
    </w:p>
    <w:p w14:paraId="5D56E4EB" w14:textId="77777777" w:rsidR="009403AA" w:rsidRPr="006A7EE2" w:rsidRDefault="009403AA" w:rsidP="009403AA">
      <w:pPr>
        <w:pStyle w:val="PL"/>
        <w:rPr>
          <w:lang w:eastAsia="zh-CN"/>
        </w:rPr>
      </w:pPr>
      <w:r w:rsidRPr="006A7EE2">
        <w:rPr>
          <w:lang w:eastAsia="zh-CN"/>
        </w:rPr>
        <w:t xml:space="preserve">      required:</w:t>
      </w:r>
    </w:p>
    <w:p w14:paraId="6999007B" w14:textId="77777777" w:rsidR="009403AA" w:rsidRPr="006A7EE2" w:rsidRDefault="009403AA" w:rsidP="009403AA">
      <w:pPr>
        <w:pStyle w:val="PL"/>
        <w:rPr>
          <w:lang w:eastAsia="zh-CN"/>
        </w:rPr>
      </w:pPr>
      <w:r w:rsidRPr="006A7EE2">
        <w:rPr>
          <w:lang w:eastAsia="zh-CN"/>
        </w:rPr>
        <w:t xml:space="preserve">        - maximumLatency</w:t>
      </w:r>
    </w:p>
    <w:p w14:paraId="2DB46B37" w14:textId="77777777" w:rsidR="009403AA" w:rsidRPr="006A7EE2" w:rsidRDefault="009403AA" w:rsidP="009403AA">
      <w:pPr>
        <w:pStyle w:val="PL"/>
        <w:rPr>
          <w:lang w:eastAsia="zh-CN"/>
        </w:rPr>
      </w:pPr>
      <w:r w:rsidRPr="006A7EE2">
        <w:rPr>
          <w:lang w:eastAsia="zh-CN"/>
        </w:rPr>
        <w:t xml:space="preserve">      properties:</w:t>
      </w:r>
    </w:p>
    <w:p w14:paraId="7D81F278"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maximumLatency</w:t>
      </w:r>
      <w:r w:rsidRPr="006A7EE2">
        <w:rPr>
          <w:rFonts w:hint="eastAsia"/>
          <w:lang w:eastAsia="zh-CN"/>
        </w:rPr>
        <w:t>:</w:t>
      </w:r>
    </w:p>
    <w:p w14:paraId="7D3FEF75"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$ref: 'TS29571_CommonData.yaml#/components/schemas/DurationSec'</w:t>
      </w:r>
    </w:p>
    <w:p w14:paraId="18D2641A"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snssai</w:t>
      </w:r>
      <w:r w:rsidRPr="006A7EE2">
        <w:rPr>
          <w:rFonts w:hint="eastAsia"/>
          <w:lang w:eastAsia="zh-CN"/>
        </w:rPr>
        <w:t>:</w:t>
      </w:r>
    </w:p>
    <w:p w14:paraId="5A56F204"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$ref: 'TS29571_CommonData.yaml#/components/schemas/Snssai'</w:t>
      </w:r>
    </w:p>
    <w:p w14:paraId="548F629C"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dnn</w:t>
      </w:r>
      <w:r w:rsidRPr="006A7EE2">
        <w:rPr>
          <w:rFonts w:hint="eastAsia"/>
          <w:lang w:eastAsia="zh-CN"/>
        </w:rPr>
        <w:t>:</w:t>
      </w:r>
    </w:p>
    <w:p w14:paraId="1BC6EEBD"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 xml:space="preserve">  </w:t>
      </w:r>
      <w:r w:rsidRPr="006A7EE2">
        <w:rPr>
          <w:rFonts w:hint="eastAsia"/>
          <w:lang w:eastAsia="zh-CN"/>
        </w:rPr>
        <w:t xml:space="preserve"> </w:t>
      </w:r>
      <w:r w:rsidRPr="006A7EE2">
        <w:rPr>
          <w:lang w:eastAsia="zh-CN"/>
        </w:rPr>
        <w:t>$ref: 'TS29571_CommonData.yaml#/components/schemas/Dnn'</w:t>
      </w:r>
    </w:p>
    <w:p w14:paraId="39C18A00"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validityTime</w:t>
      </w:r>
      <w:r w:rsidRPr="006A7EE2">
        <w:rPr>
          <w:rFonts w:hint="eastAsia"/>
          <w:lang w:eastAsia="zh-CN"/>
        </w:rPr>
        <w:t>:</w:t>
      </w:r>
    </w:p>
    <w:p w14:paraId="50D7E476"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$ref: 'TS29571_CommonData.yaml#/components/schemas/DateTime'</w:t>
      </w:r>
    </w:p>
    <w:p w14:paraId="05646122" w14:textId="77777777" w:rsidR="009403AA" w:rsidRPr="006A7EE2" w:rsidRDefault="009403AA" w:rsidP="009403AA">
      <w:pPr>
        <w:pStyle w:val="PL"/>
        <w:rPr>
          <w:lang w:eastAsia="zh-CN"/>
        </w:rPr>
      </w:pPr>
    </w:p>
    <w:p w14:paraId="76EEF5CB"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SuggestedPacketNumDl</w:t>
      </w:r>
      <w:r w:rsidRPr="006A7EE2">
        <w:rPr>
          <w:rFonts w:hint="eastAsia"/>
          <w:lang w:eastAsia="zh-CN"/>
        </w:rPr>
        <w:t>:</w:t>
      </w:r>
    </w:p>
    <w:p w14:paraId="48585F89" w14:textId="77777777" w:rsidR="009403AA" w:rsidRPr="006A7EE2" w:rsidRDefault="009403AA" w:rsidP="009403AA">
      <w:pPr>
        <w:pStyle w:val="PL"/>
        <w:rPr>
          <w:lang w:eastAsia="zh-CN"/>
        </w:rPr>
      </w:pPr>
      <w:r w:rsidRPr="006A7EE2">
        <w:rPr>
          <w:rFonts w:hint="eastAsia"/>
          <w:lang w:eastAsia="zh-CN"/>
        </w:rPr>
        <w:t xml:space="preserve">      type:</w:t>
      </w:r>
      <w:r w:rsidRPr="006A7EE2">
        <w:rPr>
          <w:lang w:eastAsia="zh-CN"/>
        </w:rPr>
        <w:t xml:space="preserve"> </w:t>
      </w:r>
      <w:r w:rsidRPr="006A7EE2">
        <w:rPr>
          <w:rFonts w:hint="eastAsia"/>
          <w:lang w:eastAsia="zh-CN"/>
        </w:rPr>
        <w:t>object</w:t>
      </w:r>
    </w:p>
    <w:p w14:paraId="0155EF1A" w14:textId="77777777" w:rsidR="009403AA" w:rsidRPr="006A7EE2" w:rsidRDefault="009403AA" w:rsidP="009403AA">
      <w:pPr>
        <w:pStyle w:val="PL"/>
        <w:rPr>
          <w:lang w:eastAsia="zh-CN"/>
        </w:rPr>
      </w:pPr>
      <w:r w:rsidRPr="006A7EE2">
        <w:rPr>
          <w:lang w:eastAsia="zh-CN"/>
        </w:rPr>
        <w:t xml:space="preserve">      required:</w:t>
      </w:r>
    </w:p>
    <w:p w14:paraId="58C2743D" w14:textId="77777777" w:rsidR="009403AA" w:rsidRPr="006A7EE2" w:rsidRDefault="009403AA" w:rsidP="009403AA">
      <w:pPr>
        <w:pStyle w:val="PL"/>
        <w:rPr>
          <w:lang w:eastAsia="zh-CN"/>
        </w:rPr>
      </w:pPr>
      <w:r w:rsidRPr="006A7EE2">
        <w:rPr>
          <w:lang w:eastAsia="zh-CN"/>
        </w:rPr>
        <w:t xml:space="preserve">        - suggestedPacketNumDl</w:t>
      </w:r>
    </w:p>
    <w:p w14:paraId="36F2200E" w14:textId="77777777" w:rsidR="009403AA" w:rsidRPr="006A7EE2" w:rsidRDefault="009403AA" w:rsidP="009403AA">
      <w:pPr>
        <w:pStyle w:val="PL"/>
        <w:rPr>
          <w:lang w:eastAsia="zh-CN"/>
        </w:rPr>
      </w:pPr>
      <w:r w:rsidRPr="006A7EE2">
        <w:rPr>
          <w:lang w:eastAsia="zh-CN"/>
        </w:rPr>
        <w:t xml:space="preserve">      properties:</w:t>
      </w:r>
    </w:p>
    <w:p w14:paraId="01C47A81"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suggestedPacketNumDl</w:t>
      </w:r>
      <w:r w:rsidRPr="006A7EE2">
        <w:rPr>
          <w:rFonts w:hint="eastAsia"/>
          <w:lang w:eastAsia="zh-CN"/>
        </w:rPr>
        <w:t>:</w:t>
      </w:r>
    </w:p>
    <w:p w14:paraId="699C49ED" w14:textId="77777777" w:rsidR="009403AA" w:rsidRPr="006A7EE2" w:rsidRDefault="009403AA" w:rsidP="009403AA">
      <w:pPr>
        <w:pStyle w:val="PL"/>
        <w:rPr>
          <w:lang w:eastAsia="zh-CN"/>
        </w:rPr>
      </w:pPr>
      <w:r w:rsidRPr="006A7EE2">
        <w:rPr>
          <w:lang w:eastAsia="zh-CN"/>
        </w:rPr>
        <w:t xml:space="preserve">          type: integer</w:t>
      </w:r>
    </w:p>
    <w:p w14:paraId="2BCD099B" w14:textId="77777777" w:rsidR="009403AA" w:rsidRPr="006A7EE2" w:rsidRDefault="009403AA" w:rsidP="009403AA">
      <w:pPr>
        <w:pStyle w:val="PL"/>
        <w:rPr>
          <w:lang w:eastAsia="zh-CN"/>
        </w:rPr>
      </w:pPr>
      <w:r w:rsidRPr="006A7EE2">
        <w:rPr>
          <w:lang w:eastAsia="zh-CN"/>
        </w:rPr>
        <w:t xml:space="preserve">          minimum: 1</w:t>
      </w:r>
    </w:p>
    <w:p w14:paraId="73F63721"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validityTime</w:t>
      </w:r>
      <w:r w:rsidRPr="006A7EE2">
        <w:rPr>
          <w:rFonts w:hint="eastAsia"/>
          <w:lang w:eastAsia="zh-CN"/>
        </w:rPr>
        <w:t>:</w:t>
      </w:r>
    </w:p>
    <w:p w14:paraId="47ADD331"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$ref: 'TS29571_CommonData.yaml#/components/schemas/DateTime'</w:t>
      </w:r>
    </w:p>
    <w:p w14:paraId="728BCF59" w14:textId="77777777" w:rsidR="009403AA" w:rsidRPr="006A7EE2" w:rsidRDefault="009403AA" w:rsidP="009403AA">
      <w:pPr>
        <w:pStyle w:val="PL"/>
        <w:rPr>
          <w:lang w:eastAsia="zh-CN"/>
        </w:rPr>
      </w:pPr>
    </w:p>
    <w:p w14:paraId="789E6D49" w14:textId="77777777" w:rsidR="009403AA" w:rsidRPr="006A7EE2" w:rsidRDefault="009403AA" w:rsidP="009403AA">
      <w:pPr>
        <w:pStyle w:val="PL"/>
      </w:pPr>
      <w:r w:rsidRPr="006A7EE2">
        <w:t xml:space="preserve">    FrameRouteInfo:</w:t>
      </w:r>
    </w:p>
    <w:p w14:paraId="70D36F32" w14:textId="77777777" w:rsidR="009403AA" w:rsidRPr="006A7EE2" w:rsidRDefault="009403AA" w:rsidP="009403AA">
      <w:pPr>
        <w:pStyle w:val="PL"/>
      </w:pPr>
      <w:r w:rsidRPr="006A7EE2">
        <w:t xml:space="preserve">      type: object</w:t>
      </w:r>
    </w:p>
    <w:p w14:paraId="7A5DBDBB" w14:textId="77777777" w:rsidR="009403AA" w:rsidRPr="006A7EE2" w:rsidRDefault="009403AA" w:rsidP="009403AA">
      <w:pPr>
        <w:pStyle w:val="PL"/>
      </w:pPr>
      <w:r w:rsidRPr="006A7EE2">
        <w:t xml:space="preserve">      properties:</w:t>
      </w:r>
    </w:p>
    <w:p w14:paraId="7944B6C7" w14:textId="77777777" w:rsidR="009403AA" w:rsidRPr="006A7EE2" w:rsidRDefault="009403AA" w:rsidP="009403AA">
      <w:pPr>
        <w:pStyle w:val="PL"/>
      </w:pPr>
      <w:r w:rsidRPr="006A7EE2">
        <w:t xml:space="preserve">        ipv4Mask:</w:t>
      </w:r>
    </w:p>
    <w:p w14:paraId="5C24D645" w14:textId="77777777" w:rsidR="009403AA" w:rsidRPr="006A7EE2" w:rsidRDefault="009403AA" w:rsidP="009403AA">
      <w:pPr>
        <w:pStyle w:val="PL"/>
      </w:pPr>
      <w:r w:rsidRPr="006A7EE2">
        <w:t xml:space="preserve">          $ref: 'TS29571_CommonData.yaml#/components/schemas/</w:t>
      </w:r>
      <w:r w:rsidRPr="006A7EE2">
        <w:rPr>
          <w:lang w:eastAsia="zh-CN"/>
        </w:rPr>
        <w:t>Ipv4AddrMask</w:t>
      </w:r>
      <w:r w:rsidRPr="006A7EE2">
        <w:t>'</w:t>
      </w:r>
    </w:p>
    <w:p w14:paraId="0C3CF727" w14:textId="77777777" w:rsidR="009403AA" w:rsidRPr="006A7EE2" w:rsidRDefault="009403AA" w:rsidP="009403AA">
      <w:pPr>
        <w:pStyle w:val="PL"/>
      </w:pPr>
      <w:r w:rsidRPr="006A7EE2">
        <w:t xml:space="preserve">        ipv6Prefix:</w:t>
      </w:r>
    </w:p>
    <w:p w14:paraId="19E23DBB" w14:textId="77777777" w:rsidR="009403AA" w:rsidRPr="006A7EE2" w:rsidRDefault="009403AA" w:rsidP="009403AA">
      <w:pPr>
        <w:pStyle w:val="PL"/>
      </w:pPr>
      <w:r w:rsidRPr="006A7EE2">
        <w:t xml:space="preserve">          $ref: 'TS29571_CommonData.yaml#/components/schemas/Ipv6Prefix'</w:t>
      </w:r>
    </w:p>
    <w:p w14:paraId="1766E901" w14:textId="77777777" w:rsidR="009403AA" w:rsidRPr="006A7EE2" w:rsidRDefault="009403AA" w:rsidP="009403AA">
      <w:pPr>
        <w:pStyle w:val="PL"/>
      </w:pPr>
    </w:p>
    <w:p w14:paraId="62059C6F" w14:textId="77777777" w:rsidR="009403AA" w:rsidRPr="006A7EE2" w:rsidRDefault="009403AA" w:rsidP="009403AA">
      <w:pPr>
        <w:pStyle w:val="PL"/>
      </w:pPr>
    </w:p>
    <w:p w14:paraId="0C4F3CB2" w14:textId="77777777" w:rsidR="009403AA" w:rsidRPr="006A7EE2" w:rsidRDefault="009403AA" w:rsidP="009403AA">
      <w:pPr>
        <w:pStyle w:val="PL"/>
      </w:pPr>
      <w:r w:rsidRPr="006A7EE2">
        <w:t># SIMPLE TYPES:</w:t>
      </w:r>
    </w:p>
    <w:p w14:paraId="56D8417E" w14:textId="77777777" w:rsidR="009403AA" w:rsidRPr="006A7EE2" w:rsidRDefault="009403AA" w:rsidP="009403AA">
      <w:pPr>
        <w:pStyle w:val="PL"/>
      </w:pPr>
    </w:p>
    <w:p w14:paraId="41556DE4" w14:textId="77777777" w:rsidR="009403AA" w:rsidRPr="006A7EE2" w:rsidRDefault="009403AA" w:rsidP="009403AA">
      <w:pPr>
        <w:pStyle w:val="PL"/>
      </w:pPr>
      <w:r w:rsidRPr="006A7EE2">
        <w:t xml:space="preserve">    UeUsageType:</w:t>
      </w:r>
    </w:p>
    <w:p w14:paraId="0565ABFB" w14:textId="77777777" w:rsidR="009403AA" w:rsidRPr="006A7EE2" w:rsidRDefault="009403AA" w:rsidP="009403AA">
      <w:pPr>
        <w:pStyle w:val="PL"/>
      </w:pPr>
      <w:r w:rsidRPr="006A7EE2">
        <w:t xml:space="preserve">      type: integer</w:t>
      </w:r>
    </w:p>
    <w:p w14:paraId="28838218" w14:textId="77777777" w:rsidR="009403AA" w:rsidRPr="006A7EE2" w:rsidRDefault="009403AA" w:rsidP="009403AA">
      <w:pPr>
        <w:pStyle w:val="PL"/>
      </w:pPr>
    </w:p>
    <w:p w14:paraId="58229840" w14:textId="77777777" w:rsidR="009403AA" w:rsidRPr="006A7EE2" w:rsidRDefault="009403AA" w:rsidP="009403AA">
      <w:pPr>
        <w:pStyle w:val="PL"/>
      </w:pPr>
      <w:r w:rsidRPr="006A7EE2">
        <w:t xml:space="preserve">    MpsPriorityIndicator:</w:t>
      </w:r>
    </w:p>
    <w:p w14:paraId="4237BEAB" w14:textId="77777777" w:rsidR="009403AA" w:rsidRPr="006A7EE2" w:rsidRDefault="009403AA" w:rsidP="009403AA">
      <w:pPr>
        <w:pStyle w:val="PL"/>
      </w:pPr>
      <w:r w:rsidRPr="006A7EE2">
        <w:t xml:space="preserve">      type: boolean</w:t>
      </w:r>
    </w:p>
    <w:p w14:paraId="6F9A83C7" w14:textId="77777777" w:rsidR="009403AA" w:rsidRPr="006A7EE2" w:rsidRDefault="009403AA" w:rsidP="009403AA">
      <w:pPr>
        <w:pStyle w:val="PL"/>
      </w:pPr>
    </w:p>
    <w:p w14:paraId="15BE6B72" w14:textId="77777777" w:rsidR="009403AA" w:rsidRPr="006A7EE2" w:rsidRDefault="009403AA" w:rsidP="009403AA">
      <w:pPr>
        <w:pStyle w:val="PL"/>
      </w:pPr>
      <w:r w:rsidRPr="006A7EE2">
        <w:t xml:space="preserve">    McsPriorityIndicator:</w:t>
      </w:r>
    </w:p>
    <w:p w14:paraId="452CBB85" w14:textId="77777777" w:rsidR="009403AA" w:rsidRPr="006A7EE2" w:rsidRDefault="009403AA" w:rsidP="009403AA">
      <w:pPr>
        <w:pStyle w:val="PL"/>
      </w:pPr>
      <w:r w:rsidRPr="006A7EE2">
        <w:t xml:space="preserve">      type: boolean</w:t>
      </w:r>
    </w:p>
    <w:p w14:paraId="6022C59D" w14:textId="77777777" w:rsidR="009403AA" w:rsidRPr="006A7EE2" w:rsidRDefault="009403AA" w:rsidP="009403AA">
      <w:pPr>
        <w:pStyle w:val="PL"/>
      </w:pPr>
    </w:p>
    <w:p w14:paraId="3104123F" w14:textId="77777777" w:rsidR="009403AA" w:rsidRPr="006A7EE2" w:rsidRDefault="009403AA" w:rsidP="009403AA">
      <w:pPr>
        <w:pStyle w:val="PL"/>
      </w:pPr>
      <w:r w:rsidRPr="006A7EE2">
        <w:t xml:space="preserve">    DnnIndicator:</w:t>
      </w:r>
    </w:p>
    <w:p w14:paraId="043CB82F" w14:textId="77777777" w:rsidR="009403AA" w:rsidRPr="006A7EE2" w:rsidRDefault="009403AA" w:rsidP="009403AA">
      <w:pPr>
        <w:pStyle w:val="PL"/>
      </w:pPr>
      <w:r w:rsidRPr="006A7EE2">
        <w:t xml:space="preserve">      type: boolean</w:t>
      </w:r>
    </w:p>
    <w:p w14:paraId="28728684" w14:textId="77777777" w:rsidR="009403AA" w:rsidRPr="006A7EE2" w:rsidRDefault="009403AA" w:rsidP="009403AA">
      <w:pPr>
        <w:pStyle w:val="PL"/>
      </w:pPr>
    </w:p>
    <w:p w14:paraId="4C9F4C92" w14:textId="77777777" w:rsidR="009403AA" w:rsidRPr="006A7EE2" w:rsidRDefault="009403AA" w:rsidP="009403AA">
      <w:pPr>
        <w:pStyle w:val="PL"/>
      </w:pPr>
      <w:r w:rsidRPr="006A7EE2">
        <w:t xml:space="preserve">    LboRoamingAllowed:</w:t>
      </w:r>
    </w:p>
    <w:p w14:paraId="164955FB" w14:textId="77777777" w:rsidR="009403AA" w:rsidRPr="006A7EE2" w:rsidRDefault="009403AA" w:rsidP="009403AA">
      <w:pPr>
        <w:pStyle w:val="PL"/>
      </w:pPr>
      <w:r w:rsidRPr="006A7EE2">
        <w:t xml:space="preserve">      type: boolean</w:t>
      </w:r>
    </w:p>
    <w:p w14:paraId="167448F7" w14:textId="77777777" w:rsidR="009403AA" w:rsidRPr="006A7EE2" w:rsidRDefault="009403AA" w:rsidP="009403AA">
      <w:pPr>
        <w:pStyle w:val="PL"/>
      </w:pPr>
    </w:p>
    <w:p w14:paraId="061FE9DA" w14:textId="77777777" w:rsidR="009403AA" w:rsidRPr="006A7EE2" w:rsidRDefault="009403AA" w:rsidP="009403AA">
      <w:pPr>
        <w:pStyle w:val="PL"/>
      </w:pPr>
      <w:r w:rsidRPr="006A7EE2">
        <w:t xml:space="preserve">    SmsSubscribed:</w:t>
      </w:r>
    </w:p>
    <w:p w14:paraId="115AF391" w14:textId="77777777" w:rsidR="009403AA" w:rsidRPr="006A7EE2" w:rsidRDefault="009403AA" w:rsidP="009403AA">
      <w:pPr>
        <w:pStyle w:val="PL"/>
      </w:pPr>
      <w:r w:rsidRPr="006A7EE2">
        <w:t xml:space="preserve">      type: boolean</w:t>
      </w:r>
    </w:p>
    <w:p w14:paraId="693EAAF6" w14:textId="77777777" w:rsidR="009403AA" w:rsidRPr="006A7EE2" w:rsidRDefault="009403AA" w:rsidP="009403AA">
      <w:pPr>
        <w:pStyle w:val="PL"/>
      </w:pPr>
    </w:p>
    <w:p w14:paraId="24317C6E" w14:textId="77777777" w:rsidR="009403AA" w:rsidRPr="006A7EE2" w:rsidRDefault="009403AA" w:rsidP="009403AA">
      <w:pPr>
        <w:pStyle w:val="PL"/>
      </w:pPr>
      <w:r w:rsidRPr="006A7EE2">
        <w:t xml:space="preserve">    3GppChargingCharacteristics:</w:t>
      </w:r>
    </w:p>
    <w:p w14:paraId="197F525E" w14:textId="77777777" w:rsidR="009403AA" w:rsidRPr="006A7EE2" w:rsidRDefault="009403AA" w:rsidP="009403AA">
      <w:pPr>
        <w:pStyle w:val="PL"/>
      </w:pPr>
      <w:r w:rsidRPr="006A7EE2">
        <w:t xml:space="preserve">      type: string</w:t>
      </w:r>
    </w:p>
    <w:p w14:paraId="4487A1C9" w14:textId="77777777" w:rsidR="009403AA" w:rsidRPr="006A7EE2" w:rsidRDefault="009403AA" w:rsidP="009403AA">
      <w:pPr>
        <w:pStyle w:val="PL"/>
      </w:pPr>
    </w:p>
    <w:p w14:paraId="22567A5B" w14:textId="77777777" w:rsidR="009403AA" w:rsidRPr="006A7EE2" w:rsidRDefault="009403AA" w:rsidP="009403AA">
      <w:pPr>
        <w:pStyle w:val="PL"/>
      </w:pPr>
      <w:r w:rsidRPr="006A7EE2">
        <w:t xml:space="preserve">    DlPacketCount:</w:t>
      </w:r>
    </w:p>
    <w:p w14:paraId="6AA0C2D5" w14:textId="77777777" w:rsidR="009403AA" w:rsidRPr="006A7EE2" w:rsidRDefault="009403AA" w:rsidP="009403AA">
      <w:pPr>
        <w:pStyle w:val="PL"/>
      </w:pPr>
      <w:r w:rsidRPr="006A7EE2">
        <w:t xml:space="preserve">      type: integer</w:t>
      </w:r>
    </w:p>
    <w:p w14:paraId="345F540D" w14:textId="77777777" w:rsidR="009403AA" w:rsidRPr="006A7EE2" w:rsidRDefault="009403AA" w:rsidP="009403AA">
      <w:pPr>
        <w:pStyle w:val="PL"/>
      </w:pPr>
      <w:r w:rsidRPr="006A7EE2">
        <w:t xml:space="preserve">      minimum: -1</w:t>
      </w:r>
    </w:p>
    <w:p w14:paraId="48283510" w14:textId="77777777" w:rsidR="009403AA" w:rsidRPr="006A7EE2" w:rsidRDefault="009403AA" w:rsidP="009403AA">
      <w:pPr>
        <w:pStyle w:val="PL"/>
      </w:pPr>
    </w:p>
    <w:p w14:paraId="49888572" w14:textId="77777777" w:rsidR="009403AA" w:rsidRPr="006A7EE2" w:rsidRDefault="009403AA" w:rsidP="009403AA">
      <w:pPr>
        <w:pStyle w:val="PL"/>
      </w:pPr>
      <w:r w:rsidRPr="006A7EE2">
        <w:t xml:space="preserve">    MicoAllowed:</w:t>
      </w:r>
    </w:p>
    <w:p w14:paraId="15745011" w14:textId="77777777" w:rsidR="009403AA" w:rsidRPr="006A7EE2" w:rsidRDefault="009403AA" w:rsidP="009403AA">
      <w:pPr>
        <w:pStyle w:val="PL"/>
      </w:pPr>
      <w:r w:rsidRPr="006A7EE2">
        <w:t xml:space="preserve">      type: boolean</w:t>
      </w:r>
    </w:p>
    <w:p w14:paraId="2A305400" w14:textId="77777777" w:rsidR="009403AA" w:rsidRPr="006A7EE2" w:rsidRDefault="009403AA" w:rsidP="009403AA">
      <w:pPr>
        <w:pStyle w:val="PL"/>
      </w:pPr>
    </w:p>
    <w:p w14:paraId="1B1343D7" w14:textId="77777777" w:rsidR="009403AA" w:rsidRPr="006A7EE2" w:rsidRDefault="009403AA" w:rsidP="009403AA">
      <w:pPr>
        <w:pStyle w:val="PL"/>
      </w:pPr>
      <w:r w:rsidRPr="006A7EE2">
        <w:t xml:space="preserve">    SharedDataId:</w:t>
      </w:r>
    </w:p>
    <w:p w14:paraId="4D1E5FA7" w14:textId="77777777" w:rsidR="009403AA" w:rsidRPr="006A7EE2" w:rsidRDefault="009403AA" w:rsidP="009403AA">
      <w:pPr>
        <w:pStyle w:val="PL"/>
      </w:pPr>
      <w:r w:rsidRPr="006A7EE2">
        <w:t xml:space="preserve">      type: string</w:t>
      </w:r>
    </w:p>
    <w:p w14:paraId="21486DA0" w14:textId="77777777" w:rsidR="009403AA" w:rsidRPr="006A7EE2" w:rsidRDefault="009403AA" w:rsidP="009403AA">
      <w:pPr>
        <w:pStyle w:val="PL"/>
      </w:pPr>
      <w:r w:rsidRPr="006A7EE2">
        <w:t xml:space="preserve">      pattern: '^[0-9]{5,6}-.+$'</w:t>
      </w:r>
    </w:p>
    <w:p w14:paraId="72A25270" w14:textId="77777777" w:rsidR="009403AA" w:rsidRPr="006A7EE2" w:rsidRDefault="009403AA" w:rsidP="009403AA">
      <w:pPr>
        <w:pStyle w:val="PL"/>
      </w:pPr>
    </w:p>
    <w:p w14:paraId="58417F2F" w14:textId="77777777" w:rsidR="009403AA" w:rsidRPr="006A7EE2" w:rsidRDefault="009403AA" w:rsidP="009403AA">
      <w:pPr>
        <w:pStyle w:val="PL"/>
      </w:pPr>
      <w:r w:rsidRPr="006A7EE2">
        <w:t xml:space="preserve">    IwkEpsInd:</w:t>
      </w:r>
    </w:p>
    <w:p w14:paraId="63B90883" w14:textId="77777777" w:rsidR="009403AA" w:rsidRPr="006A7EE2" w:rsidRDefault="009403AA" w:rsidP="009403AA">
      <w:pPr>
        <w:pStyle w:val="PL"/>
      </w:pPr>
      <w:r w:rsidRPr="006A7EE2">
        <w:t xml:space="preserve">      type: boolean</w:t>
      </w:r>
    </w:p>
    <w:p w14:paraId="4C886CA5" w14:textId="77777777" w:rsidR="009403AA" w:rsidRPr="006A7EE2" w:rsidRDefault="009403AA" w:rsidP="009403AA">
      <w:pPr>
        <w:pStyle w:val="PL"/>
      </w:pPr>
    </w:p>
    <w:p w14:paraId="28BCD4BA" w14:textId="77777777" w:rsidR="009403AA" w:rsidRPr="006A7EE2" w:rsidRDefault="009403AA" w:rsidP="009403AA">
      <w:pPr>
        <w:pStyle w:val="PL"/>
      </w:pPr>
      <w:r w:rsidRPr="006A7EE2">
        <w:t xml:space="preserve">    SecuredPacket:</w:t>
      </w:r>
    </w:p>
    <w:p w14:paraId="6F39B4CA" w14:textId="77777777" w:rsidR="009403AA" w:rsidRPr="006A7EE2" w:rsidRDefault="009403AA" w:rsidP="009403AA">
      <w:pPr>
        <w:pStyle w:val="PL"/>
      </w:pPr>
      <w:r w:rsidRPr="006A7EE2">
        <w:t xml:space="preserve">      type: string</w:t>
      </w:r>
    </w:p>
    <w:p w14:paraId="13D9A5B1" w14:textId="77777777" w:rsidR="009403AA" w:rsidRPr="006A7EE2" w:rsidRDefault="009403AA" w:rsidP="009403AA">
      <w:pPr>
        <w:pStyle w:val="PL"/>
        <w:rPr>
          <w:lang w:eastAsia="zh-CN"/>
        </w:rPr>
      </w:pPr>
      <w:r w:rsidRPr="006A7EE2">
        <w:t xml:space="preserve">      format: base64</w:t>
      </w:r>
    </w:p>
    <w:p w14:paraId="1FB637F7" w14:textId="77777777" w:rsidR="009403AA" w:rsidRPr="006A7EE2" w:rsidRDefault="009403AA" w:rsidP="009403AA">
      <w:pPr>
        <w:pStyle w:val="PL"/>
      </w:pPr>
    </w:p>
    <w:p w14:paraId="2C8DCF34" w14:textId="77777777" w:rsidR="009403AA" w:rsidRPr="006A7EE2" w:rsidRDefault="009403AA" w:rsidP="009403AA">
      <w:pPr>
        <w:pStyle w:val="PL"/>
      </w:pPr>
      <w:r w:rsidRPr="006A7EE2">
        <w:t xml:space="preserve">    </w:t>
      </w:r>
      <w:r w:rsidRPr="006A7EE2">
        <w:rPr>
          <w:rFonts w:hint="eastAsia"/>
          <w:lang w:eastAsia="zh-CN"/>
        </w:rPr>
        <w:t>UpuReg</w:t>
      </w:r>
      <w:r w:rsidRPr="006A7EE2">
        <w:t>Ind:</w:t>
      </w:r>
    </w:p>
    <w:p w14:paraId="5752DAE0" w14:textId="77777777" w:rsidR="009403AA" w:rsidRPr="006A7EE2" w:rsidRDefault="009403AA" w:rsidP="009403AA">
      <w:pPr>
        <w:pStyle w:val="PL"/>
      </w:pPr>
      <w:r w:rsidRPr="006A7EE2">
        <w:t xml:space="preserve">      type: boolean</w:t>
      </w:r>
    </w:p>
    <w:p w14:paraId="20A3AD2D" w14:textId="77777777" w:rsidR="009403AA" w:rsidRPr="006A7EE2" w:rsidRDefault="009403AA" w:rsidP="009403AA">
      <w:pPr>
        <w:pStyle w:val="PL"/>
      </w:pPr>
    </w:p>
    <w:p w14:paraId="42375D1B" w14:textId="77777777" w:rsidR="009403AA" w:rsidRPr="006A7EE2" w:rsidRDefault="009403AA" w:rsidP="009403AA">
      <w:pPr>
        <w:pStyle w:val="PL"/>
      </w:pPr>
      <w:r w:rsidRPr="006A7EE2">
        <w:t xml:space="preserve">    ExtGroupId:</w:t>
      </w:r>
    </w:p>
    <w:p w14:paraId="60FBB2C4" w14:textId="77777777" w:rsidR="009403AA" w:rsidRPr="006A7EE2" w:rsidRDefault="009403AA" w:rsidP="009403AA">
      <w:pPr>
        <w:pStyle w:val="PL"/>
      </w:pPr>
      <w:r w:rsidRPr="006A7EE2">
        <w:t xml:space="preserve">      type: string</w:t>
      </w:r>
    </w:p>
    <w:p w14:paraId="330600DD" w14:textId="77777777" w:rsidR="009403AA" w:rsidRPr="006A7EE2" w:rsidRDefault="009403AA" w:rsidP="009403AA">
      <w:pPr>
        <w:pStyle w:val="PL"/>
      </w:pPr>
      <w:r w:rsidRPr="006A7EE2">
        <w:t xml:space="preserve">      pattern: '^extgroupid-[^@]+@[^@]+$'</w:t>
      </w:r>
    </w:p>
    <w:p w14:paraId="085BFB33" w14:textId="77777777" w:rsidR="009403AA" w:rsidRPr="006A7EE2" w:rsidRDefault="009403AA" w:rsidP="009403AA">
      <w:pPr>
        <w:pStyle w:val="PL"/>
      </w:pPr>
    </w:p>
    <w:p w14:paraId="4BC08FFE" w14:textId="77777777" w:rsidR="009403AA" w:rsidRPr="006A7EE2" w:rsidRDefault="009403AA" w:rsidP="009403AA">
      <w:pPr>
        <w:pStyle w:val="PL"/>
      </w:pPr>
      <w:r w:rsidRPr="006A7EE2">
        <w:t xml:space="preserve">    NbIoTUePriority:</w:t>
      </w:r>
    </w:p>
    <w:p w14:paraId="3560F384" w14:textId="77777777" w:rsidR="009403AA" w:rsidRPr="006A7EE2" w:rsidRDefault="009403AA" w:rsidP="009403AA">
      <w:pPr>
        <w:pStyle w:val="PL"/>
      </w:pPr>
      <w:r w:rsidRPr="006A7EE2">
        <w:rPr>
          <w:rFonts w:hint="eastAsia"/>
          <w:lang w:val="en-US" w:eastAsia="zh-CN"/>
        </w:rPr>
        <w:t xml:space="preserve">      </w:t>
      </w:r>
      <w:r w:rsidRPr="006A7EE2">
        <w:rPr>
          <w:lang w:val="en-US" w:eastAsia="zh-CN"/>
        </w:rPr>
        <w:t>t</w:t>
      </w:r>
      <w:r w:rsidRPr="006A7EE2">
        <w:rPr>
          <w:rFonts w:hint="eastAsia"/>
          <w:lang w:val="en-US" w:eastAsia="zh-CN"/>
        </w:rPr>
        <w:t>ype:</w:t>
      </w:r>
      <w:r w:rsidRPr="006A7EE2">
        <w:rPr>
          <w:lang w:val="en-US" w:eastAsia="zh-CN"/>
        </w:rPr>
        <w:t xml:space="preserve"> integer</w:t>
      </w:r>
    </w:p>
    <w:p w14:paraId="636AEC89" w14:textId="77777777" w:rsidR="009403AA" w:rsidRPr="006A7EE2" w:rsidRDefault="009403AA" w:rsidP="009403AA">
      <w:pPr>
        <w:pStyle w:val="PL"/>
      </w:pPr>
    </w:p>
    <w:p w14:paraId="18013EF4" w14:textId="77777777" w:rsidR="009403AA" w:rsidRPr="006A7EE2" w:rsidRDefault="009403AA" w:rsidP="009403AA">
      <w:pPr>
        <w:pStyle w:val="PL"/>
      </w:pPr>
      <w:r w:rsidRPr="006A7EE2">
        <w:t xml:space="preserve">    CodeWord:</w:t>
      </w:r>
    </w:p>
    <w:p w14:paraId="02D8E1CC" w14:textId="77777777" w:rsidR="009403AA" w:rsidRPr="006A7EE2" w:rsidRDefault="009403AA" w:rsidP="009403AA">
      <w:pPr>
        <w:pStyle w:val="PL"/>
      </w:pPr>
      <w:r w:rsidRPr="006A7EE2">
        <w:rPr>
          <w:rFonts w:hint="eastAsia"/>
          <w:lang w:val="en-US" w:eastAsia="zh-CN"/>
        </w:rPr>
        <w:t xml:space="preserve">      </w:t>
      </w:r>
      <w:r w:rsidRPr="006A7EE2">
        <w:rPr>
          <w:lang w:val="en-US" w:eastAsia="zh-CN"/>
        </w:rPr>
        <w:t>t</w:t>
      </w:r>
      <w:r w:rsidRPr="006A7EE2">
        <w:rPr>
          <w:rFonts w:hint="eastAsia"/>
          <w:lang w:val="en-US" w:eastAsia="zh-CN"/>
        </w:rPr>
        <w:t>ype:</w:t>
      </w:r>
      <w:r w:rsidRPr="006A7EE2">
        <w:rPr>
          <w:lang w:val="en-US" w:eastAsia="zh-CN"/>
        </w:rPr>
        <w:t xml:space="preserve"> </w:t>
      </w:r>
      <w:r w:rsidRPr="006A7EE2">
        <w:t>string</w:t>
      </w:r>
    </w:p>
    <w:p w14:paraId="555B09B4" w14:textId="77777777" w:rsidR="009403AA" w:rsidRPr="006A7EE2" w:rsidRDefault="009403AA" w:rsidP="009403AA">
      <w:pPr>
        <w:pStyle w:val="PL"/>
      </w:pPr>
    </w:p>
    <w:p w14:paraId="209019E2" w14:textId="77777777" w:rsidR="009403AA" w:rsidRPr="006A7EE2" w:rsidRDefault="009403AA" w:rsidP="009403AA">
      <w:pPr>
        <w:pStyle w:val="PL"/>
      </w:pPr>
      <w:r w:rsidRPr="006A7EE2">
        <w:t xml:space="preserve">    AfId:</w:t>
      </w:r>
    </w:p>
    <w:p w14:paraId="533DB543" w14:textId="77777777" w:rsidR="009403AA" w:rsidRPr="006A7EE2" w:rsidRDefault="009403AA" w:rsidP="009403AA">
      <w:pPr>
        <w:pStyle w:val="PL"/>
      </w:pPr>
      <w:r w:rsidRPr="006A7EE2">
        <w:rPr>
          <w:rFonts w:hint="eastAsia"/>
          <w:lang w:val="en-US" w:eastAsia="zh-CN"/>
        </w:rPr>
        <w:t xml:space="preserve">      </w:t>
      </w:r>
      <w:r w:rsidRPr="006A7EE2">
        <w:rPr>
          <w:lang w:val="en-US" w:eastAsia="zh-CN"/>
        </w:rPr>
        <w:t>t</w:t>
      </w:r>
      <w:r w:rsidRPr="006A7EE2">
        <w:rPr>
          <w:rFonts w:hint="eastAsia"/>
          <w:lang w:val="en-US" w:eastAsia="zh-CN"/>
        </w:rPr>
        <w:t>ype:</w:t>
      </w:r>
      <w:r w:rsidRPr="006A7EE2">
        <w:rPr>
          <w:lang w:val="en-US" w:eastAsia="zh-CN"/>
        </w:rPr>
        <w:t xml:space="preserve"> </w:t>
      </w:r>
      <w:r w:rsidRPr="006A7EE2">
        <w:t>string</w:t>
      </w:r>
    </w:p>
    <w:p w14:paraId="015FB418" w14:textId="77777777" w:rsidR="009403AA" w:rsidRPr="006A7EE2" w:rsidRDefault="009403AA" w:rsidP="009403AA">
      <w:pPr>
        <w:pStyle w:val="PL"/>
      </w:pPr>
    </w:p>
    <w:p w14:paraId="4F8CADA5" w14:textId="77777777" w:rsidR="009403AA" w:rsidRPr="006A7EE2" w:rsidRDefault="009403AA" w:rsidP="009403AA">
      <w:pPr>
        <w:pStyle w:val="PL"/>
      </w:pPr>
      <w:r w:rsidRPr="006A7EE2">
        <w:t xml:space="preserve">    LcsClientId:</w:t>
      </w:r>
    </w:p>
    <w:p w14:paraId="62EE843B" w14:textId="77777777" w:rsidR="009403AA" w:rsidRPr="006A7EE2" w:rsidRDefault="009403AA" w:rsidP="009403AA">
      <w:pPr>
        <w:pStyle w:val="PL"/>
      </w:pPr>
      <w:r w:rsidRPr="006A7EE2">
        <w:rPr>
          <w:rFonts w:hint="eastAsia"/>
          <w:lang w:val="en-US" w:eastAsia="zh-CN"/>
        </w:rPr>
        <w:t xml:space="preserve">      </w:t>
      </w:r>
      <w:r w:rsidRPr="006A7EE2">
        <w:rPr>
          <w:lang w:val="en-US" w:eastAsia="zh-CN"/>
        </w:rPr>
        <w:t>t</w:t>
      </w:r>
      <w:r w:rsidRPr="006A7EE2">
        <w:rPr>
          <w:rFonts w:hint="eastAsia"/>
          <w:lang w:val="en-US" w:eastAsia="zh-CN"/>
        </w:rPr>
        <w:t>ype:</w:t>
      </w:r>
      <w:r w:rsidRPr="006A7EE2">
        <w:rPr>
          <w:lang w:val="en-US" w:eastAsia="zh-CN"/>
        </w:rPr>
        <w:t xml:space="preserve"> </w:t>
      </w:r>
      <w:r w:rsidRPr="006A7EE2">
        <w:t>string</w:t>
      </w:r>
    </w:p>
    <w:p w14:paraId="7353C94F" w14:textId="77777777" w:rsidR="009403AA" w:rsidRPr="006A7EE2" w:rsidRDefault="009403AA" w:rsidP="009403AA">
      <w:pPr>
        <w:pStyle w:val="PL"/>
      </w:pPr>
    </w:p>
    <w:p w14:paraId="705EE1E5" w14:textId="77777777" w:rsidR="009403AA" w:rsidRPr="006A7EE2" w:rsidRDefault="009403AA" w:rsidP="009403AA">
      <w:pPr>
        <w:pStyle w:val="PL"/>
      </w:pPr>
    </w:p>
    <w:p w14:paraId="030CF453" w14:textId="77777777" w:rsidR="009403AA" w:rsidRPr="006A7EE2" w:rsidRDefault="009403AA" w:rsidP="009403AA">
      <w:pPr>
        <w:pStyle w:val="PL"/>
      </w:pPr>
    </w:p>
    <w:p w14:paraId="2305B772" w14:textId="77777777" w:rsidR="009403AA" w:rsidRPr="006A7EE2" w:rsidRDefault="009403AA" w:rsidP="009403AA">
      <w:pPr>
        <w:pStyle w:val="PL"/>
      </w:pPr>
      <w:r w:rsidRPr="006A7EE2">
        <w:t># ENUMS:</w:t>
      </w:r>
    </w:p>
    <w:p w14:paraId="2D5B5919" w14:textId="77777777" w:rsidR="009403AA" w:rsidRPr="006A7EE2" w:rsidRDefault="009403AA" w:rsidP="009403AA">
      <w:pPr>
        <w:pStyle w:val="PL"/>
      </w:pPr>
    </w:p>
    <w:p w14:paraId="2475E5E8" w14:textId="77777777" w:rsidR="009403AA" w:rsidRPr="006A7EE2" w:rsidRDefault="009403AA" w:rsidP="009403AA">
      <w:pPr>
        <w:pStyle w:val="PL"/>
      </w:pPr>
      <w:r w:rsidRPr="006A7EE2">
        <w:t xml:space="preserve">    DataSetName:</w:t>
      </w:r>
    </w:p>
    <w:p w14:paraId="5A01B63E" w14:textId="77777777" w:rsidR="009403AA" w:rsidRPr="006A7EE2" w:rsidRDefault="009403AA" w:rsidP="009403AA">
      <w:pPr>
        <w:pStyle w:val="PL"/>
      </w:pPr>
      <w:r w:rsidRPr="006A7EE2">
        <w:t xml:space="preserve">      anyOf:</w:t>
      </w:r>
    </w:p>
    <w:p w14:paraId="0EB954E0" w14:textId="77777777" w:rsidR="009403AA" w:rsidRPr="006A7EE2" w:rsidRDefault="009403AA" w:rsidP="009403AA">
      <w:pPr>
        <w:pStyle w:val="PL"/>
      </w:pPr>
      <w:r w:rsidRPr="006A7EE2">
        <w:t xml:space="preserve">        - type: string</w:t>
      </w:r>
    </w:p>
    <w:p w14:paraId="76F9BB83" w14:textId="77777777" w:rsidR="009403AA" w:rsidRPr="006A7EE2" w:rsidRDefault="009403AA" w:rsidP="009403AA">
      <w:pPr>
        <w:pStyle w:val="PL"/>
      </w:pPr>
      <w:r w:rsidRPr="006A7EE2">
        <w:t xml:space="preserve">          enum:</w:t>
      </w:r>
    </w:p>
    <w:p w14:paraId="659B7BE3" w14:textId="77777777" w:rsidR="009403AA" w:rsidRPr="006A7EE2" w:rsidRDefault="009403AA" w:rsidP="009403AA">
      <w:pPr>
        <w:pStyle w:val="PL"/>
      </w:pPr>
      <w:r w:rsidRPr="006A7EE2">
        <w:t xml:space="preserve">          - AM</w:t>
      </w:r>
    </w:p>
    <w:p w14:paraId="18EC9181" w14:textId="77777777" w:rsidR="009403AA" w:rsidRPr="006A7EE2" w:rsidRDefault="009403AA" w:rsidP="009403AA">
      <w:pPr>
        <w:pStyle w:val="PL"/>
      </w:pPr>
      <w:r w:rsidRPr="006A7EE2">
        <w:t xml:space="preserve">          - SMF_SEL</w:t>
      </w:r>
    </w:p>
    <w:p w14:paraId="4696B3C4" w14:textId="77777777" w:rsidR="009403AA" w:rsidRPr="006A7EE2" w:rsidRDefault="009403AA" w:rsidP="009403AA">
      <w:pPr>
        <w:pStyle w:val="PL"/>
      </w:pPr>
      <w:r w:rsidRPr="006A7EE2">
        <w:t xml:space="preserve">          - UEC_SMF</w:t>
      </w:r>
    </w:p>
    <w:p w14:paraId="1E7B3EFF" w14:textId="77777777" w:rsidR="009403AA" w:rsidRPr="006A7EE2" w:rsidRDefault="009403AA" w:rsidP="009403AA">
      <w:pPr>
        <w:pStyle w:val="PL"/>
      </w:pPr>
      <w:r w:rsidRPr="006A7EE2">
        <w:t xml:space="preserve">          - UEC_SMSF</w:t>
      </w:r>
    </w:p>
    <w:p w14:paraId="792C797A" w14:textId="77777777" w:rsidR="009403AA" w:rsidRPr="006A7EE2" w:rsidRDefault="009403AA" w:rsidP="009403AA">
      <w:pPr>
        <w:pStyle w:val="PL"/>
      </w:pPr>
      <w:r w:rsidRPr="006A7EE2">
        <w:t xml:space="preserve">          - SMS_SUB</w:t>
      </w:r>
    </w:p>
    <w:p w14:paraId="3A3D2A0B" w14:textId="77777777" w:rsidR="009403AA" w:rsidRPr="006A7EE2" w:rsidRDefault="009403AA" w:rsidP="009403AA">
      <w:pPr>
        <w:pStyle w:val="PL"/>
      </w:pPr>
      <w:r w:rsidRPr="006A7EE2">
        <w:t xml:space="preserve">          - SM</w:t>
      </w:r>
    </w:p>
    <w:p w14:paraId="5782B10D" w14:textId="77777777" w:rsidR="009403AA" w:rsidRPr="006A7EE2" w:rsidRDefault="009403AA" w:rsidP="009403AA">
      <w:pPr>
        <w:pStyle w:val="PL"/>
      </w:pPr>
      <w:r w:rsidRPr="006A7EE2">
        <w:t xml:space="preserve">          - TRACE</w:t>
      </w:r>
    </w:p>
    <w:p w14:paraId="4BCF1D62" w14:textId="77777777" w:rsidR="009403AA" w:rsidRPr="006A7EE2" w:rsidRDefault="009403AA" w:rsidP="009403AA">
      <w:pPr>
        <w:pStyle w:val="PL"/>
      </w:pPr>
      <w:r w:rsidRPr="006A7EE2">
        <w:t xml:space="preserve">          - SMS_MNG</w:t>
      </w:r>
    </w:p>
    <w:p w14:paraId="63A71463" w14:textId="77777777" w:rsidR="009403AA" w:rsidRPr="006A7EE2" w:rsidRDefault="009403AA" w:rsidP="009403AA">
      <w:pPr>
        <w:pStyle w:val="PL"/>
      </w:pPr>
      <w:r w:rsidRPr="006A7EE2">
        <w:t xml:space="preserve">          - </w:t>
      </w:r>
      <w:r w:rsidRPr="006A7EE2">
        <w:rPr>
          <w:lang w:val="en-US"/>
        </w:rPr>
        <w:t>LCS_PRIVACY</w:t>
      </w:r>
    </w:p>
    <w:p w14:paraId="1BC6075D" w14:textId="77777777" w:rsidR="009403AA" w:rsidRPr="006A7EE2" w:rsidRDefault="009403AA" w:rsidP="009403AA">
      <w:pPr>
        <w:pStyle w:val="PL"/>
      </w:pPr>
      <w:r w:rsidRPr="006A7EE2">
        <w:t xml:space="preserve">          - </w:t>
      </w:r>
      <w:r w:rsidRPr="006A7EE2">
        <w:rPr>
          <w:lang w:val="en-US"/>
        </w:rPr>
        <w:t>LCS_MO</w:t>
      </w:r>
    </w:p>
    <w:p w14:paraId="171535C2" w14:textId="77777777" w:rsidR="009403AA" w:rsidRPr="006A7EE2" w:rsidRDefault="009403AA" w:rsidP="009403AA">
      <w:pPr>
        <w:pStyle w:val="PL"/>
      </w:pPr>
      <w:r w:rsidRPr="006A7EE2">
        <w:t xml:space="preserve">        - type: string</w:t>
      </w:r>
    </w:p>
    <w:p w14:paraId="23BC0515" w14:textId="77777777" w:rsidR="009403AA" w:rsidRPr="006A7EE2" w:rsidRDefault="009403AA" w:rsidP="009403AA">
      <w:pPr>
        <w:pStyle w:val="PL"/>
      </w:pPr>
    </w:p>
    <w:p w14:paraId="7F1BB38B" w14:textId="77777777" w:rsidR="009403AA" w:rsidRPr="006A7EE2" w:rsidRDefault="009403AA" w:rsidP="009403AA">
      <w:pPr>
        <w:pStyle w:val="PL"/>
        <w:rPr>
          <w:lang w:eastAsia="zh-CN"/>
        </w:rPr>
      </w:pPr>
      <w:r w:rsidRPr="006A7EE2">
        <w:rPr>
          <w:rFonts w:hint="eastAsia"/>
          <w:lang w:eastAsia="zh-CN"/>
        </w:rPr>
        <w:t xml:space="preserve">    PduS</w:t>
      </w:r>
      <w:r w:rsidRPr="006A7EE2">
        <w:rPr>
          <w:lang w:eastAsia="zh-CN"/>
        </w:rPr>
        <w:t>ession</w:t>
      </w:r>
      <w:r w:rsidRPr="006A7EE2">
        <w:rPr>
          <w:rFonts w:hint="eastAsia"/>
          <w:lang w:eastAsia="zh-CN"/>
        </w:rPr>
        <w:t>Continuity</w:t>
      </w:r>
      <w:r w:rsidRPr="006A7EE2">
        <w:rPr>
          <w:lang w:eastAsia="zh-CN"/>
        </w:rPr>
        <w:t>Ind</w:t>
      </w:r>
      <w:r w:rsidRPr="006A7EE2">
        <w:rPr>
          <w:rFonts w:hint="eastAsia"/>
          <w:lang w:eastAsia="zh-CN"/>
        </w:rPr>
        <w:t>:</w:t>
      </w:r>
    </w:p>
    <w:p w14:paraId="64C3CF2F"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anyOf:</w:t>
      </w:r>
    </w:p>
    <w:p w14:paraId="46F0294C" w14:textId="77777777" w:rsidR="009403AA" w:rsidRPr="006A7EE2" w:rsidRDefault="009403AA" w:rsidP="009403AA">
      <w:pPr>
        <w:pStyle w:val="PL"/>
      </w:pPr>
      <w:r w:rsidRPr="006A7EE2">
        <w:rPr>
          <w:rFonts w:hint="eastAsia"/>
          <w:lang w:eastAsia="zh-CN"/>
        </w:rPr>
        <w:t xml:space="preserve">        </w:t>
      </w:r>
      <w:r w:rsidRPr="006A7EE2">
        <w:t>- type: string</w:t>
      </w:r>
    </w:p>
    <w:p w14:paraId="066D1FAE" w14:textId="77777777" w:rsidR="009403AA" w:rsidRPr="006A7EE2" w:rsidRDefault="009403AA" w:rsidP="009403AA">
      <w:pPr>
        <w:pStyle w:val="PL"/>
      </w:pPr>
      <w:r w:rsidRPr="006A7EE2">
        <w:t xml:space="preserve">          enum:</w:t>
      </w:r>
    </w:p>
    <w:p w14:paraId="23650C3C" w14:textId="77777777" w:rsidR="009403AA" w:rsidRPr="006A7EE2" w:rsidRDefault="009403AA" w:rsidP="009403AA">
      <w:pPr>
        <w:pStyle w:val="PL"/>
      </w:pPr>
      <w:r w:rsidRPr="006A7EE2">
        <w:t xml:space="preserve">          - </w:t>
      </w:r>
      <w:r w:rsidRPr="006A7EE2">
        <w:rPr>
          <w:rFonts w:hint="eastAsia"/>
          <w:lang w:eastAsia="zh-CN"/>
        </w:rPr>
        <w:t>MAINTAIN_PDUSESSION</w:t>
      </w:r>
    </w:p>
    <w:p w14:paraId="76933236" w14:textId="77777777" w:rsidR="009403AA" w:rsidRPr="006A7EE2" w:rsidRDefault="009403AA" w:rsidP="009403AA">
      <w:pPr>
        <w:pStyle w:val="PL"/>
      </w:pPr>
      <w:r w:rsidRPr="006A7EE2">
        <w:t xml:space="preserve">          - </w:t>
      </w:r>
      <w:r w:rsidRPr="006A7EE2">
        <w:rPr>
          <w:rFonts w:hint="eastAsia"/>
          <w:lang w:eastAsia="zh-CN"/>
        </w:rPr>
        <w:t>RECONNECT</w:t>
      </w:r>
      <w:r w:rsidRPr="006A7EE2">
        <w:t>_</w:t>
      </w:r>
      <w:r w:rsidRPr="006A7EE2">
        <w:rPr>
          <w:rFonts w:hint="eastAsia"/>
          <w:lang w:eastAsia="zh-CN"/>
        </w:rPr>
        <w:t>PDUSESSION</w:t>
      </w:r>
    </w:p>
    <w:p w14:paraId="07FA2859" w14:textId="77777777" w:rsidR="009403AA" w:rsidRPr="006A7EE2" w:rsidRDefault="009403AA" w:rsidP="009403AA">
      <w:pPr>
        <w:pStyle w:val="PL"/>
      </w:pPr>
      <w:r w:rsidRPr="006A7EE2">
        <w:t xml:space="preserve">          - </w:t>
      </w:r>
      <w:r w:rsidRPr="006A7EE2">
        <w:rPr>
          <w:rFonts w:hint="eastAsia"/>
          <w:lang w:eastAsia="zh-CN"/>
        </w:rPr>
        <w:t>RELEASE</w:t>
      </w:r>
      <w:r w:rsidRPr="006A7EE2">
        <w:t>_</w:t>
      </w:r>
      <w:r w:rsidRPr="006A7EE2">
        <w:rPr>
          <w:rFonts w:hint="eastAsia"/>
          <w:lang w:eastAsia="zh-CN"/>
        </w:rPr>
        <w:t>PDUSESSION</w:t>
      </w:r>
    </w:p>
    <w:p w14:paraId="22EA9302" w14:textId="77777777" w:rsidR="009403AA" w:rsidRPr="006A7EE2" w:rsidRDefault="009403AA" w:rsidP="009403AA">
      <w:pPr>
        <w:pStyle w:val="PL"/>
        <w:rPr>
          <w:lang w:eastAsia="zh-CN"/>
        </w:rPr>
      </w:pPr>
      <w:r w:rsidRPr="006A7EE2">
        <w:t xml:space="preserve">        - type: string</w:t>
      </w:r>
    </w:p>
    <w:p w14:paraId="1C1681CE" w14:textId="77777777" w:rsidR="009403AA" w:rsidRPr="006A7EE2" w:rsidRDefault="009403AA" w:rsidP="009403AA">
      <w:pPr>
        <w:pStyle w:val="PL"/>
      </w:pPr>
    </w:p>
    <w:p w14:paraId="267E79A7" w14:textId="77777777" w:rsidR="009403AA" w:rsidRPr="006A7EE2" w:rsidRDefault="009403AA" w:rsidP="009403AA">
      <w:pPr>
        <w:pStyle w:val="PL"/>
      </w:pPr>
      <w:r w:rsidRPr="006A7EE2">
        <w:t xml:space="preserve">    LocationPrivacyInd:</w:t>
      </w:r>
    </w:p>
    <w:p w14:paraId="5D0DCFE3" w14:textId="77777777" w:rsidR="009403AA" w:rsidRPr="006A7EE2" w:rsidRDefault="009403AA" w:rsidP="009403AA">
      <w:pPr>
        <w:pStyle w:val="PL"/>
      </w:pPr>
      <w:r w:rsidRPr="006A7EE2">
        <w:t xml:space="preserve">      anyOf:</w:t>
      </w:r>
    </w:p>
    <w:p w14:paraId="75ED1798" w14:textId="77777777" w:rsidR="009403AA" w:rsidRPr="006A7EE2" w:rsidRDefault="009403AA" w:rsidP="009403AA">
      <w:pPr>
        <w:pStyle w:val="PL"/>
      </w:pPr>
      <w:r w:rsidRPr="006A7EE2">
        <w:t xml:space="preserve">        - type: string</w:t>
      </w:r>
    </w:p>
    <w:p w14:paraId="23AF2425" w14:textId="77777777" w:rsidR="009403AA" w:rsidRPr="006A7EE2" w:rsidRDefault="009403AA" w:rsidP="009403AA">
      <w:pPr>
        <w:pStyle w:val="PL"/>
      </w:pPr>
      <w:r w:rsidRPr="006A7EE2">
        <w:t xml:space="preserve">          enum:</w:t>
      </w:r>
    </w:p>
    <w:p w14:paraId="110A77EF" w14:textId="77777777" w:rsidR="009403AA" w:rsidRPr="006A7EE2" w:rsidRDefault="009403AA" w:rsidP="009403AA">
      <w:pPr>
        <w:pStyle w:val="PL"/>
      </w:pPr>
      <w:r w:rsidRPr="006A7EE2">
        <w:t xml:space="preserve">          - LOCATION_DISALLOWED</w:t>
      </w:r>
    </w:p>
    <w:p w14:paraId="59A7D328" w14:textId="77777777" w:rsidR="009403AA" w:rsidRPr="006A7EE2" w:rsidRDefault="009403AA" w:rsidP="009403AA">
      <w:pPr>
        <w:pStyle w:val="PL"/>
      </w:pPr>
      <w:r w:rsidRPr="006A7EE2">
        <w:t xml:space="preserve">          - LOCATION_ALLOWED</w:t>
      </w:r>
    </w:p>
    <w:p w14:paraId="165C7C60" w14:textId="77777777" w:rsidR="009403AA" w:rsidRPr="006A7EE2" w:rsidRDefault="009403AA" w:rsidP="009403AA">
      <w:pPr>
        <w:pStyle w:val="PL"/>
      </w:pPr>
      <w:r w:rsidRPr="006A7EE2">
        <w:t xml:space="preserve">        - type: string</w:t>
      </w:r>
    </w:p>
    <w:p w14:paraId="751C365B" w14:textId="77777777" w:rsidR="009403AA" w:rsidRPr="006A7EE2" w:rsidRDefault="009403AA" w:rsidP="009403AA">
      <w:pPr>
        <w:pStyle w:val="PL"/>
      </w:pPr>
    </w:p>
    <w:p w14:paraId="565E25D6" w14:textId="77777777" w:rsidR="009403AA" w:rsidRPr="006A7EE2" w:rsidRDefault="009403AA" w:rsidP="009403AA">
      <w:pPr>
        <w:pStyle w:val="PL"/>
      </w:pPr>
      <w:r w:rsidRPr="006A7EE2">
        <w:lastRenderedPageBreak/>
        <w:t xml:space="preserve">    PrivacyCheckRelatedAction:</w:t>
      </w:r>
    </w:p>
    <w:p w14:paraId="74DE686B" w14:textId="77777777" w:rsidR="009403AA" w:rsidRPr="006A7EE2" w:rsidRDefault="009403AA" w:rsidP="009403AA">
      <w:pPr>
        <w:pStyle w:val="PL"/>
      </w:pPr>
      <w:r w:rsidRPr="006A7EE2">
        <w:t xml:space="preserve">      anyOf:</w:t>
      </w:r>
    </w:p>
    <w:p w14:paraId="1358BD5F" w14:textId="77777777" w:rsidR="009403AA" w:rsidRPr="006A7EE2" w:rsidRDefault="009403AA" w:rsidP="009403AA">
      <w:pPr>
        <w:pStyle w:val="PL"/>
      </w:pPr>
      <w:r w:rsidRPr="006A7EE2">
        <w:t xml:space="preserve">        - type: string</w:t>
      </w:r>
    </w:p>
    <w:p w14:paraId="4E659996" w14:textId="77777777" w:rsidR="009403AA" w:rsidRPr="006A7EE2" w:rsidRDefault="009403AA" w:rsidP="009403AA">
      <w:pPr>
        <w:pStyle w:val="PL"/>
      </w:pPr>
      <w:r w:rsidRPr="006A7EE2">
        <w:t xml:space="preserve">          enum:</w:t>
      </w:r>
    </w:p>
    <w:p w14:paraId="2AC1F28D" w14:textId="77777777" w:rsidR="009403AA" w:rsidRPr="006A7EE2" w:rsidRDefault="009403AA" w:rsidP="009403AA">
      <w:pPr>
        <w:pStyle w:val="PL"/>
      </w:pPr>
      <w:r w:rsidRPr="006A7EE2">
        <w:t xml:space="preserve">          - LOCATION_NOT_ALLOWED</w:t>
      </w:r>
    </w:p>
    <w:p w14:paraId="6D82C3A4" w14:textId="77777777" w:rsidR="009403AA" w:rsidRPr="006A7EE2" w:rsidRDefault="009403AA" w:rsidP="009403AA">
      <w:pPr>
        <w:pStyle w:val="PL"/>
      </w:pPr>
      <w:r w:rsidRPr="006A7EE2">
        <w:t xml:space="preserve">          - LOCATION_ALLOWED_WITH_NOTIFICATION</w:t>
      </w:r>
    </w:p>
    <w:p w14:paraId="4C98622A" w14:textId="77777777" w:rsidR="009403AA" w:rsidRPr="006A7EE2" w:rsidRDefault="009403AA" w:rsidP="009403AA">
      <w:pPr>
        <w:pStyle w:val="PL"/>
      </w:pPr>
      <w:r w:rsidRPr="006A7EE2">
        <w:t xml:space="preserve">          - LOCATION_ALLOWED_WITHOUT_NOTIFICATION</w:t>
      </w:r>
    </w:p>
    <w:p w14:paraId="0CFABB34" w14:textId="77777777" w:rsidR="009403AA" w:rsidRPr="006A7EE2" w:rsidRDefault="009403AA" w:rsidP="009403AA">
      <w:pPr>
        <w:pStyle w:val="PL"/>
      </w:pPr>
      <w:r w:rsidRPr="006A7EE2">
        <w:t xml:space="preserve">          - LOCATION_ALLOWED_WITHOUT_RESPONSE</w:t>
      </w:r>
    </w:p>
    <w:p w14:paraId="09EC7A7C" w14:textId="77777777" w:rsidR="009403AA" w:rsidRPr="006A7EE2" w:rsidRDefault="009403AA" w:rsidP="009403AA">
      <w:pPr>
        <w:pStyle w:val="PL"/>
      </w:pPr>
      <w:r w:rsidRPr="006A7EE2">
        <w:t xml:space="preserve">          - LOCATION_RESTRICTED_WITHOUT_RESPONSE</w:t>
      </w:r>
    </w:p>
    <w:p w14:paraId="50238A30" w14:textId="77777777" w:rsidR="009403AA" w:rsidRPr="006A7EE2" w:rsidRDefault="009403AA" w:rsidP="009403AA">
      <w:pPr>
        <w:pStyle w:val="PL"/>
      </w:pPr>
      <w:r w:rsidRPr="006A7EE2">
        <w:t xml:space="preserve">        - type: string</w:t>
      </w:r>
    </w:p>
    <w:p w14:paraId="7E79348B" w14:textId="77777777" w:rsidR="009403AA" w:rsidRPr="006A7EE2" w:rsidRDefault="009403AA" w:rsidP="009403AA">
      <w:pPr>
        <w:pStyle w:val="PL"/>
      </w:pPr>
    </w:p>
    <w:p w14:paraId="0AE1A1EC" w14:textId="77777777" w:rsidR="009403AA" w:rsidRPr="006A7EE2" w:rsidRDefault="009403AA" w:rsidP="009403AA">
      <w:pPr>
        <w:pStyle w:val="PL"/>
      </w:pPr>
      <w:r w:rsidRPr="006A7EE2">
        <w:t xml:space="preserve">    LcsClientClass:</w:t>
      </w:r>
    </w:p>
    <w:p w14:paraId="0D0DA418" w14:textId="77777777" w:rsidR="009403AA" w:rsidRPr="006A7EE2" w:rsidRDefault="009403AA" w:rsidP="009403AA">
      <w:pPr>
        <w:pStyle w:val="PL"/>
      </w:pPr>
      <w:r w:rsidRPr="006A7EE2">
        <w:t xml:space="preserve">      anyOf:</w:t>
      </w:r>
    </w:p>
    <w:p w14:paraId="5F5CD986" w14:textId="77777777" w:rsidR="009403AA" w:rsidRPr="006A7EE2" w:rsidRDefault="009403AA" w:rsidP="009403AA">
      <w:pPr>
        <w:pStyle w:val="PL"/>
      </w:pPr>
      <w:r w:rsidRPr="006A7EE2">
        <w:t xml:space="preserve">        - type: string</w:t>
      </w:r>
    </w:p>
    <w:p w14:paraId="0811DB5A" w14:textId="77777777" w:rsidR="009403AA" w:rsidRPr="006A7EE2" w:rsidRDefault="009403AA" w:rsidP="009403AA">
      <w:pPr>
        <w:pStyle w:val="PL"/>
      </w:pPr>
      <w:r w:rsidRPr="006A7EE2">
        <w:t xml:space="preserve">          enum:</w:t>
      </w:r>
    </w:p>
    <w:p w14:paraId="3018ADDD" w14:textId="77777777" w:rsidR="009403AA" w:rsidRPr="006A7EE2" w:rsidRDefault="009403AA" w:rsidP="009403AA">
      <w:pPr>
        <w:pStyle w:val="PL"/>
      </w:pPr>
      <w:r w:rsidRPr="006A7EE2">
        <w:t xml:space="preserve">          - BROADCAST_SERVICE</w:t>
      </w:r>
    </w:p>
    <w:p w14:paraId="3DD2CA88" w14:textId="77777777" w:rsidR="009403AA" w:rsidRPr="006A7EE2" w:rsidRDefault="009403AA" w:rsidP="009403AA">
      <w:pPr>
        <w:pStyle w:val="PL"/>
      </w:pPr>
      <w:r w:rsidRPr="006A7EE2">
        <w:t xml:space="preserve">          - OM_IN_HPLMN</w:t>
      </w:r>
    </w:p>
    <w:p w14:paraId="5AB095AD" w14:textId="77777777" w:rsidR="009403AA" w:rsidRPr="006A7EE2" w:rsidRDefault="009403AA" w:rsidP="009403AA">
      <w:pPr>
        <w:pStyle w:val="PL"/>
      </w:pPr>
      <w:r w:rsidRPr="006A7EE2">
        <w:t xml:space="preserve">          - OM_IN_VPLMN</w:t>
      </w:r>
    </w:p>
    <w:p w14:paraId="436AF89F" w14:textId="77777777" w:rsidR="009403AA" w:rsidRPr="006A7EE2" w:rsidRDefault="009403AA" w:rsidP="009403AA">
      <w:pPr>
        <w:pStyle w:val="PL"/>
      </w:pPr>
      <w:r w:rsidRPr="006A7EE2">
        <w:t xml:space="preserve">          - ANONYMOUS_LOCATION_SERVICE</w:t>
      </w:r>
    </w:p>
    <w:p w14:paraId="79D0BF61" w14:textId="77777777" w:rsidR="009403AA" w:rsidRPr="006A7EE2" w:rsidRDefault="009403AA" w:rsidP="009403AA">
      <w:pPr>
        <w:pStyle w:val="PL"/>
      </w:pPr>
      <w:r w:rsidRPr="006A7EE2">
        <w:t xml:space="preserve">          - SPECIFIC_SERVICE</w:t>
      </w:r>
    </w:p>
    <w:p w14:paraId="584AE15A" w14:textId="77777777" w:rsidR="009403AA" w:rsidRPr="006A7EE2" w:rsidRDefault="009403AA" w:rsidP="009403AA">
      <w:pPr>
        <w:pStyle w:val="PL"/>
      </w:pPr>
      <w:r w:rsidRPr="006A7EE2">
        <w:t xml:space="preserve">        - type: string</w:t>
      </w:r>
    </w:p>
    <w:p w14:paraId="4BB40FF0" w14:textId="77777777" w:rsidR="009403AA" w:rsidRPr="006A7EE2" w:rsidRDefault="009403AA" w:rsidP="009403AA">
      <w:pPr>
        <w:pStyle w:val="PL"/>
      </w:pPr>
    </w:p>
    <w:p w14:paraId="55D446A6" w14:textId="77777777" w:rsidR="009403AA" w:rsidRPr="006A7EE2" w:rsidRDefault="009403AA" w:rsidP="009403AA">
      <w:pPr>
        <w:pStyle w:val="PL"/>
      </w:pPr>
      <w:r w:rsidRPr="006A7EE2">
        <w:t xml:space="preserve">    LcsMoServiceClass:</w:t>
      </w:r>
    </w:p>
    <w:p w14:paraId="4BA72DB0" w14:textId="77777777" w:rsidR="009403AA" w:rsidRPr="006A7EE2" w:rsidRDefault="009403AA" w:rsidP="009403AA">
      <w:pPr>
        <w:pStyle w:val="PL"/>
      </w:pPr>
      <w:r w:rsidRPr="006A7EE2">
        <w:t xml:space="preserve">      anyOf:</w:t>
      </w:r>
    </w:p>
    <w:p w14:paraId="67909B8B" w14:textId="77777777" w:rsidR="009403AA" w:rsidRPr="006A7EE2" w:rsidRDefault="009403AA" w:rsidP="009403AA">
      <w:pPr>
        <w:pStyle w:val="PL"/>
      </w:pPr>
      <w:r w:rsidRPr="006A7EE2">
        <w:t xml:space="preserve">        - type: string</w:t>
      </w:r>
    </w:p>
    <w:p w14:paraId="31ABFED6" w14:textId="77777777" w:rsidR="009403AA" w:rsidRPr="006A7EE2" w:rsidRDefault="009403AA" w:rsidP="009403AA">
      <w:pPr>
        <w:pStyle w:val="PL"/>
      </w:pPr>
      <w:r w:rsidRPr="006A7EE2">
        <w:t xml:space="preserve">          enum:</w:t>
      </w:r>
    </w:p>
    <w:p w14:paraId="2E5C1B54" w14:textId="77777777" w:rsidR="009403AA" w:rsidRPr="006A7EE2" w:rsidRDefault="009403AA" w:rsidP="009403AA">
      <w:pPr>
        <w:pStyle w:val="PL"/>
      </w:pPr>
      <w:r w:rsidRPr="006A7EE2">
        <w:t xml:space="preserve">          - BASIC_SELF_LOCATION</w:t>
      </w:r>
    </w:p>
    <w:p w14:paraId="1E913937" w14:textId="77777777" w:rsidR="009403AA" w:rsidRPr="006A7EE2" w:rsidRDefault="009403AA" w:rsidP="009403AA">
      <w:pPr>
        <w:pStyle w:val="PL"/>
      </w:pPr>
      <w:r w:rsidRPr="006A7EE2">
        <w:t xml:space="preserve">          - AUTONOMOUS_SELF_LOCATION</w:t>
      </w:r>
    </w:p>
    <w:p w14:paraId="444CA256" w14:textId="77777777" w:rsidR="009403AA" w:rsidRPr="006A7EE2" w:rsidRDefault="009403AA" w:rsidP="009403AA">
      <w:pPr>
        <w:pStyle w:val="PL"/>
      </w:pPr>
      <w:r w:rsidRPr="006A7EE2">
        <w:t xml:space="preserve">          - TRANSFER_TO_THIRD_PARTY</w:t>
      </w:r>
    </w:p>
    <w:p w14:paraId="4AFC8F4A" w14:textId="77777777" w:rsidR="009403AA" w:rsidRPr="006A7EE2" w:rsidRDefault="009403AA" w:rsidP="009403AA">
      <w:pPr>
        <w:pStyle w:val="PL"/>
      </w:pPr>
      <w:r w:rsidRPr="006A7EE2">
        <w:t xml:space="preserve">        - type: string</w:t>
      </w:r>
    </w:p>
    <w:p w14:paraId="0FD4A6FB" w14:textId="77777777" w:rsidR="0061544A" w:rsidRPr="006A7EE2" w:rsidRDefault="0061544A" w:rsidP="0061544A">
      <w:pPr>
        <w:pStyle w:val="PL"/>
      </w:pPr>
    </w:p>
    <w:p w14:paraId="6C16AB3F" w14:textId="77777777" w:rsidR="0061544A" w:rsidRPr="006A7EE2" w:rsidRDefault="0061544A" w:rsidP="0061544A"/>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E661C2" w14:textId="77777777" w:rsidR="007B00C3" w:rsidRDefault="007B00C3">
      <w:r>
        <w:separator/>
      </w:r>
    </w:p>
  </w:endnote>
  <w:endnote w:type="continuationSeparator" w:id="0">
    <w:p w14:paraId="0E7C80E6" w14:textId="77777777" w:rsidR="007B00C3" w:rsidRDefault="007B0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5F274E" w14:textId="77777777" w:rsidR="007B00C3" w:rsidRDefault="007B00C3">
      <w:r>
        <w:separator/>
      </w:r>
    </w:p>
  </w:footnote>
  <w:footnote w:type="continuationSeparator" w:id="0">
    <w:p w14:paraId="1E3ED6DA" w14:textId="77777777" w:rsidR="007B00C3" w:rsidRDefault="007B00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81F44B" w14:textId="77777777" w:rsidR="00407C17" w:rsidRDefault="00407C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15E23E" w14:textId="77777777" w:rsidR="00407C17" w:rsidRDefault="00407C1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DBD59D" w14:textId="77777777" w:rsidR="00407C17" w:rsidRDefault="00407C1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CE7394" w14:textId="77777777" w:rsidR="00407C17" w:rsidRDefault="00407C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13"/>
  </w:num>
  <w:num w:numId="6">
    <w:abstractNumId w:val="10"/>
  </w:num>
  <w:num w:numId="7">
    <w:abstractNumId w:val="7"/>
  </w:num>
  <w:num w:numId="8">
    <w:abstractNumId w:val="4"/>
  </w:num>
  <w:num w:numId="9">
    <w:abstractNumId w:val="16"/>
  </w:num>
  <w:num w:numId="10">
    <w:abstractNumId w:val="14"/>
  </w:num>
  <w:num w:numId="11">
    <w:abstractNumId w:val="15"/>
  </w:num>
  <w:num w:numId="12">
    <w:abstractNumId w:val="9"/>
  </w:num>
  <w:num w:numId="13">
    <w:abstractNumId w:val="17"/>
  </w:num>
  <w:num w:numId="14">
    <w:abstractNumId w:val="8"/>
  </w:num>
  <w:num w:numId="15">
    <w:abstractNumId w:val="3"/>
  </w:num>
  <w:num w:numId="16">
    <w:abstractNumId w:val="5"/>
  </w:num>
  <w:num w:numId="17">
    <w:abstractNumId w:val="1"/>
  </w:num>
  <w:num w:numId="18">
    <w:abstractNumId w:val="12"/>
  </w:num>
  <w:num w:numId="1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6 lqf R0">
    <w15:presenceInfo w15:providerId="None" w15:userId="CT4#96 lqf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86F"/>
    <w:rsid w:val="000164FF"/>
    <w:rsid w:val="000171BB"/>
    <w:rsid w:val="00022E4A"/>
    <w:rsid w:val="00035915"/>
    <w:rsid w:val="00042BDF"/>
    <w:rsid w:val="00050739"/>
    <w:rsid w:val="00053B69"/>
    <w:rsid w:val="00061848"/>
    <w:rsid w:val="000838E2"/>
    <w:rsid w:val="000A1F6F"/>
    <w:rsid w:val="000A6394"/>
    <w:rsid w:val="000B0244"/>
    <w:rsid w:val="000B1F84"/>
    <w:rsid w:val="000B4F15"/>
    <w:rsid w:val="000B6DBB"/>
    <w:rsid w:val="000B7604"/>
    <w:rsid w:val="000B7FED"/>
    <w:rsid w:val="000C038A"/>
    <w:rsid w:val="000C6598"/>
    <w:rsid w:val="000E78D8"/>
    <w:rsid w:val="000F34E0"/>
    <w:rsid w:val="00100507"/>
    <w:rsid w:val="00127150"/>
    <w:rsid w:val="00145D43"/>
    <w:rsid w:val="00174DB4"/>
    <w:rsid w:val="0018063A"/>
    <w:rsid w:val="00192C46"/>
    <w:rsid w:val="00193DB4"/>
    <w:rsid w:val="00195365"/>
    <w:rsid w:val="001A0115"/>
    <w:rsid w:val="001A08B3"/>
    <w:rsid w:val="001A5744"/>
    <w:rsid w:val="001A7B60"/>
    <w:rsid w:val="001B52F0"/>
    <w:rsid w:val="001B7A65"/>
    <w:rsid w:val="001C3AD2"/>
    <w:rsid w:val="001D5667"/>
    <w:rsid w:val="001D5DF0"/>
    <w:rsid w:val="001D7AF6"/>
    <w:rsid w:val="001E41F3"/>
    <w:rsid w:val="00211045"/>
    <w:rsid w:val="00220C50"/>
    <w:rsid w:val="00237FD0"/>
    <w:rsid w:val="00242111"/>
    <w:rsid w:val="0026004D"/>
    <w:rsid w:val="002640DD"/>
    <w:rsid w:val="00275D12"/>
    <w:rsid w:val="00284FEB"/>
    <w:rsid w:val="002860C4"/>
    <w:rsid w:val="002949A5"/>
    <w:rsid w:val="002B2352"/>
    <w:rsid w:val="002B42DC"/>
    <w:rsid w:val="002B5741"/>
    <w:rsid w:val="002C3531"/>
    <w:rsid w:val="002C4F78"/>
    <w:rsid w:val="002E4100"/>
    <w:rsid w:val="002E6DB5"/>
    <w:rsid w:val="00305409"/>
    <w:rsid w:val="00310969"/>
    <w:rsid w:val="00322FEF"/>
    <w:rsid w:val="0034548B"/>
    <w:rsid w:val="003609EF"/>
    <w:rsid w:val="0036231A"/>
    <w:rsid w:val="00374DD4"/>
    <w:rsid w:val="00380749"/>
    <w:rsid w:val="0038491F"/>
    <w:rsid w:val="003A3A71"/>
    <w:rsid w:val="003D639D"/>
    <w:rsid w:val="003E0DD9"/>
    <w:rsid w:val="003E1A36"/>
    <w:rsid w:val="003E24BC"/>
    <w:rsid w:val="003F0D82"/>
    <w:rsid w:val="003F4086"/>
    <w:rsid w:val="00407B5B"/>
    <w:rsid w:val="00407C17"/>
    <w:rsid w:val="00410371"/>
    <w:rsid w:val="004242F1"/>
    <w:rsid w:val="004469B7"/>
    <w:rsid w:val="00470CC3"/>
    <w:rsid w:val="00474110"/>
    <w:rsid w:val="00497530"/>
    <w:rsid w:val="004B4583"/>
    <w:rsid w:val="004B75B7"/>
    <w:rsid w:val="004E1669"/>
    <w:rsid w:val="004F7E0B"/>
    <w:rsid w:val="005014CA"/>
    <w:rsid w:val="0050797C"/>
    <w:rsid w:val="005138D4"/>
    <w:rsid w:val="0051580D"/>
    <w:rsid w:val="005330D0"/>
    <w:rsid w:val="0053544C"/>
    <w:rsid w:val="00547111"/>
    <w:rsid w:val="00552656"/>
    <w:rsid w:val="00555954"/>
    <w:rsid w:val="00570453"/>
    <w:rsid w:val="00577EB1"/>
    <w:rsid w:val="00592D74"/>
    <w:rsid w:val="005B4B30"/>
    <w:rsid w:val="005E2C44"/>
    <w:rsid w:val="0061544A"/>
    <w:rsid w:val="00621188"/>
    <w:rsid w:val="006237BF"/>
    <w:rsid w:val="006257ED"/>
    <w:rsid w:val="00650BB5"/>
    <w:rsid w:val="00651A5A"/>
    <w:rsid w:val="00664175"/>
    <w:rsid w:val="00692319"/>
    <w:rsid w:val="00693B00"/>
    <w:rsid w:val="00695808"/>
    <w:rsid w:val="006A3253"/>
    <w:rsid w:val="006A3615"/>
    <w:rsid w:val="006B46FB"/>
    <w:rsid w:val="006D5931"/>
    <w:rsid w:val="006E21FB"/>
    <w:rsid w:val="00703128"/>
    <w:rsid w:val="0073671D"/>
    <w:rsid w:val="00752313"/>
    <w:rsid w:val="0078248F"/>
    <w:rsid w:val="00783DB1"/>
    <w:rsid w:val="00792342"/>
    <w:rsid w:val="007977A8"/>
    <w:rsid w:val="007B00C3"/>
    <w:rsid w:val="007B512A"/>
    <w:rsid w:val="007B7C9A"/>
    <w:rsid w:val="007C2097"/>
    <w:rsid w:val="007D6A07"/>
    <w:rsid w:val="007F7259"/>
    <w:rsid w:val="008040A8"/>
    <w:rsid w:val="008041C7"/>
    <w:rsid w:val="008110D0"/>
    <w:rsid w:val="008279FA"/>
    <w:rsid w:val="008310D3"/>
    <w:rsid w:val="008626E7"/>
    <w:rsid w:val="00870EE7"/>
    <w:rsid w:val="008778F5"/>
    <w:rsid w:val="008863B9"/>
    <w:rsid w:val="008A45A6"/>
    <w:rsid w:val="008D1DFE"/>
    <w:rsid w:val="008D38BE"/>
    <w:rsid w:val="008E4FFD"/>
    <w:rsid w:val="008F193E"/>
    <w:rsid w:val="008F6628"/>
    <w:rsid w:val="008F686C"/>
    <w:rsid w:val="008F68B0"/>
    <w:rsid w:val="00903962"/>
    <w:rsid w:val="00913E45"/>
    <w:rsid w:val="009148DE"/>
    <w:rsid w:val="00921CD3"/>
    <w:rsid w:val="009403AA"/>
    <w:rsid w:val="00941E30"/>
    <w:rsid w:val="009428EB"/>
    <w:rsid w:val="00947595"/>
    <w:rsid w:val="0095351D"/>
    <w:rsid w:val="00954073"/>
    <w:rsid w:val="009777D9"/>
    <w:rsid w:val="00986AA6"/>
    <w:rsid w:val="00991B88"/>
    <w:rsid w:val="009A06B1"/>
    <w:rsid w:val="009A5753"/>
    <w:rsid w:val="009A579D"/>
    <w:rsid w:val="009C646F"/>
    <w:rsid w:val="009D429E"/>
    <w:rsid w:val="009E3297"/>
    <w:rsid w:val="009F734F"/>
    <w:rsid w:val="00A11EF7"/>
    <w:rsid w:val="00A20C8E"/>
    <w:rsid w:val="00A246B6"/>
    <w:rsid w:val="00A27902"/>
    <w:rsid w:val="00A37901"/>
    <w:rsid w:val="00A47121"/>
    <w:rsid w:val="00A47E70"/>
    <w:rsid w:val="00A50CF0"/>
    <w:rsid w:val="00A63F37"/>
    <w:rsid w:val="00A7042E"/>
    <w:rsid w:val="00A7671C"/>
    <w:rsid w:val="00A83FE1"/>
    <w:rsid w:val="00AA2CBC"/>
    <w:rsid w:val="00AC2821"/>
    <w:rsid w:val="00AC5820"/>
    <w:rsid w:val="00AD1CD8"/>
    <w:rsid w:val="00AD7AF2"/>
    <w:rsid w:val="00B03754"/>
    <w:rsid w:val="00B258BB"/>
    <w:rsid w:val="00B320CB"/>
    <w:rsid w:val="00B35461"/>
    <w:rsid w:val="00B430B1"/>
    <w:rsid w:val="00B570FA"/>
    <w:rsid w:val="00B62D14"/>
    <w:rsid w:val="00B67B97"/>
    <w:rsid w:val="00B968C8"/>
    <w:rsid w:val="00BA1A70"/>
    <w:rsid w:val="00BA3EC5"/>
    <w:rsid w:val="00BA51D9"/>
    <w:rsid w:val="00BB2634"/>
    <w:rsid w:val="00BB5DFC"/>
    <w:rsid w:val="00BC611E"/>
    <w:rsid w:val="00BC720D"/>
    <w:rsid w:val="00BC744E"/>
    <w:rsid w:val="00BD279D"/>
    <w:rsid w:val="00BD6BB8"/>
    <w:rsid w:val="00C05007"/>
    <w:rsid w:val="00C05679"/>
    <w:rsid w:val="00C221C0"/>
    <w:rsid w:val="00C25A44"/>
    <w:rsid w:val="00C367DC"/>
    <w:rsid w:val="00C43929"/>
    <w:rsid w:val="00C63DA1"/>
    <w:rsid w:val="00C66BA2"/>
    <w:rsid w:val="00C73ED7"/>
    <w:rsid w:val="00C95985"/>
    <w:rsid w:val="00CB607F"/>
    <w:rsid w:val="00CC5026"/>
    <w:rsid w:val="00CC68D0"/>
    <w:rsid w:val="00D03F9A"/>
    <w:rsid w:val="00D06D51"/>
    <w:rsid w:val="00D24991"/>
    <w:rsid w:val="00D364C0"/>
    <w:rsid w:val="00D50255"/>
    <w:rsid w:val="00D66520"/>
    <w:rsid w:val="00D81CA3"/>
    <w:rsid w:val="00D87AF5"/>
    <w:rsid w:val="00D87B2A"/>
    <w:rsid w:val="00D978DF"/>
    <w:rsid w:val="00DB1448"/>
    <w:rsid w:val="00DE34CF"/>
    <w:rsid w:val="00DF43B5"/>
    <w:rsid w:val="00E01234"/>
    <w:rsid w:val="00E13F3D"/>
    <w:rsid w:val="00E34898"/>
    <w:rsid w:val="00E6047E"/>
    <w:rsid w:val="00E8079D"/>
    <w:rsid w:val="00E872D6"/>
    <w:rsid w:val="00EB09B7"/>
    <w:rsid w:val="00EC7C19"/>
    <w:rsid w:val="00EE2A91"/>
    <w:rsid w:val="00EE7D7C"/>
    <w:rsid w:val="00EF498B"/>
    <w:rsid w:val="00F25D98"/>
    <w:rsid w:val="00F300FB"/>
    <w:rsid w:val="00F325BB"/>
    <w:rsid w:val="00F44FCE"/>
    <w:rsid w:val="00F6458F"/>
    <w:rsid w:val="00F67A80"/>
    <w:rsid w:val="00F90A16"/>
    <w:rsid w:val="00FA1CC3"/>
    <w:rsid w:val="00FB6386"/>
    <w:rsid w:val="00FD1325"/>
    <w:rsid w:val="00FE6B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Heading4Char">
    <w:name w:val="Heading 4 Char"/>
    <w:link w:val="Heading4"/>
    <w:rsid w:val="00D87B2A"/>
    <w:rPr>
      <w:rFonts w:ascii="Arial" w:hAnsi="Arial"/>
      <w:sz w:val="24"/>
      <w:lang w:val="en-GB" w:eastAsia="en-US"/>
    </w:rPr>
  </w:style>
  <w:style w:type="character" w:customStyle="1" w:styleId="CommentTextChar">
    <w:name w:val="Comment Text Char"/>
    <w:basedOn w:val="DefaultParagraphFont"/>
    <w:link w:val="CommentText"/>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Heading2Char">
    <w:name w:val="Heading 2 Char"/>
    <w:link w:val="Heading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TFChar">
    <w:name w:val="TF Char"/>
    <w:link w:val="TF"/>
    <w:rsid w:val="002C4F78"/>
    <w:rPr>
      <w:rFonts w:ascii="Arial" w:hAnsi="Arial"/>
      <w:b/>
      <w:lang w:val="en-GB" w:eastAsia="en-US"/>
    </w:rPr>
  </w:style>
  <w:style w:type="character" w:customStyle="1" w:styleId="NOZchn">
    <w:name w:val="NO Zchn"/>
    <w:link w:val="NO"/>
    <w:rsid w:val="000E78D8"/>
    <w:rPr>
      <w:rFonts w:ascii="Times New Roman" w:hAnsi="Times New Roman"/>
      <w:lang w:val="en-GB" w:eastAsia="en-US"/>
    </w:rPr>
  </w:style>
  <w:style w:type="paragraph" w:styleId="ListParagraph">
    <w:name w:val="List Paragraph"/>
    <w:basedOn w:val="Normal"/>
    <w:uiPriority w:val="34"/>
    <w:qFormat/>
    <w:rsid w:val="00E01234"/>
    <w:pPr>
      <w:ind w:left="720"/>
      <w:contextualSpacing/>
    </w:pPr>
  </w:style>
  <w:style w:type="paragraph" w:customStyle="1" w:styleId="TAJ">
    <w:name w:val="TAJ"/>
    <w:basedOn w:val="TH"/>
    <w:rsid w:val="009403AA"/>
    <w:rPr>
      <w:rFonts w:eastAsia="Times New Roman"/>
    </w:rPr>
  </w:style>
  <w:style w:type="paragraph" w:customStyle="1" w:styleId="Guidance">
    <w:name w:val="Guidance"/>
    <w:basedOn w:val="Normal"/>
    <w:rsid w:val="009403AA"/>
    <w:rPr>
      <w:rFonts w:eastAsia="Times New Roman"/>
      <w:i/>
      <w:color w:val="0000FF"/>
    </w:rPr>
  </w:style>
  <w:style w:type="character" w:customStyle="1" w:styleId="EXCar">
    <w:name w:val="EX Car"/>
    <w:link w:val="EX"/>
    <w:rsid w:val="009403AA"/>
    <w:rPr>
      <w:rFonts w:ascii="Times New Roman" w:hAnsi="Times New Roman"/>
      <w:lang w:val="en-GB" w:eastAsia="en-US"/>
    </w:rPr>
  </w:style>
  <w:style w:type="paragraph" w:customStyle="1" w:styleId="TempNote">
    <w:name w:val="TempNote"/>
    <w:basedOn w:val="Normal"/>
    <w:qFormat/>
    <w:rsid w:val="009403AA"/>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Normal"/>
    <w:qFormat/>
    <w:rsid w:val="009403AA"/>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9403AA"/>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9403AA"/>
    <w:pPr>
      <w:spacing w:before="120" w:after="0"/>
    </w:pPr>
    <w:rPr>
      <w:rFonts w:ascii="Arial" w:eastAsia="Times New Roman" w:hAnsi="Arial"/>
    </w:rPr>
  </w:style>
  <w:style w:type="character" w:customStyle="1" w:styleId="AltNormalChar">
    <w:name w:val="AltNormal Char"/>
    <w:link w:val="AltNormal"/>
    <w:rsid w:val="009403AA"/>
    <w:rPr>
      <w:rFonts w:ascii="Arial" w:eastAsia="Times New Roman" w:hAnsi="Arial"/>
      <w:lang w:val="en-GB" w:eastAsia="en-US"/>
    </w:rPr>
  </w:style>
  <w:style w:type="paragraph" w:customStyle="1" w:styleId="TemplateH3">
    <w:name w:val="TemplateH3"/>
    <w:basedOn w:val="Normal"/>
    <w:qFormat/>
    <w:rsid w:val="009403AA"/>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9403AA"/>
    <w:pPr>
      <w:overflowPunct w:val="0"/>
      <w:autoSpaceDE w:val="0"/>
      <w:autoSpaceDN w:val="0"/>
      <w:adjustRightInd w:val="0"/>
      <w:textAlignment w:val="baseline"/>
    </w:pPr>
    <w:rPr>
      <w:rFonts w:ascii="Arial" w:eastAsia="Times New Roman" w:hAnsi="Arial" w:cs="Arial"/>
      <w:sz w:val="32"/>
      <w:szCs w:val="32"/>
    </w:rPr>
  </w:style>
  <w:style w:type="character" w:customStyle="1" w:styleId="BalloonTextChar">
    <w:name w:val="Balloon Text Char"/>
    <w:link w:val="BalloonText"/>
    <w:rsid w:val="009403AA"/>
    <w:rPr>
      <w:rFonts w:ascii="Tahoma" w:hAnsi="Tahoma" w:cs="Tahoma"/>
      <w:sz w:val="16"/>
      <w:szCs w:val="16"/>
      <w:lang w:val="en-GB" w:eastAsia="en-US"/>
    </w:rPr>
  </w:style>
  <w:style w:type="paragraph" w:styleId="Revision">
    <w:name w:val="Revision"/>
    <w:hidden/>
    <w:uiPriority w:val="99"/>
    <w:semiHidden/>
    <w:rsid w:val="009403AA"/>
    <w:rPr>
      <w:rFonts w:ascii="Times New Roman" w:eastAsia="Times New Roman" w:hAnsi="Times New Roman"/>
      <w:lang w:val="en-GB" w:eastAsia="en-US"/>
    </w:rPr>
  </w:style>
  <w:style w:type="paragraph" w:styleId="BodyText">
    <w:name w:val="Body Text"/>
    <w:basedOn w:val="Normal"/>
    <w:link w:val="BodyTextChar"/>
    <w:rsid w:val="009403AA"/>
    <w:pPr>
      <w:spacing w:after="120"/>
    </w:pPr>
    <w:rPr>
      <w:rFonts w:eastAsia="DengXian"/>
    </w:rPr>
  </w:style>
  <w:style w:type="character" w:customStyle="1" w:styleId="BodyTextChar">
    <w:name w:val="Body Text Char"/>
    <w:basedOn w:val="DefaultParagraphFont"/>
    <w:link w:val="BodyText"/>
    <w:rsid w:val="009403AA"/>
    <w:rPr>
      <w:rFonts w:ascii="Times New Roman" w:eastAsia="DengXian" w:hAnsi="Times New Roman"/>
      <w:lang w:val="en-GB" w:eastAsia="en-US"/>
    </w:rPr>
  </w:style>
  <w:style w:type="character" w:customStyle="1" w:styleId="Heading1Char">
    <w:name w:val="Heading 1 Char"/>
    <w:link w:val="Heading1"/>
    <w:rsid w:val="009403AA"/>
    <w:rPr>
      <w:rFonts w:ascii="Arial" w:hAnsi="Arial"/>
      <w:sz w:val="36"/>
      <w:lang w:val="en-GB" w:eastAsia="en-US"/>
    </w:rPr>
  </w:style>
  <w:style w:type="character" w:customStyle="1" w:styleId="EditorsNoteChar">
    <w:name w:val="Editor's Note Char"/>
    <w:aliases w:val="EN Char"/>
    <w:link w:val="EditorsNote"/>
    <w:rsid w:val="009403AA"/>
    <w:rPr>
      <w:rFonts w:ascii="Times New Roman" w:hAnsi="Times New Roman"/>
      <w:color w:val="FF0000"/>
      <w:lang w:val="en-GB" w:eastAsia="en-US"/>
    </w:rPr>
  </w:style>
  <w:style w:type="character" w:customStyle="1" w:styleId="B1Char1">
    <w:name w:val="B1 Char1"/>
    <w:rsid w:val="009403AA"/>
    <w:rPr>
      <w:rFonts w:ascii="Times New Roman" w:hAnsi="Times New Roman"/>
      <w:lang w:val="en-GB" w:eastAsia="en-US"/>
    </w:rPr>
  </w:style>
  <w:style w:type="character" w:customStyle="1" w:styleId="TALChar1">
    <w:name w:val="TAL Char1"/>
    <w:rsid w:val="009403AA"/>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Heading4Char">
    <w:name w:val="Heading 4 Char"/>
    <w:link w:val="Heading4"/>
    <w:rsid w:val="00D87B2A"/>
    <w:rPr>
      <w:rFonts w:ascii="Arial" w:hAnsi="Arial"/>
      <w:sz w:val="24"/>
      <w:lang w:val="en-GB" w:eastAsia="en-US"/>
    </w:rPr>
  </w:style>
  <w:style w:type="character" w:customStyle="1" w:styleId="CommentTextChar">
    <w:name w:val="Comment Text Char"/>
    <w:basedOn w:val="DefaultParagraphFont"/>
    <w:link w:val="CommentText"/>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Heading2Char">
    <w:name w:val="Heading 2 Char"/>
    <w:link w:val="Heading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TFChar">
    <w:name w:val="TF Char"/>
    <w:link w:val="TF"/>
    <w:rsid w:val="002C4F78"/>
    <w:rPr>
      <w:rFonts w:ascii="Arial" w:hAnsi="Arial"/>
      <w:b/>
      <w:lang w:val="en-GB" w:eastAsia="en-US"/>
    </w:rPr>
  </w:style>
  <w:style w:type="character" w:customStyle="1" w:styleId="NOZchn">
    <w:name w:val="NO Zchn"/>
    <w:link w:val="NO"/>
    <w:rsid w:val="000E78D8"/>
    <w:rPr>
      <w:rFonts w:ascii="Times New Roman" w:hAnsi="Times New Roman"/>
      <w:lang w:val="en-GB" w:eastAsia="en-US"/>
    </w:rPr>
  </w:style>
  <w:style w:type="paragraph" w:styleId="ListParagraph">
    <w:name w:val="List Paragraph"/>
    <w:basedOn w:val="Normal"/>
    <w:uiPriority w:val="34"/>
    <w:qFormat/>
    <w:rsid w:val="00E01234"/>
    <w:pPr>
      <w:ind w:left="720"/>
      <w:contextualSpacing/>
    </w:pPr>
  </w:style>
  <w:style w:type="paragraph" w:customStyle="1" w:styleId="TAJ">
    <w:name w:val="TAJ"/>
    <w:basedOn w:val="TH"/>
    <w:rsid w:val="009403AA"/>
    <w:rPr>
      <w:rFonts w:eastAsia="Times New Roman"/>
    </w:rPr>
  </w:style>
  <w:style w:type="paragraph" w:customStyle="1" w:styleId="Guidance">
    <w:name w:val="Guidance"/>
    <w:basedOn w:val="Normal"/>
    <w:rsid w:val="009403AA"/>
    <w:rPr>
      <w:rFonts w:eastAsia="Times New Roman"/>
      <w:i/>
      <w:color w:val="0000FF"/>
    </w:rPr>
  </w:style>
  <w:style w:type="character" w:customStyle="1" w:styleId="EXCar">
    <w:name w:val="EX Car"/>
    <w:link w:val="EX"/>
    <w:rsid w:val="009403AA"/>
    <w:rPr>
      <w:rFonts w:ascii="Times New Roman" w:hAnsi="Times New Roman"/>
      <w:lang w:val="en-GB" w:eastAsia="en-US"/>
    </w:rPr>
  </w:style>
  <w:style w:type="paragraph" w:customStyle="1" w:styleId="TempNote">
    <w:name w:val="TempNote"/>
    <w:basedOn w:val="Normal"/>
    <w:qFormat/>
    <w:rsid w:val="009403AA"/>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Normal"/>
    <w:qFormat/>
    <w:rsid w:val="009403AA"/>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9403AA"/>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9403AA"/>
    <w:pPr>
      <w:spacing w:before="120" w:after="0"/>
    </w:pPr>
    <w:rPr>
      <w:rFonts w:ascii="Arial" w:eastAsia="Times New Roman" w:hAnsi="Arial"/>
    </w:rPr>
  </w:style>
  <w:style w:type="character" w:customStyle="1" w:styleId="AltNormalChar">
    <w:name w:val="AltNormal Char"/>
    <w:link w:val="AltNormal"/>
    <w:rsid w:val="009403AA"/>
    <w:rPr>
      <w:rFonts w:ascii="Arial" w:eastAsia="Times New Roman" w:hAnsi="Arial"/>
      <w:lang w:val="en-GB" w:eastAsia="en-US"/>
    </w:rPr>
  </w:style>
  <w:style w:type="paragraph" w:customStyle="1" w:styleId="TemplateH3">
    <w:name w:val="TemplateH3"/>
    <w:basedOn w:val="Normal"/>
    <w:qFormat/>
    <w:rsid w:val="009403AA"/>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9403AA"/>
    <w:pPr>
      <w:overflowPunct w:val="0"/>
      <w:autoSpaceDE w:val="0"/>
      <w:autoSpaceDN w:val="0"/>
      <w:adjustRightInd w:val="0"/>
      <w:textAlignment w:val="baseline"/>
    </w:pPr>
    <w:rPr>
      <w:rFonts w:ascii="Arial" w:eastAsia="Times New Roman" w:hAnsi="Arial" w:cs="Arial"/>
      <w:sz w:val="32"/>
      <w:szCs w:val="32"/>
    </w:rPr>
  </w:style>
  <w:style w:type="character" w:customStyle="1" w:styleId="BalloonTextChar">
    <w:name w:val="Balloon Text Char"/>
    <w:link w:val="BalloonText"/>
    <w:rsid w:val="009403AA"/>
    <w:rPr>
      <w:rFonts w:ascii="Tahoma" w:hAnsi="Tahoma" w:cs="Tahoma"/>
      <w:sz w:val="16"/>
      <w:szCs w:val="16"/>
      <w:lang w:val="en-GB" w:eastAsia="en-US"/>
    </w:rPr>
  </w:style>
  <w:style w:type="paragraph" w:styleId="Revision">
    <w:name w:val="Revision"/>
    <w:hidden/>
    <w:uiPriority w:val="99"/>
    <w:semiHidden/>
    <w:rsid w:val="009403AA"/>
    <w:rPr>
      <w:rFonts w:ascii="Times New Roman" w:eastAsia="Times New Roman" w:hAnsi="Times New Roman"/>
      <w:lang w:val="en-GB" w:eastAsia="en-US"/>
    </w:rPr>
  </w:style>
  <w:style w:type="paragraph" w:styleId="BodyText">
    <w:name w:val="Body Text"/>
    <w:basedOn w:val="Normal"/>
    <w:link w:val="BodyTextChar"/>
    <w:rsid w:val="009403AA"/>
    <w:pPr>
      <w:spacing w:after="120"/>
    </w:pPr>
    <w:rPr>
      <w:rFonts w:eastAsia="DengXian"/>
    </w:rPr>
  </w:style>
  <w:style w:type="character" w:customStyle="1" w:styleId="BodyTextChar">
    <w:name w:val="Body Text Char"/>
    <w:basedOn w:val="DefaultParagraphFont"/>
    <w:link w:val="BodyText"/>
    <w:rsid w:val="009403AA"/>
    <w:rPr>
      <w:rFonts w:ascii="Times New Roman" w:eastAsia="DengXian" w:hAnsi="Times New Roman"/>
      <w:lang w:val="en-GB" w:eastAsia="en-US"/>
    </w:rPr>
  </w:style>
  <w:style w:type="character" w:customStyle="1" w:styleId="Heading1Char">
    <w:name w:val="Heading 1 Char"/>
    <w:link w:val="Heading1"/>
    <w:rsid w:val="009403AA"/>
    <w:rPr>
      <w:rFonts w:ascii="Arial" w:hAnsi="Arial"/>
      <w:sz w:val="36"/>
      <w:lang w:val="en-GB" w:eastAsia="en-US"/>
    </w:rPr>
  </w:style>
  <w:style w:type="character" w:customStyle="1" w:styleId="EditorsNoteChar">
    <w:name w:val="Editor's Note Char"/>
    <w:aliases w:val="EN Char"/>
    <w:link w:val="EditorsNote"/>
    <w:rsid w:val="009403AA"/>
    <w:rPr>
      <w:rFonts w:ascii="Times New Roman" w:hAnsi="Times New Roman"/>
      <w:color w:val="FF0000"/>
      <w:lang w:val="en-GB" w:eastAsia="en-US"/>
    </w:rPr>
  </w:style>
  <w:style w:type="character" w:customStyle="1" w:styleId="B1Char1">
    <w:name w:val="B1 Char1"/>
    <w:rsid w:val="009403AA"/>
    <w:rPr>
      <w:rFonts w:ascii="Times New Roman" w:hAnsi="Times New Roman"/>
      <w:lang w:val="en-GB" w:eastAsia="en-US"/>
    </w:rPr>
  </w:style>
  <w:style w:type="character" w:customStyle="1" w:styleId="TALChar1">
    <w:name w:val="TAL Char1"/>
    <w:rsid w:val="009403A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0CEF8-82D5-434D-AA4C-629763B54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36</Pages>
  <Words>13293</Words>
  <Characters>75776</Characters>
  <Application>Microsoft Office Word</Application>
  <DocSecurity>0</DocSecurity>
  <Lines>631</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 EL MOATAMID rev1</cp:lastModifiedBy>
  <cp:revision>6</cp:revision>
  <cp:lastPrinted>1900-12-31T23:00:00Z</cp:lastPrinted>
  <dcterms:created xsi:type="dcterms:W3CDTF">2020-02-27T10:49:00Z</dcterms:created>
  <dcterms:modified xsi:type="dcterms:W3CDTF">2020-02-27T10:55:00Z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(3)ZmJtjmj7o70KfisjLBryX15n1D4Z2OodVJ1+YTNabkIOOU9NfPO1CAHRET2a6+sySuySEiON
h4drjfu5lw0u/plyIzHv4Hfeg97ZqlD5tLnBoDbUqLMsaZ4q/6pRflcWVDRAKY+KGw7hNwS6
fWGpN6mN48HbWCbpU9C4iMVx2NQ2Uz6Gi6rIw2WE+fBaFOmiEekfTxjjIy+tnuXjIKGd/8Tm
NQvjmdoxMb3aqU9Ydl</vt:lpwstr>
  </property>
  <property fmtid="{D5CDD505-2E9C-101B-9397-08002B2CF9AE}" pid="22" name="_2015_ms_pID_7253431">
    <vt:lpwstr>zlLmxiruoksfQAeRTlthLWc5DfT4rZxL/Qa44XSh9rDrJT+sRhG4ru
yc1w/9ylb+MUMJKPecnQ+i/pbCb1RSs6ugeB2/VWtr8pf/KGPUypebidQTIaXzGs7Uu7SB1n
9rdq1I3ociU5+D9GTOlOySAKBsQLTgRagyIUXQ7TSkj66Hqx+JfYhE0U/M8XAD6CiGkqIvn4
LWeXTJPBEZYhCdoEfHLenACmKCDQ0BCk7wl/</vt:lpwstr>
  </property>
  <property fmtid="{D5CDD505-2E9C-101B-9397-08002B2CF9AE}" pid="23" name="_2015_ms_pID_7253432">
    <vt:lpwstr>thmMyqiY1sQoujKH0pGMAFs=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